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D40C2" w14:textId="2077B074" w:rsidR="007D3B15" w:rsidRDefault="007D3B15" w:rsidP="00A03973">
      <w:pPr>
        <w:pStyle w:val="CRCoverPage"/>
        <w:tabs>
          <w:tab w:val="right" w:pos="9639"/>
        </w:tabs>
        <w:spacing w:after="0"/>
        <w:rPr>
          <w:b/>
          <w:i/>
          <w:noProof/>
          <w:sz w:val="28"/>
          <w:lang w:eastAsia="zh-CN"/>
        </w:rPr>
      </w:pPr>
      <w:r>
        <w:rPr>
          <w:b/>
          <w:noProof/>
          <w:sz w:val="24"/>
        </w:rPr>
        <w:t>3GPP TSG-RAN5 Meeting #109</w:t>
      </w:r>
      <w:r>
        <w:rPr>
          <w:b/>
          <w:i/>
          <w:noProof/>
          <w:sz w:val="28"/>
        </w:rPr>
        <w:tab/>
      </w:r>
      <w:r>
        <w:rPr>
          <w:rFonts w:hint="eastAsia"/>
          <w:b/>
          <w:i/>
          <w:noProof/>
          <w:sz w:val="28"/>
          <w:lang w:eastAsia="zh-CN"/>
        </w:rPr>
        <w:t>R</w:t>
      </w:r>
      <w:r>
        <w:rPr>
          <w:b/>
          <w:i/>
          <w:noProof/>
          <w:sz w:val="28"/>
          <w:lang w:eastAsia="zh-CN"/>
        </w:rPr>
        <w:t>5</w:t>
      </w:r>
      <w:r>
        <w:rPr>
          <w:rFonts w:hint="eastAsia"/>
          <w:b/>
          <w:i/>
          <w:noProof/>
          <w:sz w:val="28"/>
          <w:lang w:eastAsia="zh-CN"/>
        </w:rPr>
        <w:t>-</w:t>
      </w:r>
      <w:r w:rsidR="00740E93">
        <w:rPr>
          <w:b/>
          <w:i/>
          <w:noProof/>
          <w:sz w:val="28"/>
          <w:lang w:eastAsia="zh-CN"/>
        </w:rPr>
        <w:t>256033</w:t>
      </w:r>
    </w:p>
    <w:p w14:paraId="7A19F47E" w14:textId="77777777" w:rsidR="007D3B15" w:rsidRDefault="007D3B15" w:rsidP="007D3B15">
      <w:pPr>
        <w:pStyle w:val="CRCoverPage"/>
        <w:outlineLvl w:val="0"/>
        <w:rPr>
          <w:b/>
          <w:noProof/>
          <w:sz w:val="24"/>
        </w:rPr>
      </w:pPr>
      <w:r>
        <w:rPr>
          <w:b/>
          <w:noProof/>
          <w:sz w:val="24"/>
        </w:rPr>
        <w:t>D</w:t>
      </w:r>
      <w:r>
        <w:rPr>
          <w:rFonts w:hint="eastAsia"/>
          <w:b/>
          <w:noProof/>
          <w:sz w:val="24"/>
          <w:lang w:eastAsia="zh-CN"/>
        </w:rPr>
        <w:t>allas</w:t>
      </w:r>
      <w:r>
        <w:rPr>
          <w:b/>
          <w:noProof/>
          <w:sz w:val="24"/>
        </w:rPr>
        <w:t>, U</w:t>
      </w:r>
      <w:r>
        <w:rPr>
          <w:rFonts w:hint="eastAsia"/>
          <w:b/>
          <w:noProof/>
          <w:sz w:val="24"/>
          <w:lang w:eastAsia="zh-CN"/>
        </w:rPr>
        <w:t>nited</w:t>
      </w:r>
      <w:r>
        <w:rPr>
          <w:b/>
          <w:noProof/>
          <w:sz w:val="24"/>
        </w:rPr>
        <w:t xml:space="preserve"> States, </w:t>
      </w:r>
      <w:r w:rsidRPr="009D5D3C">
        <w:rPr>
          <w:b/>
          <w:noProof/>
          <w:sz w:val="24"/>
        </w:rPr>
        <w:t>N</w:t>
      </w:r>
      <w:r w:rsidRPr="009D5D3C">
        <w:rPr>
          <w:rFonts w:hint="eastAsia"/>
          <w:b/>
          <w:noProof/>
          <w:sz w:val="24"/>
          <w:lang w:eastAsia="zh-CN"/>
        </w:rPr>
        <w:t>ov</w:t>
      </w:r>
      <w:r w:rsidRPr="009D5D3C">
        <w:rPr>
          <w:b/>
          <w:noProof/>
          <w:sz w:val="24"/>
        </w:rPr>
        <w:t xml:space="preserve"> </w:t>
      </w:r>
      <w:r>
        <w:rPr>
          <w:b/>
          <w:noProof/>
          <w:sz w:val="24"/>
        </w:rPr>
        <w:t>17</w:t>
      </w:r>
      <w:r w:rsidRPr="00FC5A61">
        <w:rPr>
          <w:rFonts w:cs="Arial"/>
          <w:b/>
          <w:sz w:val="24"/>
        </w:rPr>
        <w:t>-</w:t>
      </w:r>
      <w:r>
        <w:rPr>
          <w:b/>
          <w:noProof/>
          <w:sz w:val="24"/>
        </w:rPr>
        <w:t>21</w:t>
      </w:r>
      <w:r w:rsidRPr="00FC5A61">
        <w:rPr>
          <w:b/>
          <w:noProof/>
          <w:sz w:val="24"/>
        </w:rPr>
        <w:t>, 202</w:t>
      </w:r>
      <w:r w:rsidRPr="00256A2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C37F7" w:rsidR="001E41F3" w:rsidRPr="00410371" w:rsidRDefault="00CB2057"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3A34F" w:rsidR="001E41F3" w:rsidRPr="00410371" w:rsidRDefault="00740E93" w:rsidP="00547111">
            <w:pPr>
              <w:pStyle w:val="CRCoverPage"/>
              <w:spacing w:after="0"/>
              <w:rPr>
                <w:noProof/>
              </w:rPr>
            </w:pPr>
            <w:r>
              <w:rPr>
                <w:b/>
                <w:noProof/>
                <w:sz w:val="28"/>
              </w:rPr>
              <w:t>0671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3A00D" w:rsidR="001E41F3" w:rsidRPr="00410371" w:rsidRDefault="007D3B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4DF79" w:rsidR="001E41F3" w:rsidRPr="00410371" w:rsidRDefault="007D3B15">
            <w:pPr>
              <w:pStyle w:val="CRCoverPage"/>
              <w:spacing w:after="0"/>
              <w:jc w:val="center"/>
              <w:rPr>
                <w:noProof/>
                <w:sz w:val="28"/>
              </w:rPr>
            </w:pPr>
            <w:r>
              <w:rPr>
                <w:b/>
                <w:noProof/>
                <w:sz w:val="28"/>
              </w:rPr>
              <w:t>19.</w:t>
            </w:r>
            <w:r w:rsidR="00341943">
              <w:rPr>
                <w:b/>
                <w:noProof/>
                <w:sz w:val="28"/>
              </w:rPr>
              <w:t>1</w:t>
            </w:r>
            <w:r>
              <w:rPr>
                <w:b/>
                <w:noProof/>
                <w:sz w:val="28"/>
              </w:rPr>
              <w:t>.</w:t>
            </w:r>
            <w:r w:rsidR="0034194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1934D" w:rsidR="001E41F3" w:rsidRDefault="00BC045C">
            <w:pPr>
              <w:pStyle w:val="CRCoverPage"/>
              <w:spacing w:after="0"/>
              <w:ind w:left="100"/>
              <w:rPr>
                <w:noProof/>
              </w:rPr>
            </w:pPr>
            <w:r>
              <w:t>C</w:t>
            </w:r>
            <w:r>
              <w:rPr>
                <w:rFonts w:hint="eastAsia"/>
                <w:lang w:eastAsia="zh-CN"/>
              </w:rPr>
              <w:t>orrection</w:t>
            </w:r>
            <w:r>
              <w:t xml:space="preserve"> to applicabilities for performance test cases </w:t>
            </w:r>
            <w:r w:rsidRPr="00BC045C">
              <w:t>6.3.2.1.7</w:t>
            </w:r>
            <w:r>
              <w:t xml:space="preserve"> and </w:t>
            </w:r>
            <w:r w:rsidRPr="00BC045C">
              <w:t>6.3.2.2.8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D3B15" w14:paraId="46D5D7C2" w14:textId="77777777" w:rsidTr="00547111">
        <w:tc>
          <w:tcPr>
            <w:tcW w:w="1843" w:type="dxa"/>
            <w:tcBorders>
              <w:left w:val="single" w:sz="4" w:space="0" w:color="auto"/>
            </w:tcBorders>
          </w:tcPr>
          <w:p w14:paraId="45A6C2C4" w14:textId="77777777" w:rsidR="007D3B15" w:rsidRDefault="007D3B15" w:rsidP="007D3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2CE9" w:rsidR="007D3B15" w:rsidRDefault="007D3B15" w:rsidP="007D3B15">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7D3B15" w14:paraId="4196B218" w14:textId="77777777" w:rsidTr="00547111">
        <w:tc>
          <w:tcPr>
            <w:tcW w:w="1843" w:type="dxa"/>
            <w:tcBorders>
              <w:left w:val="single" w:sz="4" w:space="0" w:color="auto"/>
            </w:tcBorders>
          </w:tcPr>
          <w:p w14:paraId="14C300BA" w14:textId="77777777" w:rsidR="007D3B15" w:rsidRDefault="007D3B15" w:rsidP="007D3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B6B2C" w:rsidR="007D3B15" w:rsidRDefault="007D3B15" w:rsidP="007D3B15">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10636" w:rsidR="001E41F3" w:rsidRDefault="0099452D">
            <w:pPr>
              <w:pStyle w:val="CRCoverPage"/>
              <w:spacing w:after="0"/>
              <w:ind w:left="100"/>
              <w:rPr>
                <w:noProof/>
              </w:rPr>
            </w:pPr>
            <w:r w:rsidRPr="0099452D">
              <w:rPr>
                <w:noProof/>
              </w:rPr>
              <w:t>TEI17_Test, 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47540" w:rsidR="001E41F3" w:rsidRDefault="007D3B15">
            <w:pPr>
              <w:pStyle w:val="CRCoverPage"/>
              <w:spacing w:after="0"/>
              <w:ind w:left="100"/>
              <w:rPr>
                <w:noProof/>
              </w:rPr>
            </w:pPr>
            <w:r>
              <w:rPr>
                <w:noProof/>
              </w:rPr>
              <w:t>2025-11-01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69936" w:rsidR="001E41F3" w:rsidRDefault="007D3B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23816" w:rsidR="001E41F3" w:rsidRDefault="007D3B1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D835BC" w:rsidR="001E41F3" w:rsidRDefault="005C45E8">
            <w:pPr>
              <w:pStyle w:val="CRCoverPage"/>
              <w:spacing w:after="0"/>
              <w:ind w:left="100"/>
              <w:rPr>
                <w:noProof/>
                <w:lang w:eastAsia="zh-CN"/>
              </w:rPr>
            </w:pPr>
            <w:r>
              <w:rPr>
                <w:noProof/>
                <w:lang w:eastAsia="zh-CN"/>
              </w:rPr>
              <w:t xml:space="preserve">The test case titles for </w:t>
            </w:r>
            <w:r w:rsidRPr="00BC045C">
              <w:t>6.3.2.1.7</w:t>
            </w:r>
            <w:r>
              <w:t xml:space="preserve"> and </w:t>
            </w:r>
            <w:r w:rsidRPr="00BC045C">
              <w:t>6.3.2.2.8</w:t>
            </w:r>
            <w:r>
              <w:t xml:space="preserve"> are not aligned with the TS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02BC3" w14:textId="77777777" w:rsidR="001E41F3" w:rsidRDefault="005C45E8" w:rsidP="005C45E8">
            <w:pPr>
              <w:pStyle w:val="CRCoverPage"/>
              <w:numPr>
                <w:ilvl w:val="0"/>
                <w:numId w:val="50"/>
              </w:numPr>
              <w:spacing w:after="0"/>
              <w:rPr>
                <w:noProof/>
                <w:lang w:eastAsia="zh-CN"/>
              </w:rPr>
            </w:pPr>
            <w:r>
              <w:rPr>
                <w:noProof/>
                <w:lang w:eastAsia="zh-CN"/>
              </w:rPr>
              <w:t>Correct ‘8 ports’ to ‘8TX’.</w:t>
            </w:r>
          </w:p>
          <w:p w14:paraId="31C656EC" w14:textId="1EBC9370" w:rsidR="005C45E8" w:rsidRDefault="005C45E8" w:rsidP="005C45E8">
            <w:pPr>
              <w:pStyle w:val="CRCoverPage"/>
              <w:numPr>
                <w:ilvl w:val="0"/>
                <w:numId w:val="50"/>
              </w:numPr>
              <w:spacing w:after="0"/>
              <w:rPr>
                <w:noProof/>
                <w:lang w:eastAsia="zh-CN"/>
              </w:rPr>
            </w:pPr>
            <w:r>
              <w:rPr>
                <w:noProof/>
                <w:lang w:eastAsia="zh-CN"/>
              </w:rPr>
              <w:t xml:space="preserve">Remove Note 1 from </w:t>
            </w:r>
            <w:r w:rsidRPr="00BC045C">
              <w:t>6.3.2.1.7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F763F" w:rsidR="001E41F3" w:rsidRDefault="005C45E8">
            <w:pPr>
              <w:pStyle w:val="CRCoverPage"/>
              <w:spacing w:after="0"/>
              <w:ind w:left="100"/>
              <w:rPr>
                <w:noProof/>
                <w:lang w:eastAsia="zh-CN"/>
              </w:rPr>
            </w:pPr>
            <w:r>
              <w:rPr>
                <w:noProof/>
                <w:lang w:eastAsia="zh-CN"/>
              </w:rPr>
              <w:t>The test cases can’t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3F729" w:rsidR="001E41F3" w:rsidRDefault="00156FBE">
            <w:pPr>
              <w:pStyle w:val="CRCoverPage"/>
              <w:spacing w:after="0"/>
              <w:ind w:left="100"/>
              <w:rPr>
                <w:noProof/>
                <w:lang w:eastAsia="zh-CN"/>
              </w:rPr>
            </w:pPr>
            <w:r>
              <w:rPr>
                <w:rFonts w:hint="eastAsia"/>
                <w:noProof/>
                <w:lang w:eastAsia="zh-CN"/>
              </w:rPr>
              <w:t>4</w:t>
            </w:r>
            <w:r>
              <w:rPr>
                <w:noProof/>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B6F0C76" w14:textId="77777777" w:rsidR="00227861" w:rsidRDefault="00227861" w:rsidP="00227861">
      <w:pPr>
        <w:pStyle w:val="30"/>
        <w:rPr>
          <w:noProof/>
          <w:color w:val="FF0000"/>
        </w:rPr>
      </w:pPr>
      <w:r w:rsidRPr="00256A2D">
        <w:rPr>
          <w:noProof/>
          <w:color w:val="FF0000"/>
        </w:rPr>
        <w:lastRenderedPageBreak/>
        <w:t>&lt;Start of Changes&gt;</w:t>
      </w:r>
    </w:p>
    <w:p w14:paraId="72A5DADE" w14:textId="77777777" w:rsidR="00A27254" w:rsidRPr="00CF3C6A" w:rsidRDefault="00A27254" w:rsidP="00A27254">
      <w:pPr>
        <w:pStyle w:val="30"/>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10662560"/>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5FCA5941" w14:textId="77777777" w:rsidR="00A27254" w:rsidRPr="00CF3C6A" w:rsidRDefault="00A27254" w:rsidP="00A27254">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A27254" w:rsidRPr="00CF3C6A" w14:paraId="22B07C62" w14:textId="77777777" w:rsidTr="00A27254">
        <w:trPr>
          <w:tblHeader/>
          <w:jc w:val="center"/>
        </w:trPr>
        <w:tc>
          <w:tcPr>
            <w:tcW w:w="1190" w:type="dxa"/>
            <w:tcBorders>
              <w:top w:val="single" w:sz="4" w:space="0" w:color="auto"/>
              <w:left w:val="single" w:sz="4" w:space="0" w:color="auto"/>
              <w:bottom w:val="nil"/>
              <w:right w:val="single" w:sz="4" w:space="0" w:color="auto"/>
            </w:tcBorders>
            <w:hideMark/>
          </w:tcPr>
          <w:p w14:paraId="70CEEDF3" w14:textId="77777777" w:rsidR="00A27254" w:rsidRPr="00CF3C6A" w:rsidRDefault="00A27254" w:rsidP="00A03973">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4D8B6D3A" w14:textId="77777777" w:rsidR="00A27254" w:rsidRPr="00CF3C6A" w:rsidRDefault="00A27254" w:rsidP="00A03973">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78EA1DE9" w14:textId="77777777" w:rsidR="00A27254" w:rsidRPr="00CF3C6A" w:rsidRDefault="00A27254" w:rsidP="00A03973">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488A7DAA" w14:textId="77777777" w:rsidR="00A27254" w:rsidRPr="00CF3C6A" w:rsidRDefault="00A27254" w:rsidP="00A03973">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0403ACB7" w14:textId="77777777" w:rsidR="00A27254" w:rsidRPr="00CF3C6A" w:rsidRDefault="00A27254" w:rsidP="00A03973">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1C05A6AC" w14:textId="77777777" w:rsidR="00A27254" w:rsidRPr="00CF3C6A" w:rsidRDefault="00A27254" w:rsidP="00A03973">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1FD7E52F" w14:textId="77777777" w:rsidR="00A27254" w:rsidRPr="00CF3C6A" w:rsidRDefault="00A27254" w:rsidP="00A03973">
            <w:pPr>
              <w:pStyle w:val="TAH"/>
            </w:pPr>
            <w:r w:rsidRPr="00CF3C6A">
              <w:t>Branch</w:t>
            </w:r>
          </w:p>
        </w:tc>
        <w:tc>
          <w:tcPr>
            <w:tcW w:w="2268" w:type="dxa"/>
            <w:tcBorders>
              <w:top w:val="single" w:sz="4" w:space="0" w:color="auto"/>
              <w:left w:val="single" w:sz="4" w:space="0" w:color="auto"/>
              <w:bottom w:val="nil"/>
              <w:right w:val="single" w:sz="4" w:space="0" w:color="auto"/>
            </w:tcBorders>
          </w:tcPr>
          <w:p w14:paraId="3880079A" w14:textId="77777777" w:rsidR="00A27254" w:rsidRPr="00CF3C6A" w:rsidRDefault="00A27254" w:rsidP="00A03973">
            <w:pPr>
              <w:pStyle w:val="TAH"/>
            </w:pPr>
            <w:r w:rsidRPr="00CF3C6A">
              <w:t>Subtest Selection Criteria</w:t>
            </w:r>
          </w:p>
        </w:tc>
      </w:tr>
      <w:tr w:rsidR="00A27254" w:rsidRPr="00CF3C6A" w14:paraId="1050FD60" w14:textId="77777777" w:rsidTr="00A27254">
        <w:trPr>
          <w:tblHeader/>
          <w:jc w:val="center"/>
        </w:trPr>
        <w:tc>
          <w:tcPr>
            <w:tcW w:w="1190" w:type="dxa"/>
            <w:tcBorders>
              <w:top w:val="nil"/>
              <w:left w:val="single" w:sz="4" w:space="0" w:color="auto"/>
              <w:bottom w:val="single" w:sz="4" w:space="0" w:color="auto"/>
              <w:right w:val="single" w:sz="4" w:space="0" w:color="auto"/>
            </w:tcBorders>
          </w:tcPr>
          <w:p w14:paraId="67A0827B" w14:textId="77777777" w:rsidR="00A27254" w:rsidRPr="00CF3C6A" w:rsidRDefault="00A27254" w:rsidP="00A03973">
            <w:pPr>
              <w:pStyle w:val="TAH"/>
            </w:pPr>
          </w:p>
        </w:tc>
        <w:tc>
          <w:tcPr>
            <w:tcW w:w="4512" w:type="dxa"/>
            <w:tcBorders>
              <w:top w:val="nil"/>
              <w:left w:val="single" w:sz="4" w:space="0" w:color="auto"/>
              <w:bottom w:val="single" w:sz="4" w:space="0" w:color="auto"/>
              <w:right w:val="single" w:sz="4" w:space="0" w:color="auto"/>
            </w:tcBorders>
          </w:tcPr>
          <w:p w14:paraId="13BAA272" w14:textId="77777777" w:rsidR="00A27254" w:rsidRPr="00CF3C6A" w:rsidRDefault="00A27254" w:rsidP="00A03973">
            <w:pPr>
              <w:pStyle w:val="TAH"/>
            </w:pPr>
          </w:p>
        </w:tc>
        <w:tc>
          <w:tcPr>
            <w:tcW w:w="850" w:type="dxa"/>
            <w:tcBorders>
              <w:top w:val="nil"/>
              <w:left w:val="single" w:sz="4" w:space="0" w:color="auto"/>
              <w:bottom w:val="single" w:sz="4" w:space="0" w:color="auto"/>
              <w:right w:val="single" w:sz="4" w:space="0" w:color="auto"/>
            </w:tcBorders>
          </w:tcPr>
          <w:p w14:paraId="79F6A941" w14:textId="77777777" w:rsidR="00A27254" w:rsidRPr="00CF3C6A" w:rsidRDefault="00A27254" w:rsidP="00A0397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6C82B83" w14:textId="77777777" w:rsidR="00A27254" w:rsidRPr="00CF3C6A" w:rsidRDefault="00A27254" w:rsidP="00A03973">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4839EEAC" w14:textId="77777777" w:rsidR="00A27254" w:rsidRPr="00CF3C6A" w:rsidRDefault="00A27254" w:rsidP="00A03973">
            <w:pPr>
              <w:pStyle w:val="TAH"/>
            </w:pPr>
            <w:r w:rsidRPr="00CF3C6A">
              <w:t>Comment</w:t>
            </w:r>
          </w:p>
        </w:tc>
        <w:tc>
          <w:tcPr>
            <w:tcW w:w="1558" w:type="dxa"/>
            <w:tcBorders>
              <w:top w:val="nil"/>
              <w:left w:val="single" w:sz="4" w:space="0" w:color="auto"/>
              <w:bottom w:val="single" w:sz="4" w:space="0" w:color="auto"/>
              <w:right w:val="single" w:sz="4" w:space="0" w:color="auto"/>
            </w:tcBorders>
          </w:tcPr>
          <w:p w14:paraId="71860B28" w14:textId="77777777" w:rsidR="00A27254" w:rsidRPr="00CF3C6A" w:rsidRDefault="00A27254" w:rsidP="00A03973">
            <w:pPr>
              <w:pStyle w:val="TAH"/>
            </w:pPr>
          </w:p>
        </w:tc>
        <w:tc>
          <w:tcPr>
            <w:tcW w:w="1981" w:type="dxa"/>
            <w:tcBorders>
              <w:top w:val="nil"/>
              <w:left w:val="single" w:sz="4" w:space="0" w:color="auto"/>
              <w:bottom w:val="single" w:sz="4" w:space="0" w:color="auto"/>
              <w:right w:val="single" w:sz="4" w:space="0" w:color="auto"/>
            </w:tcBorders>
          </w:tcPr>
          <w:p w14:paraId="3E66F318" w14:textId="77777777" w:rsidR="00A27254" w:rsidRPr="00CF3C6A" w:rsidRDefault="00A27254" w:rsidP="00A03973">
            <w:pPr>
              <w:pStyle w:val="TAH"/>
            </w:pPr>
          </w:p>
        </w:tc>
        <w:tc>
          <w:tcPr>
            <w:tcW w:w="886" w:type="dxa"/>
            <w:tcBorders>
              <w:top w:val="nil"/>
              <w:left w:val="single" w:sz="4" w:space="0" w:color="auto"/>
              <w:bottom w:val="single" w:sz="4" w:space="0" w:color="auto"/>
              <w:right w:val="single" w:sz="4" w:space="0" w:color="auto"/>
            </w:tcBorders>
          </w:tcPr>
          <w:p w14:paraId="0E88B969" w14:textId="77777777" w:rsidR="00A27254" w:rsidRPr="00CF3C6A" w:rsidRDefault="00A27254" w:rsidP="00A03973">
            <w:pPr>
              <w:pStyle w:val="TAH"/>
            </w:pPr>
          </w:p>
        </w:tc>
        <w:tc>
          <w:tcPr>
            <w:tcW w:w="2268" w:type="dxa"/>
            <w:tcBorders>
              <w:top w:val="nil"/>
              <w:left w:val="single" w:sz="4" w:space="0" w:color="auto"/>
              <w:bottom w:val="single" w:sz="4" w:space="0" w:color="auto"/>
              <w:right w:val="single" w:sz="4" w:space="0" w:color="auto"/>
            </w:tcBorders>
          </w:tcPr>
          <w:p w14:paraId="2E3DB4E2" w14:textId="77777777" w:rsidR="00A27254" w:rsidRPr="00CF3C6A" w:rsidRDefault="00A27254" w:rsidP="00A03973">
            <w:pPr>
              <w:pStyle w:val="TAH"/>
            </w:pPr>
          </w:p>
        </w:tc>
      </w:tr>
      <w:tr w:rsidR="00A27254" w:rsidRPr="00CF3C6A" w14:paraId="6FAFA92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E14F2FE" w14:textId="77777777" w:rsidR="00A27254" w:rsidRPr="00CF3C6A" w:rsidRDefault="00A27254" w:rsidP="00A03973">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4BAA6B4" w14:textId="77777777" w:rsidR="00A27254" w:rsidRPr="00CF3C6A" w:rsidRDefault="00A27254" w:rsidP="00A03973">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9A3C95" w14:textId="77777777" w:rsidR="00A27254" w:rsidRPr="00CF3C6A" w:rsidRDefault="00A27254" w:rsidP="00A039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12D6E8" w14:textId="77777777" w:rsidR="00A27254" w:rsidRPr="00CF3C6A" w:rsidRDefault="00A27254" w:rsidP="00A03973">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4CB2D4A" w14:textId="77777777" w:rsidR="00A27254" w:rsidRPr="00CF3C6A" w:rsidRDefault="00A27254" w:rsidP="00A03973">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19553C4" w14:textId="77777777" w:rsidR="00A27254" w:rsidRPr="00CF3C6A" w:rsidRDefault="00A27254" w:rsidP="00A03973">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8BB3E8D" w14:textId="77777777" w:rsidR="00A27254" w:rsidRPr="00CF3C6A" w:rsidRDefault="00A27254" w:rsidP="00A03973">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25B717A" w14:textId="77777777" w:rsidR="00A27254" w:rsidRPr="00CF3C6A" w:rsidRDefault="00A27254" w:rsidP="00A03973">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791D2F62" w14:textId="77777777" w:rsidR="00A27254" w:rsidRPr="00CF3C6A" w:rsidRDefault="00A27254" w:rsidP="00A03973">
            <w:pPr>
              <w:pStyle w:val="TAL"/>
              <w:rPr>
                <w:b/>
                <w:lang w:eastAsia="zh-CN"/>
              </w:rPr>
            </w:pPr>
          </w:p>
        </w:tc>
      </w:tr>
      <w:tr w:rsidR="00A27254" w:rsidRPr="00CF3C6A" w14:paraId="4B93858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40FA16D0" w14:textId="77777777" w:rsidR="00A27254" w:rsidRPr="00CF3C6A" w:rsidRDefault="00A27254" w:rsidP="00A03973">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549FFF4" w14:textId="77777777" w:rsidR="00A27254" w:rsidRPr="00CF3C6A" w:rsidRDefault="00A27254" w:rsidP="00A03973">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ED1E0B" w14:textId="77777777" w:rsidR="00A27254" w:rsidRPr="00CF3C6A" w:rsidRDefault="00A27254" w:rsidP="00A039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A63CC7" w14:textId="77777777" w:rsidR="00A27254" w:rsidRPr="00CF3C6A" w:rsidRDefault="00A27254" w:rsidP="00A03973">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D765B48" w14:textId="77777777" w:rsidR="00A27254" w:rsidRPr="00CF3C6A" w:rsidRDefault="00A27254" w:rsidP="00A03973">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098D3D1" w14:textId="77777777" w:rsidR="00A27254" w:rsidRPr="00CF3C6A" w:rsidRDefault="00A27254" w:rsidP="00A03973">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202B9AA" w14:textId="77777777" w:rsidR="00A27254" w:rsidRPr="00CF3C6A" w:rsidRDefault="00A27254" w:rsidP="00A03973">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D998633" w14:textId="77777777" w:rsidR="00A27254" w:rsidRPr="00CF3C6A" w:rsidRDefault="00A27254" w:rsidP="00A03973">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5BE2B64" w14:textId="77777777" w:rsidR="00A27254" w:rsidRPr="00CF3C6A" w:rsidRDefault="00A27254" w:rsidP="00A03973">
            <w:pPr>
              <w:pStyle w:val="TAL"/>
              <w:rPr>
                <w:b/>
                <w:lang w:eastAsia="zh-CN"/>
              </w:rPr>
            </w:pPr>
          </w:p>
        </w:tc>
      </w:tr>
      <w:tr w:rsidR="00A27254" w:rsidRPr="00CF3C6A" w14:paraId="4FAD627A"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75756819" w14:textId="77777777" w:rsidR="00A27254" w:rsidRPr="00CF3C6A" w:rsidRDefault="00A27254" w:rsidP="00A03973">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342776CD" w14:textId="77777777" w:rsidR="00A27254" w:rsidRPr="00CF3C6A" w:rsidRDefault="00A27254" w:rsidP="00A03973">
            <w:pPr>
              <w:keepNext/>
              <w:keepLines/>
              <w:spacing w:after="0"/>
              <w:rPr>
                <w:rFonts w:ascii="Arial" w:hAnsi="Arial"/>
                <w:sz w:val="18"/>
              </w:rPr>
            </w:pPr>
            <w:r w:rsidRPr="00CF3C6A">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690569B7" w14:textId="77777777" w:rsidR="00A27254" w:rsidRPr="00CF3C6A" w:rsidRDefault="00A27254" w:rsidP="00A03973">
            <w:pPr>
              <w:keepNext/>
              <w:keepLines/>
              <w:spacing w:after="0"/>
              <w:jc w:val="center"/>
              <w:rPr>
                <w:rFonts w:ascii="Arial" w:hAnsi="Arial"/>
                <w:sz w:val="18"/>
                <w:lang w:eastAsia="zh-CN"/>
              </w:rPr>
            </w:pPr>
            <w:r w:rsidRPr="00CF3C6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FB58A1E" w14:textId="77777777" w:rsidR="00A27254" w:rsidRPr="00CF3C6A" w:rsidRDefault="00A27254" w:rsidP="00A03973">
            <w:pPr>
              <w:keepNext/>
              <w:keepLines/>
              <w:spacing w:after="0"/>
              <w:rPr>
                <w:rFonts w:ascii="Arial"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4280654F" w14:textId="77777777" w:rsidR="00A27254" w:rsidRPr="00CF3C6A" w:rsidRDefault="00A27254" w:rsidP="00A03973">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2BB5B52" w14:textId="77777777" w:rsidR="00A27254" w:rsidRPr="00CF3C6A" w:rsidRDefault="00A27254" w:rsidP="00A03973">
            <w:pPr>
              <w:keepNext/>
              <w:keepLines/>
              <w:spacing w:after="0"/>
              <w:rPr>
                <w:rFonts w:ascii="Arial" w:hAnsi="Arial"/>
                <w:sz w:val="18"/>
                <w:lang w:eastAsia="zh-CN"/>
              </w:rPr>
            </w:pPr>
            <w:r w:rsidRPr="00CF3C6A">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8AB2789" w14:textId="77777777" w:rsidR="00A27254" w:rsidRPr="00CF3C6A" w:rsidRDefault="00A27254" w:rsidP="00A03973">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918AF4D"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309F29E" w14:textId="77777777" w:rsidR="00A27254" w:rsidRPr="00CF3C6A" w:rsidRDefault="00A27254" w:rsidP="00A03973">
            <w:pPr>
              <w:pStyle w:val="TAL"/>
            </w:pPr>
            <w:r w:rsidRPr="00CF3C6A">
              <w:t>Subtest 1-4: F023</w:t>
            </w:r>
          </w:p>
        </w:tc>
      </w:tr>
      <w:tr w:rsidR="00A27254" w:rsidRPr="00CF3C6A" w14:paraId="59F825A5"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49A7BC4F" w14:textId="77777777" w:rsidR="00A27254" w:rsidRPr="00CF3C6A" w:rsidRDefault="00A27254" w:rsidP="00A03973">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42F0024F" w14:textId="77777777" w:rsidR="00A27254" w:rsidRPr="00CF3C6A" w:rsidRDefault="00A27254" w:rsidP="00A03973">
            <w:pPr>
              <w:keepNext/>
              <w:keepLines/>
              <w:spacing w:after="0"/>
              <w:rPr>
                <w:rFonts w:ascii="Arial" w:hAnsi="Arial"/>
                <w:sz w:val="18"/>
              </w:rPr>
            </w:pPr>
            <w:r w:rsidRPr="00CF3C6A">
              <w:rPr>
                <w:rFonts w:ascii="Arial" w:hAnsi="Arial"/>
                <w:sz w:val="18"/>
              </w:rPr>
              <w:t>1Rx FDD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0C9561DA" w14:textId="77777777" w:rsidR="00A27254" w:rsidRPr="00CF3C6A" w:rsidRDefault="00A27254" w:rsidP="00A03973">
            <w:pPr>
              <w:keepNext/>
              <w:keepLines/>
              <w:spacing w:after="0"/>
              <w:jc w:val="center"/>
              <w:rPr>
                <w:rFonts w:ascii="Arial" w:hAnsi="Arial"/>
                <w:sz w:val="18"/>
                <w:lang w:eastAsia="zh-CN"/>
              </w:rPr>
            </w:pPr>
            <w:r w:rsidRPr="00CF3C6A">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9D790CE" w14:textId="77777777" w:rsidR="00A27254" w:rsidRPr="00CF3C6A" w:rsidRDefault="00A27254" w:rsidP="00A03973">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3DDB19E9" w14:textId="77777777" w:rsidR="00A27254" w:rsidRPr="00CF3C6A" w:rsidRDefault="00A27254" w:rsidP="00A03973">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97DC8C7" w14:textId="77777777" w:rsidR="00A27254" w:rsidRPr="00CF3C6A" w:rsidRDefault="00A27254" w:rsidP="00A03973">
            <w:pPr>
              <w:keepNext/>
              <w:keepLines/>
              <w:spacing w:after="0"/>
              <w:rPr>
                <w:rFonts w:ascii="Arial" w:hAnsi="Arial"/>
                <w:sz w:val="18"/>
                <w:szCs w:val="18"/>
                <w:lang w:eastAsia="zh-CN"/>
              </w:rPr>
            </w:pPr>
            <w:r w:rsidRPr="00CF3C6A">
              <w:rPr>
                <w:rFonts w:ascii="Arial"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098C3890" w14:textId="77777777" w:rsidR="00A27254" w:rsidRPr="00CF3C6A" w:rsidRDefault="00A27254" w:rsidP="00A03973">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3629D9D"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9457DCE" w14:textId="77777777" w:rsidR="00A27254" w:rsidRPr="00CF3C6A" w:rsidRDefault="00A27254" w:rsidP="00A03973">
            <w:pPr>
              <w:pStyle w:val="TAL"/>
            </w:pPr>
          </w:p>
        </w:tc>
      </w:tr>
      <w:tr w:rsidR="00A27254" w:rsidRPr="00CF3C6A" w14:paraId="5F6BED27"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1FC914AB" w14:textId="77777777" w:rsidR="00A27254" w:rsidRPr="00CF3C6A" w:rsidRDefault="00A27254" w:rsidP="00A03973">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002AA2EA" w14:textId="77777777" w:rsidR="00A27254" w:rsidRPr="00CF3C6A" w:rsidRDefault="00A27254" w:rsidP="00A03973">
            <w:pPr>
              <w:keepNext/>
              <w:keepLines/>
              <w:spacing w:after="0"/>
              <w:rPr>
                <w:rFonts w:ascii="Arial" w:hAnsi="Arial"/>
                <w:sz w:val="18"/>
              </w:rPr>
            </w:pPr>
            <w:r w:rsidRPr="00CF3C6A">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EB8A6B9" w14:textId="77777777" w:rsidR="00A27254" w:rsidRPr="00CF3C6A" w:rsidRDefault="00A27254" w:rsidP="00A03973">
            <w:pPr>
              <w:keepNext/>
              <w:keepLines/>
              <w:spacing w:after="0"/>
              <w:jc w:val="center"/>
              <w:rPr>
                <w:rFonts w:ascii="Arial" w:hAnsi="Arial"/>
                <w:sz w:val="18"/>
                <w:lang w:eastAsia="zh-CN"/>
              </w:rPr>
            </w:pPr>
            <w:r w:rsidRPr="00CF3C6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E0FE7F" w14:textId="77777777" w:rsidR="00A27254" w:rsidRPr="00CF3C6A" w:rsidRDefault="00A27254" w:rsidP="00A03973">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2E901698" w14:textId="77777777" w:rsidR="00A27254" w:rsidRPr="00CF3C6A" w:rsidRDefault="00A27254" w:rsidP="00A03973">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8BF917E" w14:textId="77777777" w:rsidR="00A27254" w:rsidRPr="00CF3C6A" w:rsidRDefault="00A27254" w:rsidP="00A03973">
            <w:pPr>
              <w:keepNext/>
              <w:keepLines/>
              <w:spacing w:after="0"/>
              <w:rPr>
                <w:rFonts w:ascii="Arial" w:hAnsi="Arial"/>
                <w:sz w:val="18"/>
                <w:szCs w:val="18"/>
                <w:lang w:eastAsia="zh-CN"/>
              </w:rPr>
            </w:pPr>
            <w:r w:rsidRPr="00CF3C6A">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83D8B88" w14:textId="77777777" w:rsidR="00A27254" w:rsidRPr="00CF3C6A" w:rsidRDefault="00A27254" w:rsidP="00A03973">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C1EA472"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E975A32" w14:textId="77777777" w:rsidR="00A27254" w:rsidRPr="00CF3C6A" w:rsidRDefault="00A27254" w:rsidP="00A03973">
            <w:pPr>
              <w:pStyle w:val="TAL"/>
            </w:pPr>
            <w:r w:rsidRPr="00CF3C6A">
              <w:t>Subtest 1-4: F023</w:t>
            </w:r>
          </w:p>
        </w:tc>
      </w:tr>
      <w:tr w:rsidR="00A27254" w:rsidRPr="00CF3C6A" w14:paraId="519E02B2"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4A75EBD3" w14:textId="77777777" w:rsidR="00A27254" w:rsidRPr="00CF3C6A" w:rsidRDefault="00A27254" w:rsidP="00A03973">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28E4E4C1" w14:textId="77777777" w:rsidR="00A27254" w:rsidRPr="00CF3C6A" w:rsidRDefault="00A27254" w:rsidP="00A03973">
            <w:pPr>
              <w:keepNext/>
              <w:keepLines/>
              <w:spacing w:after="0"/>
              <w:rPr>
                <w:rFonts w:ascii="Arial" w:hAnsi="Arial"/>
                <w:sz w:val="18"/>
              </w:rPr>
            </w:pPr>
            <w:r w:rsidRPr="00CF3C6A">
              <w:rPr>
                <w:rFonts w:ascii="Arial" w:hAnsi="Arial"/>
                <w:sz w:val="18"/>
              </w:rPr>
              <w:t>1Rx TDD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7028978D" w14:textId="77777777" w:rsidR="00A27254" w:rsidRPr="00CF3C6A" w:rsidRDefault="00A27254" w:rsidP="00A03973">
            <w:pPr>
              <w:keepNext/>
              <w:keepLines/>
              <w:spacing w:after="0"/>
              <w:jc w:val="center"/>
              <w:rPr>
                <w:rFonts w:ascii="Arial" w:hAnsi="Arial"/>
                <w:sz w:val="18"/>
                <w:lang w:eastAsia="zh-CN"/>
              </w:rPr>
            </w:pPr>
            <w:r w:rsidRPr="00CF3C6A">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04AFB73" w14:textId="77777777" w:rsidR="00A27254" w:rsidRPr="00CF3C6A" w:rsidRDefault="00A27254" w:rsidP="00A03973">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379D551A" w14:textId="77777777" w:rsidR="00A27254" w:rsidRPr="00CF3C6A" w:rsidRDefault="00A27254" w:rsidP="00A03973">
            <w:pPr>
              <w:pStyle w:val="TAL"/>
              <w:rPr>
                <w:lang w:eastAsia="zh-CN"/>
              </w:rPr>
            </w:pPr>
            <w:r w:rsidRPr="00CF3C6A">
              <w:rPr>
                <w:lang w:eastAsia="zh-CN"/>
              </w:rPr>
              <w:t>eRedCap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9D6969F" w14:textId="77777777" w:rsidR="00A27254" w:rsidRPr="00CF3C6A" w:rsidRDefault="00A27254" w:rsidP="00A03973">
            <w:pPr>
              <w:keepNext/>
              <w:keepLines/>
              <w:spacing w:after="0"/>
              <w:rPr>
                <w:rFonts w:ascii="Arial" w:hAnsi="Arial"/>
                <w:sz w:val="18"/>
                <w:szCs w:val="18"/>
                <w:lang w:eastAsia="zh-CN"/>
              </w:rPr>
            </w:pPr>
            <w:r w:rsidRPr="00CF3C6A">
              <w:rPr>
                <w:rFonts w:ascii="Arial"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285D12E0" w14:textId="77777777" w:rsidR="00A27254" w:rsidRPr="00CF3C6A" w:rsidRDefault="00A27254" w:rsidP="00A03973">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15A9EF4C"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34DFADF" w14:textId="77777777" w:rsidR="00A27254" w:rsidRPr="00CF3C6A" w:rsidRDefault="00A27254" w:rsidP="00A03973">
            <w:pPr>
              <w:pStyle w:val="TAL"/>
            </w:pPr>
          </w:p>
        </w:tc>
      </w:tr>
      <w:tr w:rsidR="00A27254" w:rsidRPr="00CF3C6A" w14:paraId="505AFC83"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35DA3DA8" w14:textId="77777777" w:rsidR="00A27254" w:rsidRPr="00CF3C6A" w:rsidRDefault="00A27254" w:rsidP="00A03973">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107C2B74" w14:textId="77777777" w:rsidR="00A27254" w:rsidRPr="00CF3C6A" w:rsidRDefault="00A27254" w:rsidP="00A03973">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9BB751" w14:textId="77777777" w:rsidR="00A27254" w:rsidRPr="00CF3C6A" w:rsidRDefault="00A27254" w:rsidP="00A03973">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D45E6B" w14:textId="77777777" w:rsidR="00A27254" w:rsidRPr="00CF3C6A" w:rsidRDefault="00A27254" w:rsidP="00A03973">
            <w:pPr>
              <w:pStyle w:val="TAL"/>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436E6FE" w14:textId="77777777" w:rsidR="00A27254" w:rsidRPr="00CF3C6A" w:rsidRDefault="00A27254" w:rsidP="00A03973">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94879FC" w14:textId="77777777" w:rsidR="00A27254" w:rsidRPr="00CF3C6A" w:rsidRDefault="00A27254" w:rsidP="00A03973">
            <w:pPr>
              <w:pStyle w:val="TAL"/>
              <w:rPr>
                <w:lang w:eastAsia="zh-CN"/>
              </w:rPr>
            </w:pPr>
            <w:r w:rsidRPr="00CF3C6A">
              <w:rPr>
                <w:lang w:eastAsia="zh-CN"/>
              </w:rPr>
              <w:t>D008</w:t>
            </w:r>
          </w:p>
          <w:p w14:paraId="4C7C9EF9" w14:textId="77777777" w:rsidR="00A27254" w:rsidRPr="00CF3C6A" w:rsidRDefault="00A27254" w:rsidP="00A03973">
            <w:pPr>
              <w:pStyle w:val="TAL"/>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3EB9BE8"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0C9113C"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1CA7119A" w14:textId="77777777" w:rsidR="00A27254" w:rsidRPr="00CF3C6A" w:rsidRDefault="00A27254" w:rsidP="00A03973">
            <w:pPr>
              <w:pStyle w:val="TAL"/>
            </w:pPr>
            <w:r w:rsidRPr="00CF3C6A">
              <w:t>Subtest 1-3: F023</w:t>
            </w:r>
          </w:p>
        </w:tc>
      </w:tr>
      <w:tr w:rsidR="00A27254" w:rsidRPr="00CF3C6A" w14:paraId="48F0FF82"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4D9616F0" w14:textId="77777777" w:rsidR="00A27254" w:rsidRPr="00CF3C6A" w:rsidRDefault="00A27254" w:rsidP="00A03973">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11FADDDE" w14:textId="77777777" w:rsidR="00A27254" w:rsidRPr="00CF3C6A" w:rsidRDefault="00A27254" w:rsidP="00A03973">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1E379B" w14:textId="77777777" w:rsidR="00A27254" w:rsidRPr="00CF3C6A" w:rsidRDefault="00A27254" w:rsidP="00A03973">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482ABA" w14:textId="77777777" w:rsidR="00A27254" w:rsidRPr="00CF3C6A" w:rsidRDefault="00A27254" w:rsidP="00A03973">
            <w:pPr>
              <w:pStyle w:val="TAL"/>
            </w:pPr>
            <w:r w:rsidRPr="00CF3C6A">
              <w:rPr>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259BC6E3" w14:textId="77777777" w:rsidR="00A27254" w:rsidRPr="00CF3C6A" w:rsidRDefault="00A27254" w:rsidP="00A03973">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429B779" w14:textId="77777777" w:rsidR="00A27254" w:rsidRPr="00CF3C6A" w:rsidRDefault="00A27254" w:rsidP="00A03973">
            <w:pPr>
              <w:pStyle w:val="TAL"/>
              <w:rPr>
                <w:lang w:eastAsia="zh-CN"/>
              </w:rPr>
            </w:pPr>
            <w:r w:rsidRPr="00CF3C6A">
              <w:rPr>
                <w:lang w:eastAsia="zh-CN"/>
              </w:rPr>
              <w:t>D008</w:t>
            </w:r>
          </w:p>
          <w:p w14:paraId="2F7098F7" w14:textId="77777777" w:rsidR="00A27254" w:rsidRPr="00CF3C6A" w:rsidRDefault="00A27254" w:rsidP="00A03973">
            <w:pPr>
              <w:pStyle w:val="TAL"/>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DA906D0"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8770D31"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A41CA0B" w14:textId="77777777" w:rsidR="00A27254" w:rsidRPr="00CF3C6A" w:rsidRDefault="00A27254" w:rsidP="00A03973">
            <w:pPr>
              <w:pStyle w:val="TAL"/>
            </w:pPr>
          </w:p>
        </w:tc>
      </w:tr>
      <w:tr w:rsidR="00A27254" w:rsidRPr="00CF3C6A" w14:paraId="75AFFBCB"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086ED46" w14:textId="77777777" w:rsidR="00A27254" w:rsidRPr="00CF3C6A" w:rsidRDefault="00A27254" w:rsidP="00A03973">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33498879" w14:textId="77777777" w:rsidR="00A27254" w:rsidRPr="00CF3C6A" w:rsidRDefault="00A27254" w:rsidP="00A03973">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7054EF8"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B33EBD" w14:textId="77777777" w:rsidR="00A27254" w:rsidRPr="00CF3C6A" w:rsidRDefault="00A27254" w:rsidP="00A03973">
            <w:pPr>
              <w:pStyle w:val="TAL"/>
              <w:rPr>
                <w:lang w:eastAsia="zh-CN"/>
              </w:rPr>
            </w:pPr>
            <w:r w:rsidRPr="00CF3C6A">
              <w:rPr>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247A8671" w14:textId="77777777" w:rsidR="00A27254" w:rsidRPr="00CF3C6A" w:rsidRDefault="00A27254" w:rsidP="00A03973">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B847638" w14:textId="77777777" w:rsidR="00A27254" w:rsidRPr="00CF3C6A" w:rsidRDefault="00A27254" w:rsidP="00A03973">
            <w:pPr>
              <w:pStyle w:val="TAL"/>
              <w:rPr>
                <w:lang w:eastAsia="zh-CN"/>
              </w:rPr>
            </w:pPr>
            <w:r w:rsidRPr="00CF3C6A">
              <w:rPr>
                <w:lang w:eastAsia="zh-CN"/>
              </w:rPr>
              <w:t>D008</w:t>
            </w:r>
          </w:p>
          <w:p w14:paraId="73B7FBA9"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43E80DF"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CE2DC3B"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6278898" w14:textId="77777777" w:rsidR="00A27254" w:rsidRPr="00CF3C6A" w:rsidRDefault="00A27254" w:rsidP="00A03973">
            <w:pPr>
              <w:pStyle w:val="TAL"/>
            </w:pPr>
          </w:p>
        </w:tc>
      </w:tr>
      <w:tr w:rsidR="00A27254" w:rsidRPr="00CF3C6A" w14:paraId="4643642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7B5B8D02" w14:textId="77777777" w:rsidR="00A27254" w:rsidRPr="00CF3C6A" w:rsidRDefault="00A27254" w:rsidP="00A03973">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023D8615" w14:textId="77777777" w:rsidR="00A27254" w:rsidRPr="00CF3C6A" w:rsidRDefault="00A27254" w:rsidP="00A03973">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0D4D8CF4" w14:textId="77777777" w:rsidR="00A27254" w:rsidRPr="00CF3C6A" w:rsidRDefault="00A27254" w:rsidP="00A03973">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3251E64" w14:textId="77777777" w:rsidR="00A27254" w:rsidRPr="00CF3C6A" w:rsidRDefault="00A27254" w:rsidP="00A03973">
            <w:pPr>
              <w:pStyle w:val="TAL"/>
              <w:rPr>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720BEA89" w14:textId="77777777" w:rsidR="00A27254" w:rsidRPr="00CF3C6A" w:rsidRDefault="00A27254" w:rsidP="00A03973">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318361" w14:textId="77777777" w:rsidR="00A27254" w:rsidRPr="00CF3C6A" w:rsidRDefault="00A27254" w:rsidP="00A03973">
            <w:pPr>
              <w:pStyle w:val="TAL"/>
              <w:rPr>
                <w:lang w:eastAsia="zh-CN"/>
              </w:rPr>
            </w:pPr>
            <w:r w:rsidRPr="00CF3C6A">
              <w:rPr>
                <w:lang w:eastAsia="zh-CN"/>
              </w:rPr>
              <w:t>D008</w:t>
            </w:r>
          </w:p>
          <w:p w14:paraId="5C89F295"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32C2FDF" w14:textId="77777777" w:rsidR="00A27254" w:rsidRPr="00CF3C6A" w:rsidDel="000C0B3C"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1354D83"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4EB69B7" w14:textId="77777777" w:rsidR="00A27254" w:rsidRPr="00CF3C6A" w:rsidRDefault="00A27254" w:rsidP="00A03973">
            <w:pPr>
              <w:pStyle w:val="TAL"/>
            </w:pPr>
          </w:p>
        </w:tc>
      </w:tr>
      <w:tr w:rsidR="00A27254" w:rsidRPr="00CF3C6A" w14:paraId="647D8E0C"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226506E1" w14:textId="77777777" w:rsidR="00A27254" w:rsidRPr="00CF3C6A" w:rsidRDefault="00A27254" w:rsidP="00A03973">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18C5A4C1" w14:textId="77777777" w:rsidR="00A27254" w:rsidRPr="00CF3C6A" w:rsidRDefault="00A27254" w:rsidP="00A03973">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4E50BC" w14:textId="77777777" w:rsidR="00A27254" w:rsidRPr="00CF3C6A" w:rsidRDefault="00A27254" w:rsidP="00A03973">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7C2738" w14:textId="77777777" w:rsidR="00A27254" w:rsidRPr="00CF3C6A" w:rsidRDefault="00A27254" w:rsidP="00A03973">
            <w:pPr>
              <w:pStyle w:val="TAL"/>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9F970FB" w14:textId="77777777" w:rsidR="00A27254" w:rsidRPr="00CF3C6A" w:rsidRDefault="00A27254" w:rsidP="00A03973">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16FF44C" w14:textId="77777777" w:rsidR="00A27254" w:rsidRPr="00CF3C6A" w:rsidRDefault="00A27254" w:rsidP="00A03973">
            <w:pPr>
              <w:pStyle w:val="TAL"/>
              <w:rPr>
                <w:lang w:eastAsia="zh-CN"/>
              </w:rPr>
            </w:pPr>
            <w:r w:rsidRPr="00CF3C6A">
              <w:rPr>
                <w:lang w:eastAsia="zh-CN"/>
              </w:rPr>
              <w:t>D008</w:t>
            </w:r>
          </w:p>
          <w:p w14:paraId="7EFBDA67" w14:textId="77777777" w:rsidR="00A27254" w:rsidRPr="00CF3C6A" w:rsidRDefault="00A27254" w:rsidP="00A03973">
            <w:pPr>
              <w:pStyle w:val="TAL"/>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EF6969C"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74FC9571"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18FE07CA" w14:textId="77777777" w:rsidR="00A27254" w:rsidRPr="00CF3C6A" w:rsidRDefault="00A27254" w:rsidP="00A03973">
            <w:pPr>
              <w:pStyle w:val="TAL"/>
            </w:pPr>
          </w:p>
        </w:tc>
      </w:tr>
      <w:tr w:rsidR="00A27254" w:rsidRPr="00CF3C6A" w14:paraId="2ADD690A"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3FBF4F01" w14:textId="77777777" w:rsidR="00A27254" w:rsidRPr="00CF3C6A" w:rsidRDefault="00A27254" w:rsidP="00A03973">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2946C1BD" w14:textId="77777777" w:rsidR="00A27254" w:rsidRPr="00CF3C6A" w:rsidRDefault="00A27254" w:rsidP="00A03973">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834A7A" w14:textId="77777777" w:rsidR="00A27254" w:rsidRPr="00CF3C6A" w:rsidRDefault="00A27254" w:rsidP="00A03973">
            <w:pPr>
              <w:pStyle w:val="TAC"/>
              <w:rPr>
                <w:rFonts w:cs="Arial"/>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CCE37E" w14:textId="77777777" w:rsidR="00A27254" w:rsidRPr="00CF3C6A" w:rsidRDefault="00A27254" w:rsidP="00A03973">
            <w:pPr>
              <w:pStyle w:val="TAL"/>
              <w:rPr>
                <w:rFonts w:cs="Arial"/>
              </w:rPr>
            </w:pPr>
            <w:r w:rsidRPr="00CF3C6A">
              <w:rPr>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044022F5" w14:textId="77777777" w:rsidR="00A27254" w:rsidRPr="00CF3C6A" w:rsidRDefault="00A27254" w:rsidP="00A03973">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B89BDBD" w14:textId="77777777" w:rsidR="00A27254" w:rsidRPr="00CF3C6A" w:rsidRDefault="00A27254" w:rsidP="00A03973">
            <w:pPr>
              <w:pStyle w:val="TAL"/>
              <w:rPr>
                <w:lang w:eastAsia="zh-CN"/>
              </w:rPr>
            </w:pPr>
            <w:r w:rsidRPr="00CF3C6A">
              <w:rPr>
                <w:lang w:eastAsia="zh-CN"/>
              </w:rPr>
              <w:t>D008</w:t>
            </w:r>
          </w:p>
          <w:p w14:paraId="5E40BFFE" w14:textId="77777777" w:rsidR="00A27254" w:rsidRPr="00CF3C6A" w:rsidRDefault="00A27254" w:rsidP="00A03973">
            <w:pPr>
              <w:pStyle w:val="TAL"/>
              <w:rPr>
                <w:rFonts w:cs="Arial"/>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5126649"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DEAF7C1"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1A2F7D0F" w14:textId="77777777" w:rsidR="00A27254" w:rsidRPr="00CF3C6A" w:rsidRDefault="00A27254" w:rsidP="00A03973">
            <w:pPr>
              <w:pStyle w:val="TAL"/>
            </w:pPr>
          </w:p>
        </w:tc>
      </w:tr>
      <w:tr w:rsidR="00A27254" w:rsidRPr="00CF3C6A" w14:paraId="211F4A13"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0B136E24" w14:textId="77777777" w:rsidR="00A27254" w:rsidRPr="00CF3C6A" w:rsidRDefault="00A27254" w:rsidP="00A03973">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037515D3" w14:textId="77777777" w:rsidR="00A27254" w:rsidRPr="00CF3C6A" w:rsidRDefault="00A27254" w:rsidP="00A03973">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D302B7" w14:textId="77777777" w:rsidR="00A27254" w:rsidRPr="00CF3C6A" w:rsidRDefault="00A27254" w:rsidP="00A03973">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31BEFC2" w14:textId="77777777" w:rsidR="00A27254" w:rsidRPr="00CF3C6A" w:rsidRDefault="00A27254" w:rsidP="00A03973">
            <w:pPr>
              <w:pStyle w:val="TAL"/>
              <w:rPr>
                <w:lang w:eastAsia="zh-CN"/>
              </w:rPr>
            </w:pPr>
            <w:r w:rsidRPr="00CF3C6A">
              <w:rPr>
                <w:rFonts w:cs="Arial"/>
              </w:rPr>
              <w:t>C015</w:t>
            </w:r>
            <w:r w:rsidRPr="00CF3C6A">
              <w:rPr>
                <w:rFonts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41C9D80B" w14:textId="77777777" w:rsidR="00A27254" w:rsidRPr="00CF3C6A" w:rsidRDefault="00A27254" w:rsidP="00A03973">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771ED6B" w14:textId="77777777" w:rsidR="00A27254" w:rsidRPr="00CF3C6A" w:rsidRDefault="00A27254" w:rsidP="00A03973">
            <w:pPr>
              <w:pStyle w:val="TAL"/>
              <w:rPr>
                <w:rFonts w:cs="Arial"/>
              </w:rPr>
            </w:pPr>
            <w:r w:rsidRPr="00CF3C6A">
              <w:rPr>
                <w:rFonts w:cs="Arial"/>
              </w:rPr>
              <w:t>D008</w:t>
            </w:r>
          </w:p>
          <w:p w14:paraId="68AE1063" w14:textId="77777777" w:rsidR="00A27254" w:rsidRPr="00CF3C6A" w:rsidRDefault="00A27254" w:rsidP="00A03973">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8B7A32B" w14:textId="77777777" w:rsidR="00A27254" w:rsidRPr="00CF3C6A" w:rsidRDefault="00A27254" w:rsidP="00A03973">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37FB9678"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9C83829" w14:textId="77777777" w:rsidR="00A27254" w:rsidRPr="00CF3C6A" w:rsidRDefault="00A27254" w:rsidP="00A03973">
            <w:pPr>
              <w:pStyle w:val="TAL"/>
            </w:pPr>
            <w:r w:rsidRPr="00CF3C6A">
              <w:t>Subtest 1-2: F022</w:t>
            </w:r>
          </w:p>
        </w:tc>
      </w:tr>
      <w:tr w:rsidR="00A27254" w:rsidRPr="00CF3C6A" w14:paraId="12C5F22F"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486971D3" w14:textId="77777777" w:rsidR="00A27254" w:rsidRPr="00CF3C6A" w:rsidRDefault="00A27254" w:rsidP="00A03973">
            <w:pPr>
              <w:pStyle w:val="TAL"/>
              <w:rPr>
                <w:rFonts w:cs="Arial"/>
              </w:rPr>
            </w:pPr>
            <w:r w:rsidRPr="00CF3C6A">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
          <w:p w14:paraId="10408AF7" w14:textId="77777777" w:rsidR="00A27254" w:rsidRPr="00CF3C6A" w:rsidRDefault="00A27254" w:rsidP="00A03973">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1FDB02" w14:textId="77777777" w:rsidR="00A27254" w:rsidRPr="00CF3C6A" w:rsidRDefault="00A27254" w:rsidP="00A03973">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C2194D3" w14:textId="77777777" w:rsidR="00A27254" w:rsidRPr="00CF3C6A" w:rsidRDefault="00A27254" w:rsidP="00A03973">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6F5725DC" w14:textId="77777777" w:rsidR="00A27254" w:rsidRPr="00CF3C6A" w:rsidRDefault="00A27254" w:rsidP="00A03973">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D546680" w14:textId="77777777" w:rsidR="00A27254" w:rsidRPr="00CF3C6A" w:rsidRDefault="00A27254" w:rsidP="00A03973">
            <w:pPr>
              <w:pStyle w:val="TAL"/>
              <w:rPr>
                <w:lang w:eastAsia="zh-CN"/>
              </w:rPr>
            </w:pPr>
            <w:r w:rsidRPr="00CF3C6A">
              <w:rPr>
                <w:lang w:eastAsia="zh-CN"/>
              </w:rPr>
              <w:t>D008</w:t>
            </w:r>
          </w:p>
          <w:p w14:paraId="29ED26D3"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9F73CE7"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CE831FF"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2D2F9CD" w14:textId="77777777" w:rsidR="00A27254" w:rsidRPr="00CF3C6A" w:rsidRDefault="00A27254" w:rsidP="00A03973">
            <w:pPr>
              <w:pStyle w:val="TAL"/>
            </w:pPr>
          </w:p>
        </w:tc>
      </w:tr>
      <w:tr w:rsidR="00A27254" w:rsidRPr="00CF3C6A" w14:paraId="31BDBE72"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4EE8BE34" w14:textId="77777777" w:rsidR="00A27254" w:rsidRPr="00CF3C6A" w:rsidRDefault="00A27254" w:rsidP="00A03973">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51D5B585" w14:textId="77777777" w:rsidR="00A27254" w:rsidRPr="00CF3C6A" w:rsidRDefault="00A27254" w:rsidP="00A03973">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A186FC" w14:textId="77777777" w:rsidR="00A27254" w:rsidRPr="00CF3C6A" w:rsidRDefault="00A27254" w:rsidP="00A03973">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5C438F4" w14:textId="77777777" w:rsidR="00A27254" w:rsidRPr="00CF3C6A" w:rsidRDefault="00A27254" w:rsidP="00A03973">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33C9C674" w14:textId="77777777" w:rsidR="00A27254" w:rsidRPr="00CF3C6A" w:rsidRDefault="00A27254" w:rsidP="00A03973">
            <w:pPr>
              <w:pStyle w:val="TAL"/>
              <w:rPr>
                <w:lang w:eastAsia="zh-CN"/>
              </w:rPr>
            </w:pPr>
            <w:r w:rsidRPr="00CF3C6A">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CF1380" w14:textId="77777777" w:rsidR="00A27254" w:rsidRPr="00CF3C6A" w:rsidRDefault="00A27254" w:rsidP="00A03973">
            <w:pPr>
              <w:pStyle w:val="TAL"/>
              <w:rPr>
                <w:lang w:eastAsia="zh-CN"/>
              </w:rPr>
            </w:pPr>
            <w:r w:rsidRPr="00CF3C6A">
              <w:rPr>
                <w:lang w:eastAsia="zh-CN"/>
              </w:rPr>
              <w:t>D008</w:t>
            </w:r>
          </w:p>
          <w:p w14:paraId="492BFAA7"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73BBAC0"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097828AD"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1BD2EEA" w14:textId="77777777" w:rsidR="00A27254" w:rsidRPr="00CF3C6A" w:rsidRDefault="00A27254" w:rsidP="00A03973">
            <w:pPr>
              <w:pStyle w:val="TAL"/>
            </w:pPr>
          </w:p>
        </w:tc>
      </w:tr>
      <w:tr w:rsidR="00A27254" w:rsidRPr="00CF3C6A" w14:paraId="711C6FFF"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573FE36B" w14:textId="77777777" w:rsidR="00A27254" w:rsidRPr="00CF3C6A" w:rsidRDefault="00A27254" w:rsidP="00A03973">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49046F10" w14:textId="77777777" w:rsidR="00A27254" w:rsidRPr="00CF3C6A" w:rsidRDefault="00A27254" w:rsidP="00A03973">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25A7EE" w14:textId="77777777" w:rsidR="00A27254" w:rsidRPr="00CF3C6A" w:rsidRDefault="00A27254" w:rsidP="00A03973">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1A83D9D" w14:textId="77777777" w:rsidR="00A27254" w:rsidRPr="00CF3C6A" w:rsidRDefault="00A27254" w:rsidP="00A03973">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4E5075F1" w14:textId="77777777" w:rsidR="00A27254" w:rsidRPr="00CF3C6A" w:rsidRDefault="00A27254" w:rsidP="00A03973">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FC98A72" w14:textId="77777777" w:rsidR="00A27254" w:rsidRPr="00CF3C6A" w:rsidRDefault="00A27254" w:rsidP="00A03973">
            <w:pPr>
              <w:pStyle w:val="TAL"/>
              <w:rPr>
                <w:lang w:eastAsia="zh-CN"/>
              </w:rPr>
            </w:pPr>
            <w:r w:rsidRPr="00CF3C6A">
              <w:rPr>
                <w:lang w:eastAsia="zh-CN"/>
              </w:rPr>
              <w:t>D008</w:t>
            </w:r>
          </w:p>
          <w:p w14:paraId="71D126D4"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FCB971C"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071165E"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D73DE1A" w14:textId="77777777" w:rsidR="00A27254" w:rsidRPr="00CF3C6A" w:rsidRDefault="00A27254" w:rsidP="00A03973">
            <w:pPr>
              <w:pStyle w:val="TAL"/>
            </w:pPr>
          </w:p>
        </w:tc>
      </w:tr>
      <w:tr w:rsidR="00A27254" w:rsidRPr="00CF3C6A" w14:paraId="4C87106A"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B0180B2" w14:textId="77777777" w:rsidR="00A27254" w:rsidRPr="00CF3C6A" w:rsidRDefault="00A27254" w:rsidP="00A03973">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33B31EA2" w14:textId="77777777" w:rsidR="00A27254" w:rsidRPr="00CF3C6A" w:rsidRDefault="00A27254" w:rsidP="00A03973">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9AAEAF7" w14:textId="77777777" w:rsidR="00A27254" w:rsidRPr="00CF3C6A" w:rsidRDefault="00A27254" w:rsidP="00A03973">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D04F5D3" w14:textId="77777777" w:rsidR="00A27254" w:rsidRPr="00CF3C6A" w:rsidRDefault="00A27254" w:rsidP="00A03973">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32576F4D" w14:textId="77777777" w:rsidR="00A27254" w:rsidRPr="00CF3C6A" w:rsidRDefault="00A27254" w:rsidP="00A03973">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F55BA08" w14:textId="77777777" w:rsidR="00A27254" w:rsidRPr="00CF3C6A" w:rsidRDefault="00A27254" w:rsidP="00A03973">
            <w:pPr>
              <w:pStyle w:val="TAL"/>
              <w:rPr>
                <w:lang w:eastAsia="zh-CN"/>
              </w:rPr>
            </w:pPr>
            <w:r w:rsidRPr="00CF3C6A">
              <w:rPr>
                <w:lang w:eastAsia="zh-CN"/>
              </w:rPr>
              <w:t>D008</w:t>
            </w:r>
          </w:p>
          <w:p w14:paraId="76CEB5AC"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31C6F7B"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4EDC662"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0E06B74" w14:textId="77777777" w:rsidR="00A27254" w:rsidRPr="00CF3C6A" w:rsidRDefault="00A27254" w:rsidP="00A03973">
            <w:pPr>
              <w:pStyle w:val="TAL"/>
            </w:pPr>
          </w:p>
        </w:tc>
      </w:tr>
      <w:tr w:rsidR="00A27254" w:rsidRPr="00CF3C6A" w14:paraId="0DE50D9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748D9316" w14:textId="77777777" w:rsidR="00A27254" w:rsidRPr="00CF3C6A" w:rsidRDefault="00A27254" w:rsidP="00A03973">
            <w:pPr>
              <w:pStyle w:val="TAL"/>
              <w:rPr>
                <w:rFonts w:cs="Arial"/>
              </w:rPr>
            </w:pPr>
            <w:r w:rsidRPr="00CF3C6A">
              <w:rPr>
                <w:rFonts w:cs="Arial"/>
              </w:rPr>
              <w:lastRenderedPageBreak/>
              <w:t>5.2.2.1.9_1</w:t>
            </w:r>
          </w:p>
        </w:tc>
        <w:tc>
          <w:tcPr>
            <w:tcW w:w="4512" w:type="dxa"/>
            <w:tcBorders>
              <w:top w:val="single" w:sz="4" w:space="0" w:color="auto"/>
              <w:left w:val="single" w:sz="4" w:space="0" w:color="auto"/>
              <w:bottom w:val="single" w:sz="4" w:space="0" w:color="auto"/>
              <w:right w:val="single" w:sz="4" w:space="0" w:color="auto"/>
            </w:tcBorders>
          </w:tcPr>
          <w:p w14:paraId="7650B85D" w14:textId="77777777" w:rsidR="00A27254" w:rsidRPr="00CF3C6A" w:rsidRDefault="00A27254" w:rsidP="00A03973">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1BDADEA" w14:textId="77777777" w:rsidR="00A27254" w:rsidRPr="00CF3C6A" w:rsidRDefault="00A27254" w:rsidP="00A03973">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4C5B3AA" w14:textId="77777777" w:rsidR="00A27254" w:rsidRPr="00CF3C6A" w:rsidRDefault="00A27254" w:rsidP="00A03973">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1F8A4971" w14:textId="77777777" w:rsidR="00A27254" w:rsidRPr="00CF3C6A" w:rsidRDefault="00A27254" w:rsidP="00A03973">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7302EDF" w14:textId="77777777" w:rsidR="00A27254" w:rsidRPr="00CF3C6A" w:rsidRDefault="00A27254" w:rsidP="00A03973">
            <w:pPr>
              <w:pStyle w:val="TAL"/>
              <w:rPr>
                <w:lang w:eastAsia="zh-CN"/>
              </w:rPr>
            </w:pPr>
            <w:r w:rsidRPr="00CF3C6A">
              <w:rPr>
                <w:lang w:eastAsia="zh-CN"/>
              </w:rPr>
              <w:t>D008</w:t>
            </w:r>
          </w:p>
          <w:p w14:paraId="2E82EB0B"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F7FCA27"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47B2D1C"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47E5739" w14:textId="77777777" w:rsidR="00A27254" w:rsidRPr="00CF3C6A" w:rsidRDefault="00A27254" w:rsidP="00A03973">
            <w:pPr>
              <w:pStyle w:val="TAL"/>
            </w:pPr>
          </w:p>
        </w:tc>
      </w:tr>
      <w:tr w:rsidR="00A27254" w:rsidRPr="00CF3C6A" w14:paraId="7DC66CDB"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2745F759" w14:textId="77777777" w:rsidR="00A27254" w:rsidRPr="00CF3C6A" w:rsidRDefault="00A27254" w:rsidP="00A03973">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422EE75A" w14:textId="77777777" w:rsidR="00A27254" w:rsidRPr="00CF3C6A" w:rsidRDefault="00A27254" w:rsidP="00A03973">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6E2F41" w14:textId="77777777" w:rsidR="00A27254" w:rsidRPr="00CF3C6A" w:rsidRDefault="00A27254" w:rsidP="00A03973">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A1795FF" w14:textId="77777777" w:rsidR="00A27254" w:rsidRPr="00CF3C6A" w:rsidRDefault="00A27254" w:rsidP="00A03973">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05E2391F" w14:textId="77777777" w:rsidR="00A27254" w:rsidRPr="00CF3C6A" w:rsidRDefault="00A27254" w:rsidP="00A03973">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B619CD" w14:textId="77777777" w:rsidR="00A27254" w:rsidRPr="00CF3C6A" w:rsidRDefault="00A27254" w:rsidP="00A03973">
            <w:pPr>
              <w:pStyle w:val="TAL"/>
              <w:rPr>
                <w:lang w:eastAsia="zh-CN"/>
              </w:rPr>
            </w:pPr>
            <w:r w:rsidRPr="00CF3C6A">
              <w:rPr>
                <w:lang w:eastAsia="zh-CN"/>
              </w:rPr>
              <w:t>D008</w:t>
            </w:r>
          </w:p>
          <w:p w14:paraId="2F08A883"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A3577A9"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703C98EF"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FC4037B" w14:textId="77777777" w:rsidR="00A27254" w:rsidRPr="00CF3C6A" w:rsidRDefault="00A27254" w:rsidP="00A03973">
            <w:pPr>
              <w:pStyle w:val="TAL"/>
            </w:pPr>
            <w:r w:rsidRPr="00436F9A">
              <w:t xml:space="preserve">Subtest 1-2: </w:t>
            </w:r>
            <w:r>
              <w:t>F050</w:t>
            </w:r>
          </w:p>
        </w:tc>
      </w:tr>
      <w:tr w:rsidR="00A27254" w:rsidRPr="00CF3C6A" w14:paraId="61803E31"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404B1255" w14:textId="77777777" w:rsidR="00A27254" w:rsidRPr="00CF3C6A" w:rsidRDefault="00A27254" w:rsidP="00A03973">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1B0B1BA0" w14:textId="77777777" w:rsidR="00A27254" w:rsidRPr="00CF3C6A" w:rsidRDefault="00A27254" w:rsidP="00A03973">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2F8D50" w14:textId="77777777" w:rsidR="00A27254" w:rsidRPr="00CF3C6A" w:rsidRDefault="00A27254" w:rsidP="00A03973">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F4CF4C6" w14:textId="77777777" w:rsidR="00A27254" w:rsidRPr="00CF3C6A" w:rsidRDefault="00A27254" w:rsidP="00A03973">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46575168" w14:textId="77777777" w:rsidR="00A27254" w:rsidRPr="00CF3C6A" w:rsidRDefault="00A27254" w:rsidP="00A03973">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EDAD7D4" w14:textId="77777777" w:rsidR="00A27254" w:rsidRPr="00CF3C6A" w:rsidRDefault="00A27254" w:rsidP="00A03973">
            <w:pPr>
              <w:pStyle w:val="TAL"/>
              <w:rPr>
                <w:lang w:eastAsia="zh-CN"/>
              </w:rPr>
            </w:pPr>
            <w:r w:rsidRPr="00CF3C6A">
              <w:rPr>
                <w:lang w:eastAsia="zh-CN"/>
              </w:rPr>
              <w:t>D008</w:t>
            </w:r>
          </w:p>
          <w:p w14:paraId="4C9699B6" w14:textId="77777777" w:rsidR="00A27254" w:rsidRPr="00CF3C6A" w:rsidRDefault="00A27254" w:rsidP="00A03973">
            <w:pPr>
              <w:pStyle w:val="TAL"/>
              <w:rPr>
                <w:rFonts w:cs="Arial"/>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893AFB6"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4C8B5BA"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2F08DE5" w14:textId="77777777" w:rsidR="00A27254" w:rsidRPr="00CF3C6A" w:rsidRDefault="00A27254" w:rsidP="00A03973">
            <w:pPr>
              <w:pStyle w:val="TAL"/>
            </w:pPr>
          </w:p>
        </w:tc>
      </w:tr>
      <w:tr w:rsidR="00A27254" w:rsidRPr="00CF3C6A" w14:paraId="3B6D06E7"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FDEB9E5" w14:textId="77777777" w:rsidR="00A27254" w:rsidRPr="00CF3C6A" w:rsidRDefault="00A27254" w:rsidP="00A03973">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6E8E335F" w14:textId="77777777" w:rsidR="00A27254" w:rsidRPr="00CF3C6A" w:rsidRDefault="00A27254" w:rsidP="00A03973">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055B1A8" w14:textId="77777777" w:rsidR="00A27254" w:rsidRPr="00CF3C6A" w:rsidRDefault="00A27254" w:rsidP="00A03973">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28D5478" w14:textId="77777777" w:rsidR="00A27254" w:rsidRPr="00CF3C6A" w:rsidRDefault="00A27254" w:rsidP="00A03973">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12EE62A7" w14:textId="77777777" w:rsidR="00A27254" w:rsidRPr="00CF3C6A" w:rsidRDefault="00A27254" w:rsidP="00A03973">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4B5916" w14:textId="77777777" w:rsidR="00A27254" w:rsidRPr="00CF3C6A" w:rsidRDefault="00A27254" w:rsidP="00A03973">
            <w:pPr>
              <w:pStyle w:val="TAL"/>
              <w:rPr>
                <w:lang w:eastAsia="zh-CN"/>
              </w:rPr>
            </w:pPr>
            <w:r w:rsidRPr="00CF3C6A">
              <w:rPr>
                <w:lang w:eastAsia="zh-CN"/>
              </w:rPr>
              <w:t>D008</w:t>
            </w:r>
          </w:p>
          <w:p w14:paraId="0BA59895"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ADB3BB5"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778E75B4"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F466A69" w14:textId="77777777" w:rsidR="00A27254" w:rsidRPr="00CF3C6A" w:rsidRDefault="00A27254" w:rsidP="00A03973">
            <w:pPr>
              <w:pStyle w:val="TAL"/>
            </w:pPr>
          </w:p>
        </w:tc>
      </w:tr>
      <w:tr w:rsidR="00A27254" w:rsidRPr="00CF3C6A" w14:paraId="3D69E97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0AE8DB4" w14:textId="77777777" w:rsidR="00A27254" w:rsidRPr="00CF3C6A" w:rsidRDefault="00A27254" w:rsidP="00A03973">
            <w:pPr>
              <w:pStyle w:val="TAL"/>
              <w:rPr>
                <w:rFonts w:cs="Arial"/>
              </w:rPr>
            </w:pPr>
            <w:r w:rsidRPr="00CF3C6A">
              <w:rPr>
                <w:rFonts w:cs="Arial"/>
              </w:rPr>
              <w:t>5.2.2.1.13_1</w:t>
            </w:r>
          </w:p>
        </w:tc>
        <w:tc>
          <w:tcPr>
            <w:tcW w:w="4512" w:type="dxa"/>
            <w:tcBorders>
              <w:top w:val="single" w:sz="4" w:space="0" w:color="auto"/>
              <w:left w:val="single" w:sz="4" w:space="0" w:color="auto"/>
              <w:bottom w:val="single" w:sz="4" w:space="0" w:color="auto"/>
              <w:right w:val="single" w:sz="4" w:space="0" w:color="auto"/>
            </w:tcBorders>
          </w:tcPr>
          <w:p w14:paraId="237F1EAA" w14:textId="77777777" w:rsidR="00A27254" w:rsidRPr="00CF3C6A" w:rsidRDefault="00A27254" w:rsidP="00A03973">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EC8254A" w14:textId="77777777" w:rsidR="00A27254" w:rsidRPr="00CF3C6A" w:rsidRDefault="00A27254" w:rsidP="00A03973">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F4B774D" w14:textId="77777777" w:rsidR="00A27254" w:rsidRPr="00CF3C6A" w:rsidRDefault="00A27254" w:rsidP="00A03973">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4D2CA2A2" w14:textId="77777777" w:rsidR="00A27254" w:rsidRPr="00CF3C6A" w:rsidRDefault="00A27254" w:rsidP="00A03973">
            <w:pPr>
              <w:pStyle w:val="TAL"/>
              <w:rPr>
                <w:lang w:eastAsia="zh-CN"/>
              </w:rPr>
            </w:pPr>
            <w:r w:rsidRPr="00CF3C6A">
              <w:rPr>
                <w:lang w:eastAsia="zh-CN"/>
              </w:rPr>
              <w:t xml:space="preserve">UEs supporting 5GS FDD FR1 and </w:t>
            </w:r>
            <w:r w:rsidRPr="00CF3C6A">
              <w:rPr>
                <w:bCs/>
                <w:iCs/>
              </w:rPr>
              <w:t>single DCI based FDMSchemeA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467FCA4" w14:textId="77777777" w:rsidR="00A27254" w:rsidRPr="00CF3C6A" w:rsidRDefault="00A27254" w:rsidP="00A03973">
            <w:pPr>
              <w:pStyle w:val="TAL"/>
              <w:rPr>
                <w:lang w:eastAsia="zh-CN"/>
              </w:rPr>
            </w:pPr>
            <w:r w:rsidRPr="00CF3C6A">
              <w:rPr>
                <w:lang w:eastAsia="zh-CN"/>
              </w:rPr>
              <w:t>D008</w:t>
            </w:r>
          </w:p>
          <w:p w14:paraId="6453E69C"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1C2D002"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9B28E55"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20B0FCC" w14:textId="77777777" w:rsidR="00A27254" w:rsidRPr="00CF3C6A" w:rsidRDefault="00A27254" w:rsidP="00A03973">
            <w:pPr>
              <w:pStyle w:val="TAL"/>
            </w:pPr>
          </w:p>
        </w:tc>
      </w:tr>
      <w:tr w:rsidR="00A27254" w:rsidRPr="00CF3C6A" w14:paraId="3F3F9A0A"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232D4FD8" w14:textId="77777777" w:rsidR="00A27254" w:rsidRPr="00CF3C6A" w:rsidRDefault="00A27254" w:rsidP="00A03973">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1C5CE95D" w14:textId="77777777" w:rsidR="00A27254" w:rsidRPr="00CF3C6A" w:rsidRDefault="00A27254" w:rsidP="00A03973">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3714ABC" w14:textId="77777777" w:rsidR="00A27254" w:rsidRPr="00CF3C6A" w:rsidRDefault="00A27254" w:rsidP="00A03973">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C4CDFBF" w14:textId="77777777" w:rsidR="00A27254" w:rsidRPr="00CF3C6A" w:rsidRDefault="00A27254" w:rsidP="00A03973">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4C3066DF" w14:textId="77777777" w:rsidR="00A27254" w:rsidRPr="00CF3C6A" w:rsidRDefault="00A27254" w:rsidP="00A03973">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E75399" w14:textId="77777777" w:rsidR="00A27254" w:rsidRPr="00CF3C6A" w:rsidRDefault="00A27254" w:rsidP="00A03973">
            <w:pPr>
              <w:pStyle w:val="TAL"/>
              <w:rPr>
                <w:lang w:eastAsia="zh-CN"/>
              </w:rPr>
            </w:pPr>
            <w:r w:rsidRPr="00CF3C6A">
              <w:rPr>
                <w:lang w:eastAsia="zh-CN"/>
              </w:rPr>
              <w:t>D008</w:t>
            </w:r>
          </w:p>
          <w:p w14:paraId="007F0594"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405AEF2" w14:textId="77777777" w:rsidR="00A27254" w:rsidRPr="00CF3C6A" w:rsidRDefault="00A27254" w:rsidP="00A03973">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09154BE4"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110D1DDE" w14:textId="77777777" w:rsidR="00A27254" w:rsidRPr="00CF3C6A" w:rsidRDefault="00A27254" w:rsidP="00A03973">
            <w:pPr>
              <w:pStyle w:val="TAL"/>
            </w:pPr>
          </w:p>
        </w:tc>
      </w:tr>
      <w:tr w:rsidR="00A27254" w:rsidRPr="00CF3C6A" w14:paraId="1A23E115" w14:textId="77777777" w:rsidTr="00A27254">
        <w:trPr>
          <w:jc w:val="center"/>
        </w:trPr>
        <w:tc>
          <w:tcPr>
            <w:tcW w:w="1190" w:type="dxa"/>
            <w:tcBorders>
              <w:top w:val="single" w:sz="4" w:space="0" w:color="auto"/>
              <w:left w:val="single" w:sz="4" w:space="0" w:color="auto"/>
              <w:bottom w:val="nil"/>
              <w:right w:val="single" w:sz="4" w:space="0" w:color="auto"/>
            </w:tcBorders>
          </w:tcPr>
          <w:p w14:paraId="06053F4D" w14:textId="77777777" w:rsidR="00A27254" w:rsidRPr="00CF3C6A" w:rsidRDefault="00A27254" w:rsidP="00A03973">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125A17AF" w14:textId="77777777" w:rsidR="00A27254" w:rsidRPr="00CF3C6A" w:rsidRDefault="00A27254" w:rsidP="00A03973">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54B5C95" w14:textId="77777777" w:rsidR="00A27254" w:rsidRPr="00CF3C6A" w:rsidRDefault="00A27254" w:rsidP="00A03973">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72B88F5" w14:textId="77777777" w:rsidR="00A27254" w:rsidRPr="00CF3C6A" w:rsidRDefault="00A27254" w:rsidP="00A03973">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3C320E20" w14:textId="77777777" w:rsidR="00A27254" w:rsidRPr="00CF3C6A" w:rsidRDefault="00A27254" w:rsidP="00A03973">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754A369" w14:textId="77777777" w:rsidR="00A27254" w:rsidRPr="00CF3C6A" w:rsidRDefault="00A27254" w:rsidP="00A03973">
            <w:pPr>
              <w:pStyle w:val="TAL"/>
              <w:rPr>
                <w:lang w:eastAsia="zh-CN"/>
              </w:rPr>
            </w:pPr>
            <w:r w:rsidRPr="00CF3C6A">
              <w:rPr>
                <w:lang w:eastAsia="zh-CN"/>
              </w:rPr>
              <w:t>D008</w:t>
            </w:r>
          </w:p>
          <w:p w14:paraId="350DDF6B"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040D167"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01AE4BD7"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16A02E7B" w14:textId="77777777" w:rsidR="00A27254" w:rsidRPr="00CF3C6A" w:rsidRDefault="00A27254" w:rsidP="00A03973">
            <w:pPr>
              <w:pStyle w:val="TAL"/>
            </w:pPr>
          </w:p>
        </w:tc>
      </w:tr>
      <w:tr w:rsidR="00A27254" w:rsidRPr="00CF3C6A" w14:paraId="1AA2BBB8" w14:textId="77777777" w:rsidTr="00A27254">
        <w:trPr>
          <w:jc w:val="center"/>
        </w:trPr>
        <w:tc>
          <w:tcPr>
            <w:tcW w:w="1190" w:type="dxa"/>
            <w:tcBorders>
              <w:top w:val="nil"/>
              <w:left w:val="single" w:sz="4" w:space="0" w:color="auto"/>
              <w:bottom w:val="single" w:sz="4" w:space="0" w:color="auto"/>
              <w:right w:val="single" w:sz="4" w:space="0" w:color="auto"/>
            </w:tcBorders>
          </w:tcPr>
          <w:p w14:paraId="6D7E962D" w14:textId="77777777" w:rsidR="00A27254" w:rsidRPr="00CF3C6A" w:rsidRDefault="00A27254" w:rsidP="00A03973">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2C543B5A" w14:textId="77777777" w:rsidR="00A27254" w:rsidRPr="00CF3C6A" w:rsidRDefault="00A27254" w:rsidP="00A03973">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3675C10A" w14:textId="77777777" w:rsidR="00A27254" w:rsidRPr="00CF3C6A" w:rsidRDefault="00A27254" w:rsidP="00A03973">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7B7233" w14:textId="77777777" w:rsidR="00A27254" w:rsidRPr="00CF3C6A" w:rsidRDefault="00A27254" w:rsidP="00A03973">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40D8F900" w14:textId="77777777" w:rsidR="00A27254" w:rsidRPr="00CF3C6A" w:rsidRDefault="00A27254" w:rsidP="00A03973">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D5531C" w14:textId="77777777" w:rsidR="00A27254" w:rsidRPr="00CF3C6A" w:rsidRDefault="00A27254" w:rsidP="00A03973">
            <w:pPr>
              <w:pStyle w:val="TAL"/>
              <w:rPr>
                <w:lang w:eastAsia="zh-CN"/>
              </w:rPr>
            </w:pPr>
            <w:r w:rsidRPr="00CF3C6A">
              <w:rPr>
                <w:lang w:eastAsia="zh-CN"/>
              </w:rPr>
              <w:t>D008</w:t>
            </w:r>
          </w:p>
          <w:p w14:paraId="38E23868"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99AC273"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122995C"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7622142" w14:textId="77777777" w:rsidR="00A27254" w:rsidRPr="00CF3C6A" w:rsidRDefault="00A27254" w:rsidP="00A03973">
            <w:pPr>
              <w:pStyle w:val="TAL"/>
            </w:pPr>
          </w:p>
        </w:tc>
      </w:tr>
      <w:tr w:rsidR="00A27254" w:rsidRPr="00CF3C6A" w14:paraId="52244272" w14:textId="77777777" w:rsidTr="00A27254">
        <w:trPr>
          <w:jc w:val="center"/>
        </w:trPr>
        <w:tc>
          <w:tcPr>
            <w:tcW w:w="1190" w:type="dxa"/>
            <w:tcBorders>
              <w:top w:val="single" w:sz="4" w:space="0" w:color="auto"/>
              <w:left w:val="single" w:sz="4" w:space="0" w:color="auto"/>
              <w:bottom w:val="nil"/>
              <w:right w:val="single" w:sz="4" w:space="0" w:color="auto"/>
            </w:tcBorders>
          </w:tcPr>
          <w:p w14:paraId="7008340B" w14:textId="77777777" w:rsidR="00A27254" w:rsidRPr="00CF3C6A" w:rsidRDefault="00A27254" w:rsidP="00A03973">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05C17EAA" w14:textId="77777777" w:rsidR="00A27254" w:rsidRPr="00CF3C6A" w:rsidRDefault="00A27254" w:rsidP="00A03973">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6B24EC30" w14:textId="77777777" w:rsidR="00A27254" w:rsidRPr="00CF3C6A" w:rsidRDefault="00A27254" w:rsidP="00A03973">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285E2A1" w14:textId="77777777" w:rsidR="00A27254" w:rsidRPr="00CF3C6A" w:rsidRDefault="00A27254" w:rsidP="00A03973">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6553F142" w14:textId="77777777" w:rsidR="00A27254" w:rsidRPr="00CF3C6A" w:rsidRDefault="00A27254" w:rsidP="00A03973">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5B68B6" w14:textId="77777777" w:rsidR="00A27254" w:rsidRPr="00CF3C6A" w:rsidRDefault="00A27254" w:rsidP="00A03973">
            <w:pPr>
              <w:pStyle w:val="TAL"/>
              <w:rPr>
                <w:lang w:eastAsia="zh-CN"/>
              </w:rPr>
            </w:pPr>
            <w:r w:rsidRPr="00CF3C6A">
              <w:rPr>
                <w:lang w:eastAsia="zh-CN"/>
              </w:rPr>
              <w:t>D008</w:t>
            </w:r>
          </w:p>
          <w:p w14:paraId="2DCD0900"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DDF1AA5"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30DF705"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9CA54CF" w14:textId="77777777" w:rsidR="00A27254" w:rsidRPr="00CF3C6A" w:rsidRDefault="00A27254" w:rsidP="00A03973">
            <w:pPr>
              <w:pStyle w:val="TAL"/>
            </w:pPr>
          </w:p>
        </w:tc>
      </w:tr>
      <w:tr w:rsidR="00A27254" w:rsidRPr="00CF3C6A" w14:paraId="659E0385" w14:textId="77777777" w:rsidTr="00A27254">
        <w:trPr>
          <w:jc w:val="center"/>
        </w:trPr>
        <w:tc>
          <w:tcPr>
            <w:tcW w:w="1190" w:type="dxa"/>
            <w:tcBorders>
              <w:top w:val="nil"/>
              <w:left w:val="single" w:sz="4" w:space="0" w:color="auto"/>
              <w:bottom w:val="single" w:sz="4" w:space="0" w:color="auto"/>
              <w:right w:val="single" w:sz="4" w:space="0" w:color="auto"/>
            </w:tcBorders>
          </w:tcPr>
          <w:p w14:paraId="5415E08F" w14:textId="77777777" w:rsidR="00A27254" w:rsidRPr="00CF3C6A" w:rsidRDefault="00A27254" w:rsidP="00A03973">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654C349" w14:textId="77777777" w:rsidR="00A27254" w:rsidRPr="00CF3C6A" w:rsidRDefault="00A27254" w:rsidP="00A03973">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5CD4B297" w14:textId="77777777" w:rsidR="00A27254" w:rsidRPr="00CF3C6A" w:rsidRDefault="00A27254" w:rsidP="00A03973">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D43A59" w14:textId="77777777" w:rsidR="00A27254" w:rsidRPr="00CF3C6A" w:rsidRDefault="00A27254" w:rsidP="00A03973">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76CF4CF5" w14:textId="77777777" w:rsidR="00A27254" w:rsidRPr="00CF3C6A" w:rsidRDefault="00A27254" w:rsidP="00A03973">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9C85109" w14:textId="77777777" w:rsidR="00A27254" w:rsidRPr="00CF3C6A" w:rsidRDefault="00A27254" w:rsidP="00A03973">
            <w:pPr>
              <w:pStyle w:val="TAL"/>
              <w:rPr>
                <w:lang w:eastAsia="zh-CN"/>
              </w:rPr>
            </w:pPr>
            <w:r w:rsidRPr="00CF3C6A">
              <w:rPr>
                <w:lang w:eastAsia="zh-CN"/>
              </w:rPr>
              <w:t>D008</w:t>
            </w:r>
          </w:p>
          <w:p w14:paraId="64D98DD3"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922C367"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5AF018A"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5DACAAB" w14:textId="77777777" w:rsidR="00A27254" w:rsidRPr="00CF3C6A" w:rsidRDefault="00A27254" w:rsidP="00A03973">
            <w:pPr>
              <w:pStyle w:val="TAL"/>
            </w:pPr>
          </w:p>
        </w:tc>
      </w:tr>
      <w:tr w:rsidR="00A27254" w:rsidRPr="00CF3C6A" w14:paraId="5ED45C06" w14:textId="77777777" w:rsidTr="00A27254">
        <w:trPr>
          <w:jc w:val="center"/>
        </w:trPr>
        <w:tc>
          <w:tcPr>
            <w:tcW w:w="1190" w:type="dxa"/>
            <w:tcBorders>
              <w:top w:val="nil"/>
              <w:left w:val="single" w:sz="4" w:space="0" w:color="auto"/>
              <w:bottom w:val="single" w:sz="4" w:space="0" w:color="auto"/>
              <w:right w:val="single" w:sz="4" w:space="0" w:color="auto"/>
            </w:tcBorders>
          </w:tcPr>
          <w:p w14:paraId="79F9F9D4" w14:textId="77777777" w:rsidR="00A27254" w:rsidRPr="00CF3C6A" w:rsidRDefault="00A27254" w:rsidP="00A03973">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05F2252B" w14:textId="77777777" w:rsidR="00A27254" w:rsidRPr="00CF3C6A" w:rsidRDefault="00A27254" w:rsidP="00A03973">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5888C82" w14:textId="77777777" w:rsidR="00A27254" w:rsidRPr="00CF3C6A" w:rsidRDefault="00A27254" w:rsidP="00A03973">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52831F4F" w14:textId="77777777" w:rsidR="00A27254" w:rsidRPr="00CF3C6A" w:rsidRDefault="00A27254" w:rsidP="00A03973">
            <w:pPr>
              <w:pStyle w:val="TAL"/>
              <w:rPr>
                <w:lang w:eastAsia="zh-CN"/>
              </w:rPr>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0B54E980" w14:textId="77777777" w:rsidR="00A27254" w:rsidRPr="00CF3C6A" w:rsidRDefault="00A27254" w:rsidP="00A03973">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538E9822" w14:textId="77777777" w:rsidR="00A27254" w:rsidRPr="00CF3C6A" w:rsidRDefault="00A27254" w:rsidP="00A03973">
            <w:pPr>
              <w:pStyle w:val="TAL"/>
              <w:rPr>
                <w:lang w:eastAsia="zh-CN"/>
              </w:rPr>
            </w:pPr>
            <w:r w:rsidRPr="00CF3C6A">
              <w:rPr>
                <w:lang w:eastAsia="zh-CN"/>
              </w:rPr>
              <w:t>D008</w:t>
            </w:r>
          </w:p>
          <w:p w14:paraId="206F38E1"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5E5D21F" w14:textId="77777777" w:rsidR="00A27254" w:rsidRPr="00CF3C6A" w:rsidRDefault="00A27254" w:rsidP="00A03973">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CBAECEB"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A1FBE4C" w14:textId="77777777" w:rsidR="00A27254" w:rsidRPr="00CF3C6A" w:rsidRDefault="00A27254" w:rsidP="00A03973">
            <w:pPr>
              <w:pStyle w:val="TAL"/>
            </w:pPr>
            <w:r>
              <w:rPr>
                <w:rFonts w:hint="eastAsia"/>
                <w:lang w:eastAsia="zh-CN"/>
              </w:rPr>
              <w:t>F</w:t>
            </w:r>
            <w:r>
              <w:rPr>
                <w:lang w:eastAsia="zh-CN"/>
              </w:rPr>
              <w:t>FS</w:t>
            </w:r>
          </w:p>
        </w:tc>
      </w:tr>
      <w:tr w:rsidR="00A27254" w:rsidRPr="00CF3C6A" w14:paraId="38CE07E4"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13DB3A09" w14:textId="77777777" w:rsidR="00A27254" w:rsidRPr="00CF3C6A" w:rsidRDefault="00A27254" w:rsidP="00A03973">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5C4E154E" w14:textId="77777777" w:rsidR="00A27254" w:rsidRPr="00CF3C6A" w:rsidRDefault="00A27254" w:rsidP="00A03973">
            <w:pPr>
              <w:pStyle w:val="TAL"/>
            </w:pPr>
            <w:r w:rsidRPr="00CF3C6A">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3A94275B" w14:textId="77777777" w:rsidR="00A27254" w:rsidRPr="00CF3C6A" w:rsidRDefault="00A27254" w:rsidP="00A03973">
            <w:pPr>
              <w:pStyle w:val="TAC"/>
              <w:rPr>
                <w:rFonts w:cs="Arial"/>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B6959D" w14:textId="77777777" w:rsidR="00A27254" w:rsidRPr="00CF3C6A" w:rsidRDefault="00A27254" w:rsidP="00A03973">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579693C8" w14:textId="77777777" w:rsidR="00A27254" w:rsidRPr="00CF3C6A" w:rsidRDefault="00A27254" w:rsidP="00A03973">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6B04123" w14:textId="77777777" w:rsidR="00A27254" w:rsidRPr="00CF3C6A" w:rsidRDefault="00A27254" w:rsidP="00A03973">
            <w:pPr>
              <w:pStyle w:val="TAL"/>
              <w:rPr>
                <w:lang w:eastAsia="zh-CN"/>
              </w:rPr>
            </w:pPr>
            <w:r w:rsidRPr="00CF3C6A">
              <w:rPr>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2BFC19D"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173A570"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C9E87D7" w14:textId="77777777" w:rsidR="00A27254" w:rsidRPr="00CF3C6A" w:rsidRDefault="00A27254" w:rsidP="00A03973">
            <w:pPr>
              <w:pStyle w:val="TAL"/>
            </w:pPr>
            <w:r w:rsidRPr="00CF3C6A">
              <w:t>Subtest 1-3: F023</w:t>
            </w:r>
          </w:p>
        </w:tc>
      </w:tr>
      <w:tr w:rsidR="00A27254" w:rsidRPr="00CF3C6A" w14:paraId="6D309EB3"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531185ED" w14:textId="77777777" w:rsidR="00A27254" w:rsidRPr="00CF3C6A" w:rsidRDefault="00A27254" w:rsidP="00A03973">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624BB59B" w14:textId="77777777" w:rsidR="00A27254" w:rsidRPr="00CF3C6A" w:rsidRDefault="00A27254" w:rsidP="00A03973">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D82D35A"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EF2E794" w14:textId="77777777" w:rsidR="00A27254" w:rsidRPr="00CF3C6A" w:rsidRDefault="00A27254" w:rsidP="00A03973">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77AB0855" w14:textId="77777777" w:rsidR="00A27254" w:rsidRPr="00CF3C6A" w:rsidRDefault="00A27254" w:rsidP="00A03973">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776B908C" w14:textId="77777777" w:rsidR="00A27254" w:rsidRPr="00CF3C6A" w:rsidRDefault="00A27254" w:rsidP="00A03973">
            <w:pPr>
              <w:pStyle w:val="TAL"/>
              <w:rPr>
                <w:szCs w:val="18"/>
                <w:lang w:eastAsia="zh-CN"/>
              </w:rPr>
            </w:pPr>
            <w:r w:rsidRPr="00CF3C6A">
              <w:rPr>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4954BCF"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E8A3545"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72A4F4A" w14:textId="77777777" w:rsidR="00A27254" w:rsidRPr="00CF3C6A" w:rsidRDefault="00A27254" w:rsidP="00A03973">
            <w:pPr>
              <w:pStyle w:val="TAL"/>
            </w:pPr>
          </w:p>
        </w:tc>
      </w:tr>
      <w:tr w:rsidR="00A27254" w:rsidRPr="00CF3C6A" w14:paraId="30D825E3"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7D452A8A" w14:textId="77777777" w:rsidR="00A27254" w:rsidRPr="00CF3C6A" w:rsidRDefault="00A27254" w:rsidP="00A03973">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617DF787" w14:textId="77777777" w:rsidR="00A27254" w:rsidRPr="00CF3C6A" w:rsidRDefault="00A27254" w:rsidP="00A03973">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388DD893"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4BA53C6" w14:textId="77777777" w:rsidR="00A27254" w:rsidRPr="00CF3C6A" w:rsidRDefault="00A27254" w:rsidP="00A03973">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6B2C9AA2" w14:textId="77777777" w:rsidR="00A27254" w:rsidRPr="00CF3C6A" w:rsidRDefault="00A27254" w:rsidP="00A03973">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9353289" w14:textId="77777777" w:rsidR="00A27254" w:rsidRPr="00CF3C6A" w:rsidRDefault="00A27254" w:rsidP="00A03973">
            <w:pPr>
              <w:pStyle w:val="TAL"/>
              <w:rPr>
                <w:szCs w:val="18"/>
                <w:lang w:eastAsia="zh-CN"/>
              </w:rPr>
            </w:pPr>
            <w:r w:rsidRPr="00CF3C6A">
              <w:rPr>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8E08B02" w14:textId="77777777" w:rsidR="00A27254" w:rsidRPr="00CF3C6A" w:rsidRDefault="00A27254" w:rsidP="00A03973">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5941B261"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8650762" w14:textId="77777777" w:rsidR="00A27254" w:rsidRPr="00CF3C6A" w:rsidRDefault="00A27254" w:rsidP="00A03973">
            <w:pPr>
              <w:pStyle w:val="TAL"/>
            </w:pPr>
            <w:r w:rsidRPr="00CF3C6A">
              <w:t>Subtest 1-1: F026</w:t>
            </w:r>
          </w:p>
          <w:p w14:paraId="66D913C4" w14:textId="77777777" w:rsidR="00A27254" w:rsidRPr="00CF3C6A" w:rsidRDefault="00A27254" w:rsidP="00A03973">
            <w:pPr>
              <w:pStyle w:val="TAL"/>
            </w:pPr>
            <w:r w:rsidRPr="00CF3C6A">
              <w:t>Subtest 2-1: F025</w:t>
            </w:r>
          </w:p>
        </w:tc>
      </w:tr>
      <w:tr w:rsidR="00A27254" w:rsidRPr="00CF3C6A" w14:paraId="6FAC6F68"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F324D94" w14:textId="77777777" w:rsidR="00A27254" w:rsidRPr="00CF3C6A" w:rsidRDefault="00A27254" w:rsidP="00A03973">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77D717FB" w14:textId="77777777" w:rsidR="00A27254" w:rsidRPr="00CF3C6A" w:rsidRDefault="00A27254" w:rsidP="00A03973">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1BFE3B5"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8F6369" w14:textId="77777777" w:rsidR="00A27254" w:rsidRPr="00CF3C6A" w:rsidRDefault="00A27254" w:rsidP="00A03973">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5CE55FA7" w14:textId="77777777" w:rsidR="00A27254" w:rsidRPr="00CF3C6A" w:rsidRDefault="00A27254" w:rsidP="00A03973">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935F75" w14:textId="77777777" w:rsidR="00A27254" w:rsidRPr="00CF3C6A" w:rsidRDefault="00A27254" w:rsidP="00A03973">
            <w:pPr>
              <w:pStyle w:val="TAL"/>
              <w:rPr>
                <w:szCs w:val="18"/>
                <w:lang w:eastAsia="zh-CN"/>
              </w:rPr>
            </w:pPr>
            <w:r w:rsidRPr="00CF3C6A">
              <w:rPr>
                <w:szCs w:val="18"/>
                <w:lang w:eastAsia="zh-CN"/>
              </w:rPr>
              <w:t>D008</w:t>
            </w:r>
          </w:p>
          <w:p w14:paraId="3EC20AE2" w14:textId="77777777" w:rsidR="00A27254" w:rsidRPr="00CF3C6A" w:rsidRDefault="00A27254" w:rsidP="00A03973">
            <w:pPr>
              <w:pStyle w:val="TAL"/>
              <w:rPr>
                <w:szCs w:val="18"/>
                <w:lang w:eastAsia="zh-CN"/>
              </w:rPr>
            </w:pPr>
            <w:r w:rsidRPr="00CF3C6A">
              <w:rPr>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52851D9"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6D8D230"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7046BE8" w14:textId="77777777" w:rsidR="00A27254" w:rsidRPr="00CF3C6A" w:rsidRDefault="00A27254" w:rsidP="00A03973">
            <w:pPr>
              <w:pStyle w:val="TAL"/>
            </w:pPr>
          </w:p>
        </w:tc>
      </w:tr>
      <w:tr w:rsidR="00A27254" w:rsidRPr="00CF3C6A" w14:paraId="1D818E2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453AD79A" w14:textId="77777777" w:rsidR="00A27254" w:rsidRPr="00CF3C6A" w:rsidRDefault="00A27254" w:rsidP="00A03973">
            <w:pPr>
              <w:pStyle w:val="TAL"/>
              <w:rPr>
                <w:lang w:eastAsia="zh-CN"/>
              </w:rPr>
            </w:pPr>
            <w:r w:rsidRPr="00CF3C6A">
              <w:rPr>
                <w:lang w:eastAsia="zh-CN"/>
              </w:rPr>
              <w:t>5.2.2.1.21</w:t>
            </w:r>
          </w:p>
        </w:tc>
        <w:tc>
          <w:tcPr>
            <w:tcW w:w="4512" w:type="dxa"/>
            <w:tcBorders>
              <w:top w:val="single" w:sz="4" w:space="0" w:color="auto"/>
              <w:left w:val="single" w:sz="4" w:space="0" w:color="auto"/>
              <w:bottom w:val="single" w:sz="4" w:space="0" w:color="auto"/>
              <w:right w:val="single" w:sz="4" w:space="0" w:color="auto"/>
            </w:tcBorders>
          </w:tcPr>
          <w:p w14:paraId="7D6DFB4B" w14:textId="77777777" w:rsidR="00A27254" w:rsidRPr="00CF3C6A" w:rsidRDefault="00A27254" w:rsidP="00A03973">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F4E6FF7"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2A6384" w14:textId="77777777" w:rsidR="00A27254" w:rsidRPr="00CF3C6A" w:rsidRDefault="00A27254" w:rsidP="00A03973">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1838CAD9" w14:textId="77777777" w:rsidR="00A27254" w:rsidRPr="00CF3C6A" w:rsidRDefault="00A27254" w:rsidP="00A03973">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CA9F1A" w14:textId="77777777" w:rsidR="00A27254" w:rsidRPr="00CF3C6A" w:rsidRDefault="00A27254" w:rsidP="00A03973">
            <w:pPr>
              <w:pStyle w:val="TAL"/>
              <w:rPr>
                <w:szCs w:val="18"/>
                <w:lang w:eastAsia="zh-CN"/>
              </w:rPr>
            </w:pPr>
            <w:r w:rsidRPr="00CF3C6A">
              <w:rPr>
                <w:szCs w:val="18"/>
                <w:lang w:eastAsia="zh-CN"/>
              </w:rPr>
              <w:t>D008</w:t>
            </w:r>
          </w:p>
          <w:p w14:paraId="59469218" w14:textId="77777777" w:rsidR="00A27254" w:rsidRPr="00CF3C6A" w:rsidRDefault="00A27254" w:rsidP="00A03973">
            <w:pPr>
              <w:pStyle w:val="TAL"/>
              <w:rPr>
                <w:szCs w:val="18"/>
                <w:lang w:eastAsia="zh-CN"/>
              </w:rPr>
            </w:pPr>
            <w:r w:rsidRPr="00CF3C6A">
              <w:rPr>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35F80E8" w14:textId="77777777" w:rsidR="00A27254" w:rsidRPr="00CF3C6A" w:rsidRDefault="00A27254" w:rsidP="00A03973">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1E10420"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067E9D0" w14:textId="77777777" w:rsidR="00A27254" w:rsidRPr="00CF3C6A" w:rsidRDefault="00A27254" w:rsidP="00A03973">
            <w:pPr>
              <w:pStyle w:val="TAL"/>
            </w:pPr>
          </w:p>
        </w:tc>
      </w:tr>
      <w:tr w:rsidR="00A27254" w:rsidRPr="00CF3C6A" w14:paraId="15DB9708"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E376ADA" w14:textId="77777777" w:rsidR="00A27254" w:rsidRPr="00CF3C6A" w:rsidRDefault="00A27254" w:rsidP="00A03973">
            <w:pPr>
              <w:pStyle w:val="TAL"/>
              <w:rPr>
                <w:lang w:eastAsia="zh-CN"/>
              </w:rPr>
            </w:pPr>
            <w:r>
              <w:rPr>
                <w:lang w:eastAsia="zh-CN"/>
              </w:rPr>
              <w:lastRenderedPageBreak/>
              <w:t>5.2.2.1.23</w:t>
            </w:r>
          </w:p>
        </w:tc>
        <w:tc>
          <w:tcPr>
            <w:tcW w:w="4512" w:type="dxa"/>
            <w:tcBorders>
              <w:top w:val="single" w:sz="4" w:space="0" w:color="auto"/>
              <w:left w:val="single" w:sz="4" w:space="0" w:color="auto"/>
              <w:bottom w:val="single" w:sz="4" w:space="0" w:color="auto"/>
              <w:right w:val="single" w:sz="4" w:space="0" w:color="auto"/>
            </w:tcBorders>
          </w:tcPr>
          <w:p w14:paraId="7F0AEA42" w14:textId="77777777" w:rsidR="00A27254" w:rsidRPr="00CF3C6A" w:rsidRDefault="00A27254" w:rsidP="00A03973">
            <w:pPr>
              <w:pStyle w:val="TAL"/>
            </w:pPr>
            <w:r w:rsidRPr="00F13AC9">
              <w:t>2Rx FDD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60C9E79A" w14:textId="77777777" w:rsidR="00A27254" w:rsidRPr="00CF3C6A" w:rsidRDefault="00A27254" w:rsidP="00A03973">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CC6E213" w14:textId="77777777" w:rsidR="00A27254" w:rsidRPr="00CF3C6A" w:rsidRDefault="00A27254" w:rsidP="00A03973">
            <w:pPr>
              <w:pStyle w:val="TAL"/>
              <w:rPr>
                <w:lang w:eastAsia="zh-CN"/>
              </w:rPr>
            </w:pPr>
            <w:r>
              <w:rPr>
                <w:lang w:eastAsia="zh-CN"/>
              </w:rPr>
              <w:t>C372c</w:t>
            </w:r>
          </w:p>
        </w:tc>
        <w:tc>
          <w:tcPr>
            <w:tcW w:w="3193" w:type="dxa"/>
            <w:tcBorders>
              <w:top w:val="single" w:sz="4" w:space="0" w:color="auto"/>
              <w:left w:val="single" w:sz="4" w:space="0" w:color="auto"/>
              <w:bottom w:val="single" w:sz="4" w:space="0" w:color="auto"/>
              <w:right w:val="single" w:sz="4" w:space="0" w:color="auto"/>
            </w:tcBorders>
          </w:tcPr>
          <w:p w14:paraId="34DBD8A8" w14:textId="77777777" w:rsidR="00A27254" w:rsidRPr="00CF3C6A" w:rsidRDefault="00A27254" w:rsidP="00A03973">
            <w:pPr>
              <w:pStyle w:val="TAL"/>
              <w:rPr>
                <w:lang w:eastAsia="zh-CN"/>
              </w:rPr>
            </w:pPr>
            <w:r w:rsidRPr="00CF3C6A">
              <w:rPr>
                <w:lang w:eastAsia="zh-CN"/>
              </w:rPr>
              <w:t>eRedCap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71137221" w14:textId="77777777" w:rsidR="00A27254" w:rsidRPr="00CF3C6A" w:rsidRDefault="00A27254" w:rsidP="00A03973">
            <w:pPr>
              <w:pStyle w:val="TAL"/>
              <w:rPr>
                <w:szCs w:val="18"/>
                <w:lang w:eastAsia="zh-CN"/>
              </w:rPr>
            </w:pPr>
            <w:r w:rsidRPr="00CF3C6A">
              <w:rPr>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20E58AC" w14:textId="77777777" w:rsidR="00A27254" w:rsidRPr="00CF3C6A" w:rsidRDefault="00A27254" w:rsidP="00A03973">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B6C7B8D"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1BCCAB7D" w14:textId="77777777" w:rsidR="00A27254" w:rsidRPr="00CF3C6A" w:rsidRDefault="00A27254" w:rsidP="00A03973">
            <w:pPr>
              <w:pStyle w:val="TAL"/>
            </w:pPr>
          </w:p>
        </w:tc>
      </w:tr>
      <w:tr w:rsidR="00A27254" w:rsidRPr="00CF3C6A" w14:paraId="269C21D4"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243DBF5C" w14:textId="77777777" w:rsidR="00A27254" w:rsidRPr="00CF3C6A" w:rsidRDefault="00A27254" w:rsidP="00A03973">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6FE301C3" w14:textId="77777777" w:rsidR="00A27254" w:rsidRPr="00CF3C6A" w:rsidRDefault="00A27254" w:rsidP="00A03973">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C791C5" w14:textId="77777777" w:rsidR="00A27254" w:rsidRPr="00CF3C6A" w:rsidRDefault="00A27254" w:rsidP="00A03973">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301D30" w14:textId="77777777" w:rsidR="00A27254" w:rsidRPr="00CF3C6A" w:rsidRDefault="00A27254" w:rsidP="00A03973">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9DCA68F" w14:textId="77777777" w:rsidR="00A27254" w:rsidRPr="00CF3C6A" w:rsidRDefault="00A27254" w:rsidP="00A03973">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0EE99FC" w14:textId="77777777" w:rsidR="00A27254" w:rsidRPr="00CF3C6A" w:rsidRDefault="00A27254" w:rsidP="00A03973">
            <w:pPr>
              <w:pStyle w:val="TAL"/>
              <w:rPr>
                <w:lang w:eastAsia="ko-KR"/>
              </w:rPr>
            </w:pPr>
            <w:r w:rsidRPr="00CF3C6A">
              <w:rPr>
                <w:lang w:eastAsia="ko-KR"/>
              </w:rPr>
              <w:t>D009</w:t>
            </w:r>
          </w:p>
          <w:p w14:paraId="6C9630CF" w14:textId="77777777" w:rsidR="00A27254" w:rsidRPr="00CF3C6A" w:rsidRDefault="00A27254" w:rsidP="00A03973">
            <w:pPr>
              <w:pStyle w:val="TAL"/>
              <w:rPr>
                <w:lang w:eastAsia="ko-KR"/>
              </w:rPr>
            </w:pPr>
            <w:r w:rsidRPr="00CF3C6A">
              <w:rPr>
                <w:lang w:eastAsia="ko-KR"/>
              </w:rPr>
              <w:t>D010</w:t>
            </w:r>
          </w:p>
          <w:p w14:paraId="58DB745A" w14:textId="77777777" w:rsidR="00A27254" w:rsidRPr="00CF3C6A" w:rsidRDefault="00A27254" w:rsidP="00A03973">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60B83F9"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2D2DB26"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E2E05AA" w14:textId="77777777" w:rsidR="00A27254" w:rsidRPr="00CF3C6A" w:rsidRDefault="00A27254" w:rsidP="00A03973">
            <w:pPr>
              <w:pStyle w:val="TAL"/>
            </w:pPr>
            <w:r w:rsidRPr="00CF3C6A">
              <w:t>Subtest 1-3: F023</w:t>
            </w:r>
          </w:p>
        </w:tc>
      </w:tr>
      <w:tr w:rsidR="00A27254" w:rsidRPr="00CF3C6A" w14:paraId="5E4BB83C"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4ECA780A" w14:textId="77777777" w:rsidR="00A27254" w:rsidRPr="00CF3C6A" w:rsidRDefault="00A27254" w:rsidP="00A03973">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486BF00C" w14:textId="77777777" w:rsidR="00A27254" w:rsidRPr="00CF3C6A" w:rsidRDefault="00A27254" w:rsidP="00A03973">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E4E315" w14:textId="77777777" w:rsidR="00A27254" w:rsidRPr="00CF3C6A" w:rsidRDefault="00A27254" w:rsidP="00A03973">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E89DF5" w14:textId="77777777" w:rsidR="00A27254" w:rsidRPr="00CF3C6A" w:rsidRDefault="00A27254" w:rsidP="00A03973">
            <w:pPr>
              <w:pStyle w:val="TAL"/>
            </w:pPr>
            <w:r w:rsidRPr="00CF3C6A">
              <w:rPr>
                <w:lang w:eastAsia="zh-CN"/>
              </w:rPr>
              <w:t>C016x</w:t>
            </w:r>
          </w:p>
        </w:tc>
        <w:tc>
          <w:tcPr>
            <w:tcW w:w="3193" w:type="dxa"/>
            <w:tcBorders>
              <w:top w:val="single" w:sz="4" w:space="0" w:color="auto"/>
              <w:left w:val="single" w:sz="4" w:space="0" w:color="auto"/>
              <w:bottom w:val="single" w:sz="4" w:space="0" w:color="auto"/>
              <w:right w:val="single" w:sz="4" w:space="0" w:color="auto"/>
            </w:tcBorders>
            <w:hideMark/>
          </w:tcPr>
          <w:p w14:paraId="09008744" w14:textId="77777777" w:rsidR="00A27254" w:rsidRPr="00CF3C6A" w:rsidRDefault="00A27254" w:rsidP="00A03973">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51E536" w14:textId="77777777" w:rsidR="00A27254" w:rsidRPr="00CF3C6A" w:rsidRDefault="00A27254" w:rsidP="00A03973">
            <w:pPr>
              <w:pStyle w:val="TAL"/>
              <w:rPr>
                <w:lang w:eastAsia="ko-KR"/>
              </w:rPr>
            </w:pPr>
            <w:r w:rsidRPr="00CF3C6A">
              <w:rPr>
                <w:lang w:eastAsia="ko-KR"/>
              </w:rPr>
              <w:t>D010</w:t>
            </w:r>
          </w:p>
          <w:p w14:paraId="04D33A96" w14:textId="77777777" w:rsidR="00A27254" w:rsidRPr="00CF3C6A" w:rsidRDefault="00A27254" w:rsidP="00A03973">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67B4A9C"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2EA0C67"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7EA9B11" w14:textId="77777777" w:rsidR="00A27254" w:rsidRPr="00CF3C6A" w:rsidRDefault="00A27254" w:rsidP="00A03973">
            <w:pPr>
              <w:pStyle w:val="TAL"/>
            </w:pPr>
          </w:p>
        </w:tc>
      </w:tr>
      <w:tr w:rsidR="00A27254" w:rsidRPr="00CF3C6A" w14:paraId="633AF5D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19E7C691" w14:textId="77777777" w:rsidR="00A27254" w:rsidRPr="00CF3C6A" w:rsidRDefault="00A27254" w:rsidP="00A03973">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6BB96A50" w14:textId="77777777" w:rsidR="00A27254" w:rsidRPr="00CF3C6A" w:rsidRDefault="00A27254" w:rsidP="00A03973">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3305D66"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7BDFE8" w14:textId="77777777" w:rsidR="00A27254" w:rsidRPr="00CF3C6A" w:rsidRDefault="00A27254" w:rsidP="00A03973">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7849968D" w14:textId="77777777" w:rsidR="00A27254" w:rsidRPr="00CF3C6A" w:rsidRDefault="00A27254" w:rsidP="00A03973">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A21A62B" w14:textId="77777777" w:rsidR="00A27254" w:rsidRPr="00CF3C6A" w:rsidRDefault="00A27254" w:rsidP="00A03973">
            <w:pPr>
              <w:pStyle w:val="TAL"/>
              <w:rPr>
                <w:lang w:eastAsia="ko-KR"/>
              </w:rPr>
            </w:pPr>
            <w:r w:rsidRPr="00CF3C6A">
              <w:rPr>
                <w:lang w:eastAsia="ko-KR"/>
              </w:rPr>
              <w:t>D010</w:t>
            </w:r>
          </w:p>
          <w:p w14:paraId="37F09EB5" w14:textId="77777777" w:rsidR="00A27254" w:rsidRPr="00CF3C6A" w:rsidRDefault="00A27254" w:rsidP="00A03973">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5054C7D"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7541CDE"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0E45919" w14:textId="77777777" w:rsidR="00A27254" w:rsidRPr="00CF3C6A" w:rsidRDefault="00A27254" w:rsidP="00A03973">
            <w:pPr>
              <w:pStyle w:val="TAL"/>
            </w:pPr>
          </w:p>
        </w:tc>
      </w:tr>
      <w:tr w:rsidR="00A27254" w:rsidRPr="00CF3C6A" w14:paraId="719F2616"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7F6FAB2" w14:textId="77777777" w:rsidR="00A27254" w:rsidRPr="00CF3C6A" w:rsidRDefault="00A27254" w:rsidP="00A03973">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08FC6F96" w14:textId="77777777" w:rsidR="00A27254" w:rsidRPr="00CF3C6A" w:rsidRDefault="00A27254" w:rsidP="00A03973">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575176B4" w14:textId="77777777" w:rsidR="00A27254" w:rsidRPr="00CF3C6A" w:rsidRDefault="00A27254" w:rsidP="00A03973">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B43AD7B" w14:textId="77777777" w:rsidR="00A27254" w:rsidRPr="00CF3C6A" w:rsidRDefault="00A27254" w:rsidP="00A03973">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1E633C93" w14:textId="77777777" w:rsidR="00A27254" w:rsidRPr="00CF3C6A" w:rsidRDefault="00A27254" w:rsidP="00A03973">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1794AA" w14:textId="77777777" w:rsidR="00A27254" w:rsidRPr="00CF3C6A" w:rsidRDefault="00A27254" w:rsidP="00A03973">
            <w:pPr>
              <w:pStyle w:val="TAL"/>
            </w:pPr>
            <w:r w:rsidRPr="00CF3C6A">
              <w:rPr>
                <w:lang w:eastAsia="zh-CN"/>
              </w:rPr>
              <w:t>D008</w:t>
            </w:r>
          </w:p>
          <w:p w14:paraId="03AF1F9E" w14:textId="77777777" w:rsidR="00A27254" w:rsidRPr="00CF3C6A" w:rsidRDefault="00A27254" w:rsidP="00A03973">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05CAC6A"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E4F4B4E"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308BF49" w14:textId="77777777" w:rsidR="00A27254" w:rsidRPr="00CF3C6A" w:rsidRDefault="00A27254" w:rsidP="00A03973">
            <w:pPr>
              <w:pStyle w:val="TAL"/>
            </w:pPr>
          </w:p>
        </w:tc>
      </w:tr>
      <w:tr w:rsidR="00A27254" w:rsidRPr="00CF3C6A" w14:paraId="16523882"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018520A4" w14:textId="77777777" w:rsidR="00A27254" w:rsidRPr="00CF3C6A" w:rsidRDefault="00A27254" w:rsidP="00A03973">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6B41F6C9" w14:textId="77777777" w:rsidR="00A27254" w:rsidRPr="00CF3C6A" w:rsidRDefault="00A27254" w:rsidP="00A03973">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A57A99" w14:textId="77777777" w:rsidR="00A27254" w:rsidRPr="00CF3C6A" w:rsidRDefault="00A27254" w:rsidP="00A03973">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5D3572" w14:textId="77777777" w:rsidR="00A27254" w:rsidRPr="00CF3C6A" w:rsidRDefault="00A27254" w:rsidP="00A03973">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39D8258A" w14:textId="77777777" w:rsidR="00A27254" w:rsidRPr="00CF3C6A" w:rsidRDefault="00A27254" w:rsidP="00A03973">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424F1C8" w14:textId="77777777" w:rsidR="00A27254" w:rsidRPr="00CF3C6A" w:rsidRDefault="00A27254" w:rsidP="00A03973">
            <w:pPr>
              <w:pStyle w:val="TAL"/>
              <w:rPr>
                <w:lang w:eastAsia="ko-KR"/>
              </w:rPr>
            </w:pPr>
            <w:r w:rsidRPr="00CF3C6A">
              <w:rPr>
                <w:lang w:eastAsia="ko-KR"/>
              </w:rPr>
              <w:t>D010</w:t>
            </w:r>
          </w:p>
          <w:p w14:paraId="085C468C" w14:textId="77777777" w:rsidR="00A27254" w:rsidRPr="00CF3C6A" w:rsidRDefault="00A27254" w:rsidP="00A03973">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70B27DF"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2058CFF"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9FEFD90" w14:textId="77777777" w:rsidR="00A27254" w:rsidRPr="00CF3C6A" w:rsidRDefault="00A27254" w:rsidP="00A03973">
            <w:pPr>
              <w:pStyle w:val="TAL"/>
            </w:pPr>
          </w:p>
        </w:tc>
      </w:tr>
      <w:tr w:rsidR="00A27254" w:rsidRPr="00CF3C6A" w14:paraId="7C3F357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6B4E99BB" w14:textId="77777777" w:rsidR="00A27254" w:rsidRPr="00CF3C6A" w:rsidRDefault="00A27254" w:rsidP="00A03973">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416C9837" w14:textId="77777777" w:rsidR="00A27254" w:rsidRPr="00CF3C6A" w:rsidRDefault="00A27254" w:rsidP="00A03973">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18446D" w14:textId="77777777" w:rsidR="00A27254" w:rsidRPr="00CF3C6A" w:rsidRDefault="00A27254" w:rsidP="00A03973">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406109F" w14:textId="77777777" w:rsidR="00A27254" w:rsidRPr="00CF3C6A" w:rsidRDefault="00A27254" w:rsidP="00A03973">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77B86386" w14:textId="77777777" w:rsidR="00A27254" w:rsidRPr="00CF3C6A" w:rsidRDefault="00A27254" w:rsidP="00A03973">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7CEFB9F" w14:textId="77777777" w:rsidR="00A27254" w:rsidRPr="00CF3C6A" w:rsidRDefault="00A27254" w:rsidP="00A03973">
            <w:pPr>
              <w:pStyle w:val="TAL"/>
              <w:rPr>
                <w:rFonts w:cs="Arial"/>
              </w:rPr>
            </w:pPr>
            <w:r w:rsidRPr="00CF3C6A">
              <w:rPr>
                <w:rFonts w:cs="Arial"/>
              </w:rPr>
              <w:t>D010</w:t>
            </w:r>
          </w:p>
          <w:p w14:paraId="5A97EAFC" w14:textId="77777777" w:rsidR="00A27254" w:rsidRPr="00CF3C6A" w:rsidRDefault="00A27254" w:rsidP="00A03973">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11EB8DD"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2A6BEAA"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1ED6B6E" w14:textId="77777777" w:rsidR="00A27254" w:rsidRPr="00CF3C6A" w:rsidRDefault="00A27254" w:rsidP="00A03973">
            <w:pPr>
              <w:pStyle w:val="TAL"/>
            </w:pPr>
          </w:p>
        </w:tc>
      </w:tr>
      <w:tr w:rsidR="00A27254" w:rsidRPr="00CF3C6A" w14:paraId="7E6BC462"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1FF34CFC" w14:textId="77777777" w:rsidR="00A27254" w:rsidRPr="00CF3C6A" w:rsidRDefault="00A27254" w:rsidP="00A03973">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53DD13EC" w14:textId="77777777" w:rsidR="00A27254" w:rsidRPr="00CF3C6A" w:rsidRDefault="00A27254" w:rsidP="00A03973">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521D4C" w14:textId="77777777" w:rsidR="00A27254" w:rsidRPr="00CF3C6A" w:rsidRDefault="00A27254" w:rsidP="00A03973">
            <w:pPr>
              <w:pStyle w:val="TAC"/>
              <w:rPr>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03AE145" w14:textId="77777777" w:rsidR="00A27254" w:rsidRPr="00CF3C6A" w:rsidRDefault="00A27254" w:rsidP="00A03973">
            <w:pPr>
              <w:pStyle w:val="TAL"/>
              <w:rPr>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4DE10D26" w14:textId="77777777" w:rsidR="00A27254" w:rsidRPr="00CF3C6A" w:rsidRDefault="00A27254" w:rsidP="00A03973">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DC25906" w14:textId="77777777" w:rsidR="00A27254" w:rsidRPr="00CF3C6A" w:rsidRDefault="00A27254" w:rsidP="00A03973">
            <w:pPr>
              <w:pStyle w:val="TAL"/>
              <w:rPr>
                <w:rFonts w:cs="Arial"/>
                <w:lang w:eastAsia="zh-CN"/>
              </w:rPr>
            </w:pPr>
            <w:r w:rsidRPr="00CF3C6A">
              <w:rPr>
                <w:rFonts w:cs="Arial"/>
                <w:lang w:eastAsia="zh-CN"/>
              </w:rPr>
              <w:t>D019</w:t>
            </w:r>
          </w:p>
          <w:p w14:paraId="33DE1C70" w14:textId="77777777" w:rsidR="00A27254" w:rsidRPr="00CF3C6A" w:rsidRDefault="00A27254" w:rsidP="00A03973">
            <w:pPr>
              <w:pStyle w:val="TAL"/>
              <w:rPr>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AF5C5AF" w14:textId="77777777" w:rsidR="00A27254" w:rsidRPr="00CF3C6A" w:rsidRDefault="00A27254" w:rsidP="00A03973">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71ADB1F9"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F9190C6" w14:textId="77777777" w:rsidR="00A27254" w:rsidRPr="00CF3C6A" w:rsidRDefault="00A27254" w:rsidP="00A03973">
            <w:pPr>
              <w:pStyle w:val="TAL"/>
            </w:pPr>
            <w:r w:rsidRPr="00CF3C6A">
              <w:t>Subtest 1-2: F022</w:t>
            </w:r>
          </w:p>
        </w:tc>
      </w:tr>
      <w:tr w:rsidR="00A27254" w:rsidRPr="00CF3C6A" w14:paraId="438F8F45"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0759D63F" w14:textId="77777777" w:rsidR="00A27254" w:rsidRPr="00CF3C6A" w:rsidRDefault="00A27254" w:rsidP="00A03973">
            <w:pPr>
              <w:pStyle w:val="TAL"/>
            </w:pPr>
            <w:r w:rsidRPr="00CF3C6A">
              <w:t>5.2.2.2.5_1</w:t>
            </w:r>
          </w:p>
        </w:tc>
        <w:tc>
          <w:tcPr>
            <w:tcW w:w="4512" w:type="dxa"/>
            <w:tcBorders>
              <w:top w:val="single" w:sz="4" w:space="0" w:color="auto"/>
              <w:left w:val="single" w:sz="4" w:space="0" w:color="auto"/>
              <w:bottom w:val="single" w:sz="4" w:space="0" w:color="auto"/>
              <w:right w:val="single" w:sz="4" w:space="0" w:color="auto"/>
            </w:tcBorders>
            <w:hideMark/>
          </w:tcPr>
          <w:p w14:paraId="1C7CDF11" w14:textId="77777777" w:rsidR="00A27254" w:rsidRPr="00CF3C6A" w:rsidRDefault="00A27254" w:rsidP="00A03973">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866125"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749BDB5" w14:textId="77777777" w:rsidR="00A27254" w:rsidRPr="00CF3C6A" w:rsidRDefault="00A27254" w:rsidP="00A03973">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52FF8692" w14:textId="77777777" w:rsidR="00A27254" w:rsidRPr="00CF3C6A" w:rsidRDefault="00A27254" w:rsidP="00A03973">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FDA6343" w14:textId="77777777" w:rsidR="00A27254" w:rsidRPr="00CF3C6A" w:rsidRDefault="00A27254" w:rsidP="00A03973">
            <w:pPr>
              <w:pStyle w:val="TAL"/>
              <w:rPr>
                <w:lang w:eastAsia="ko-KR"/>
              </w:rPr>
            </w:pPr>
            <w:r w:rsidRPr="00CF3C6A">
              <w:rPr>
                <w:lang w:eastAsia="ko-KR"/>
              </w:rPr>
              <w:t>D009</w:t>
            </w:r>
          </w:p>
          <w:p w14:paraId="681EBB1C" w14:textId="77777777" w:rsidR="00A27254" w:rsidRPr="00CF3C6A" w:rsidRDefault="00A27254" w:rsidP="00A03973">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DFCFCBB"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D7890C9"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5575CCA" w14:textId="77777777" w:rsidR="00A27254" w:rsidRPr="00CF3C6A" w:rsidRDefault="00A27254" w:rsidP="00A03973">
            <w:pPr>
              <w:pStyle w:val="TAL"/>
            </w:pPr>
          </w:p>
        </w:tc>
      </w:tr>
      <w:tr w:rsidR="00A27254" w:rsidRPr="00CF3C6A" w14:paraId="1AC0AAD5"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75781464" w14:textId="77777777" w:rsidR="00A27254" w:rsidRPr="00CF3C6A" w:rsidRDefault="00A27254" w:rsidP="00A03973">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1AB347BA" w14:textId="77777777" w:rsidR="00A27254" w:rsidRPr="00CF3C6A" w:rsidRDefault="00A27254" w:rsidP="00A03973">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AD366BC" w14:textId="77777777" w:rsidR="00A27254" w:rsidRPr="00CF3C6A" w:rsidRDefault="00A27254" w:rsidP="00A03973">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B193507" w14:textId="77777777" w:rsidR="00A27254" w:rsidRPr="00CF3C6A" w:rsidRDefault="00A27254" w:rsidP="00A03973">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21143BC4" w14:textId="77777777" w:rsidR="00A27254" w:rsidRPr="00CF3C6A" w:rsidRDefault="00A27254" w:rsidP="00A03973">
            <w:pPr>
              <w:pStyle w:val="TAL"/>
              <w:rPr>
                <w:lang w:eastAsia="zh-CN"/>
              </w:rPr>
            </w:pPr>
            <w:r w:rsidRPr="00CF3C6A">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458919" w14:textId="77777777" w:rsidR="00A27254" w:rsidRPr="00CF3C6A" w:rsidRDefault="00A27254" w:rsidP="00A03973">
            <w:pPr>
              <w:pStyle w:val="TAL"/>
              <w:rPr>
                <w:lang w:eastAsia="zh-TW"/>
              </w:rPr>
            </w:pPr>
            <w:r w:rsidRPr="00CF3C6A">
              <w:rPr>
                <w:lang w:eastAsia="zh-TW"/>
              </w:rPr>
              <w:t>D010</w:t>
            </w:r>
          </w:p>
          <w:p w14:paraId="26A95515" w14:textId="77777777" w:rsidR="00A27254" w:rsidRPr="00CF3C6A" w:rsidRDefault="00A27254" w:rsidP="00A03973">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4931C7AB"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5C5B813"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D337948" w14:textId="77777777" w:rsidR="00A27254" w:rsidRPr="00CF3C6A" w:rsidRDefault="00A27254" w:rsidP="00A03973">
            <w:pPr>
              <w:pStyle w:val="TAL"/>
            </w:pPr>
          </w:p>
        </w:tc>
      </w:tr>
      <w:tr w:rsidR="00A27254" w:rsidRPr="00CF3C6A" w14:paraId="7EED6CD2"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C666187" w14:textId="77777777" w:rsidR="00A27254" w:rsidRPr="00CF3C6A" w:rsidRDefault="00A27254" w:rsidP="00A03973">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2EB86211" w14:textId="77777777" w:rsidR="00A27254" w:rsidRPr="00CF3C6A" w:rsidRDefault="00A27254" w:rsidP="00A03973">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9700E9"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60AE993" w14:textId="77777777" w:rsidR="00A27254" w:rsidRPr="00CF3C6A" w:rsidRDefault="00A27254" w:rsidP="00A03973">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0BAF7ADB" w14:textId="77777777" w:rsidR="00A27254" w:rsidRPr="00CF3C6A" w:rsidRDefault="00A27254" w:rsidP="00A03973">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08DDDA" w14:textId="77777777" w:rsidR="00A27254" w:rsidRPr="00CF3C6A" w:rsidRDefault="00A27254" w:rsidP="00A03973">
            <w:pPr>
              <w:pStyle w:val="TAL"/>
              <w:rPr>
                <w:lang w:eastAsia="ko-KR"/>
              </w:rPr>
            </w:pPr>
            <w:r w:rsidRPr="00CF3C6A">
              <w:rPr>
                <w:lang w:eastAsia="ko-KR"/>
              </w:rPr>
              <w:t>D010</w:t>
            </w:r>
          </w:p>
          <w:p w14:paraId="7D33DA2B" w14:textId="77777777" w:rsidR="00A27254" w:rsidRPr="00CF3C6A" w:rsidRDefault="00A27254" w:rsidP="00A03973">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945ABFE"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0E3F93B"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14DD0AA1" w14:textId="77777777" w:rsidR="00A27254" w:rsidRPr="00CF3C6A" w:rsidRDefault="00A27254" w:rsidP="00A03973">
            <w:pPr>
              <w:pStyle w:val="TAL"/>
            </w:pPr>
          </w:p>
        </w:tc>
      </w:tr>
      <w:tr w:rsidR="00A27254" w:rsidRPr="00CF3C6A" w14:paraId="69FEBA57"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7574A62D" w14:textId="77777777" w:rsidR="00A27254" w:rsidRPr="00CF3C6A" w:rsidRDefault="00A27254" w:rsidP="00A03973">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17181026" w14:textId="77777777" w:rsidR="00A27254" w:rsidRPr="00CF3C6A" w:rsidRDefault="00A27254" w:rsidP="00A03973">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13048C4" w14:textId="77777777" w:rsidR="00A27254" w:rsidRPr="00CF3C6A" w:rsidRDefault="00A27254" w:rsidP="00A03973">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4643B35" w14:textId="77777777" w:rsidR="00A27254" w:rsidRPr="00CF3C6A" w:rsidRDefault="00A27254" w:rsidP="00A03973">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144015FB" w14:textId="77777777" w:rsidR="00A27254" w:rsidRPr="00CF3C6A" w:rsidRDefault="00A27254" w:rsidP="00A03973">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97FAB9" w14:textId="77777777" w:rsidR="00A27254" w:rsidRPr="00CF3C6A" w:rsidRDefault="00A27254" w:rsidP="00A03973">
            <w:pPr>
              <w:pStyle w:val="TAL"/>
              <w:rPr>
                <w:lang w:eastAsia="zh-TW"/>
              </w:rPr>
            </w:pPr>
            <w:r w:rsidRPr="00CF3C6A">
              <w:rPr>
                <w:lang w:eastAsia="zh-TW"/>
              </w:rPr>
              <w:t>D010</w:t>
            </w:r>
          </w:p>
          <w:p w14:paraId="567A826B" w14:textId="77777777" w:rsidR="00A27254" w:rsidRPr="00CF3C6A" w:rsidRDefault="00A27254" w:rsidP="00A03973">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34EA1C69"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450C44F"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987CE35" w14:textId="77777777" w:rsidR="00A27254" w:rsidRPr="00CF3C6A" w:rsidRDefault="00A27254" w:rsidP="00A03973">
            <w:pPr>
              <w:pStyle w:val="TAL"/>
            </w:pPr>
          </w:p>
        </w:tc>
      </w:tr>
      <w:tr w:rsidR="00A27254" w:rsidRPr="00CF3C6A" w14:paraId="50445B34"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C3F9BCE" w14:textId="77777777" w:rsidR="00A27254" w:rsidRPr="00CF3C6A" w:rsidRDefault="00A27254" w:rsidP="00A03973">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5F4925DF" w14:textId="77777777" w:rsidR="00A27254" w:rsidRPr="00CF3C6A" w:rsidRDefault="00A27254" w:rsidP="00A03973">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3EB58E" w14:textId="77777777" w:rsidR="00A27254" w:rsidRPr="00CF3C6A" w:rsidRDefault="00A27254" w:rsidP="00A03973">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4C7BE62" w14:textId="77777777" w:rsidR="00A27254" w:rsidRPr="00CF3C6A" w:rsidRDefault="00A27254" w:rsidP="00A03973">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3DDF9F7A" w14:textId="77777777" w:rsidR="00A27254" w:rsidRPr="00CF3C6A" w:rsidRDefault="00A27254" w:rsidP="00A03973">
            <w:pPr>
              <w:keepNext/>
              <w:keepLines/>
              <w:spacing w:after="0"/>
              <w:rPr>
                <w:rFonts w:ascii="Arial" w:hAnsi="Arial"/>
                <w:sz w:val="18"/>
                <w:lang w:eastAsia="zh-CN"/>
              </w:rPr>
            </w:pPr>
            <w:r w:rsidRPr="00CF3C6A">
              <w:rPr>
                <w:rFonts w:ascii="Arial" w:hAnsi="Arial"/>
                <w:sz w:val="18"/>
                <w:lang w:eastAsia="zh-CN"/>
              </w:rPr>
              <w:t xml:space="preserve">UEs </w:t>
            </w:r>
          </w:p>
          <w:p w14:paraId="46F5D80C" w14:textId="77777777" w:rsidR="00A27254" w:rsidRPr="00CF3C6A" w:rsidRDefault="00A27254" w:rsidP="00A03973">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6E1E32" w14:textId="77777777" w:rsidR="00A27254" w:rsidRPr="00CF3C6A" w:rsidRDefault="00A27254" w:rsidP="00A03973">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B895C32" w14:textId="77777777" w:rsidR="00A27254" w:rsidRPr="00CF3C6A" w:rsidRDefault="00A27254" w:rsidP="00A03973">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5FA2E9EA" w14:textId="77777777" w:rsidR="00A27254" w:rsidRPr="00CF3C6A" w:rsidRDefault="00A27254" w:rsidP="00A03973">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7F4AAAD" w14:textId="77777777" w:rsidR="00A27254" w:rsidRPr="00CF3C6A" w:rsidRDefault="00A27254" w:rsidP="00A03973">
            <w:pPr>
              <w:keepNext/>
              <w:keepLines/>
              <w:spacing w:after="0"/>
              <w:rPr>
                <w:rFonts w:ascii="Arial" w:hAnsi="Arial"/>
                <w:sz w:val="18"/>
                <w:lang w:eastAsia="zh-CN"/>
              </w:rPr>
            </w:pPr>
          </w:p>
        </w:tc>
      </w:tr>
      <w:tr w:rsidR="00A27254" w:rsidRPr="00CF3C6A" w14:paraId="2F082F7C"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96BC81C" w14:textId="77777777" w:rsidR="00A27254" w:rsidRPr="00CF3C6A" w:rsidRDefault="00A27254" w:rsidP="00A03973">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66E8BB6D" w14:textId="77777777" w:rsidR="00A27254" w:rsidRPr="00CF3C6A" w:rsidRDefault="00A27254" w:rsidP="00A03973">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6B3BF6" w14:textId="77777777" w:rsidR="00A27254" w:rsidRPr="00CF3C6A" w:rsidRDefault="00A27254" w:rsidP="00A03973">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1E80D67" w14:textId="77777777" w:rsidR="00A27254" w:rsidRPr="00CF3C6A" w:rsidRDefault="00A27254" w:rsidP="00A03973">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6E571BBB" w14:textId="77777777" w:rsidR="00A27254" w:rsidRPr="00CF3C6A" w:rsidRDefault="00A27254" w:rsidP="00A03973">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CFC3C1" w14:textId="77777777" w:rsidR="00A27254" w:rsidRPr="00CF3C6A" w:rsidRDefault="00A27254" w:rsidP="00A03973">
            <w:pPr>
              <w:keepNext/>
              <w:keepLines/>
              <w:spacing w:after="0"/>
              <w:rPr>
                <w:rFonts w:ascii="Arial" w:hAnsi="Arial"/>
                <w:sz w:val="18"/>
                <w:lang w:eastAsia="ko-KR"/>
              </w:rPr>
            </w:pPr>
            <w:r w:rsidRPr="00CF3C6A">
              <w:rPr>
                <w:rFonts w:ascii="Arial" w:hAnsi="Arial"/>
                <w:sz w:val="18"/>
                <w:lang w:eastAsia="ko-KR"/>
              </w:rPr>
              <w:t>D010</w:t>
            </w:r>
          </w:p>
          <w:p w14:paraId="23958F78" w14:textId="77777777" w:rsidR="00A27254" w:rsidRPr="00CF3C6A" w:rsidRDefault="00A27254" w:rsidP="00A03973">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3BADA597" w14:textId="77777777" w:rsidR="00A27254" w:rsidRPr="00CF3C6A" w:rsidRDefault="00A27254" w:rsidP="00A03973">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0FB67823" w14:textId="77777777" w:rsidR="00A27254" w:rsidRPr="00CF3C6A" w:rsidRDefault="00A27254" w:rsidP="00A03973">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662B87DE" w14:textId="77777777" w:rsidR="00A27254" w:rsidRPr="00CF3C6A" w:rsidRDefault="00A27254" w:rsidP="00A03973">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A27254" w:rsidRPr="00CF3C6A" w14:paraId="16ED8A2C"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681267BC" w14:textId="77777777" w:rsidR="00A27254" w:rsidRPr="00CF3C6A" w:rsidRDefault="00A27254" w:rsidP="00A03973">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25228046" w14:textId="77777777" w:rsidR="00A27254" w:rsidRPr="00CF3C6A" w:rsidRDefault="00A27254" w:rsidP="00A03973">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9FC344"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712C646" w14:textId="77777777" w:rsidR="00A27254" w:rsidRPr="00CF3C6A" w:rsidRDefault="00A27254" w:rsidP="00A03973">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764D123D" w14:textId="77777777" w:rsidR="00A27254" w:rsidRPr="00CF3C6A" w:rsidRDefault="00A27254" w:rsidP="00A03973">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5C1B1D0" w14:textId="77777777" w:rsidR="00A27254" w:rsidRPr="00CF3C6A" w:rsidRDefault="00A27254" w:rsidP="00A03973">
            <w:pPr>
              <w:pStyle w:val="TAL"/>
              <w:rPr>
                <w:lang w:eastAsia="ko-KR"/>
              </w:rPr>
            </w:pPr>
            <w:r w:rsidRPr="00CF3C6A">
              <w:rPr>
                <w:lang w:eastAsia="ko-KR"/>
              </w:rPr>
              <w:t>D009</w:t>
            </w:r>
          </w:p>
          <w:p w14:paraId="72CF3195" w14:textId="77777777" w:rsidR="00A27254" w:rsidRPr="00CF3C6A" w:rsidRDefault="00A27254" w:rsidP="00A03973">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1AE03BD"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BD21EA2"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6EE16CD" w14:textId="77777777" w:rsidR="00A27254" w:rsidRPr="00CF3C6A" w:rsidRDefault="00A27254" w:rsidP="00A03973">
            <w:pPr>
              <w:pStyle w:val="TAL"/>
            </w:pPr>
          </w:p>
        </w:tc>
      </w:tr>
      <w:tr w:rsidR="00A27254" w:rsidRPr="00CF3C6A" w14:paraId="7F6F7CC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31DA6957" w14:textId="77777777" w:rsidR="00A27254" w:rsidRPr="00CF3C6A" w:rsidRDefault="00A27254" w:rsidP="00A03973">
            <w:pPr>
              <w:pStyle w:val="TAL"/>
            </w:pPr>
            <w:r w:rsidRPr="00CF3C6A">
              <w:lastRenderedPageBreak/>
              <w:t>5.2.2.2.12_1</w:t>
            </w:r>
          </w:p>
        </w:tc>
        <w:tc>
          <w:tcPr>
            <w:tcW w:w="4512" w:type="dxa"/>
            <w:tcBorders>
              <w:top w:val="single" w:sz="4" w:space="0" w:color="auto"/>
              <w:left w:val="single" w:sz="4" w:space="0" w:color="auto"/>
              <w:bottom w:val="single" w:sz="4" w:space="0" w:color="auto"/>
              <w:right w:val="single" w:sz="4" w:space="0" w:color="auto"/>
            </w:tcBorders>
          </w:tcPr>
          <w:p w14:paraId="230800A7" w14:textId="77777777" w:rsidR="00A27254" w:rsidRPr="00CF3C6A" w:rsidRDefault="00A27254" w:rsidP="00A03973">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50DDC8A"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FD253C0" w14:textId="77777777" w:rsidR="00A27254" w:rsidRPr="00CF3C6A" w:rsidRDefault="00A27254" w:rsidP="00A03973">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42E3E0BD" w14:textId="77777777" w:rsidR="00A27254" w:rsidRPr="00CF3C6A" w:rsidRDefault="00A27254" w:rsidP="00A03973">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B319365" w14:textId="77777777" w:rsidR="00A27254" w:rsidRPr="00CF3C6A" w:rsidRDefault="00A27254" w:rsidP="00A03973">
            <w:pPr>
              <w:pStyle w:val="TAL"/>
              <w:rPr>
                <w:lang w:eastAsia="ko-KR"/>
              </w:rPr>
            </w:pPr>
            <w:r w:rsidRPr="00CF3C6A">
              <w:rPr>
                <w:lang w:eastAsia="ko-KR"/>
              </w:rPr>
              <w:t>D009</w:t>
            </w:r>
          </w:p>
          <w:p w14:paraId="77F05045" w14:textId="77777777" w:rsidR="00A27254" w:rsidRPr="00CF3C6A" w:rsidRDefault="00A27254" w:rsidP="00A03973">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9446B50"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0D5CCD5"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151FC905" w14:textId="77777777" w:rsidR="00A27254" w:rsidRPr="00CF3C6A" w:rsidRDefault="00A27254" w:rsidP="00A03973">
            <w:pPr>
              <w:pStyle w:val="TAL"/>
            </w:pPr>
          </w:p>
        </w:tc>
      </w:tr>
      <w:tr w:rsidR="00A27254" w:rsidRPr="00CF3C6A" w14:paraId="632B84D8"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73131F28" w14:textId="77777777" w:rsidR="00A27254" w:rsidRPr="00CF3C6A" w:rsidRDefault="00A27254" w:rsidP="00A03973">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3F9F305A" w14:textId="77777777" w:rsidR="00A27254" w:rsidRPr="00CF3C6A" w:rsidRDefault="00A27254" w:rsidP="00A03973">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90EB90C"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4DDDEB9" w14:textId="77777777" w:rsidR="00A27254" w:rsidRPr="00CF3C6A" w:rsidRDefault="00A27254" w:rsidP="00A03973">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6EB61F1E" w14:textId="77777777" w:rsidR="00A27254" w:rsidRPr="00CF3C6A" w:rsidRDefault="00A27254" w:rsidP="00A03973">
            <w:pPr>
              <w:pStyle w:val="TAL"/>
              <w:rPr>
                <w:lang w:eastAsia="zh-CN"/>
              </w:rPr>
            </w:pPr>
            <w:r w:rsidRPr="00CF3C6A">
              <w:rPr>
                <w:lang w:eastAsia="zh-CN"/>
              </w:rPr>
              <w:t xml:space="preserve">UEs supporting 5GS TDD FR1 and </w:t>
            </w:r>
            <w:r w:rsidRPr="00CF3C6A">
              <w:rPr>
                <w:bCs/>
                <w:iCs/>
              </w:rPr>
              <w:t>single DCI based FDMSchemeA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D4BFC7" w14:textId="77777777" w:rsidR="00A27254" w:rsidRPr="00CF3C6A" w:rsidRDefault="00A27254" w:rsidP="00A03973">
            <w:pPr>
              <w:pStyle w:val="TAL"/>
              <w:rPr>
                <w:lang w:eastAsia="ko-KR"/>
              </w:rPr>
            </w:pPr>
            <w:r w:rsidRPr="00CF3C6A">
              <w:rPr>
                <w:lang w:eastAsia="ko-KR"/>
              </w:rPr>
              <w:t>D009</w:t>
            </w:r>
          </w:p>
          <w:p w14:paraId="0BCE1521" w14:textId="77777777" w:rsidR="00A27254" w:rsidRPr="00CF3C6A" w:rsidRDefault="00A27254" w:rsidP="00A03973">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C0D52AD"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6299FD3"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5E52790" w14:textId="77777777" w:rsidR="00A27254" w:rsidRPr="00CF3C6A" w:rsidRDefault="00A27254" w:rsidP="00A03973">
            <w:pPr>
              <w:pStyle w:val="TAL"/>
            </w:pPr>
          </w:p>
        </w:tc>
      </w:tr>
      <w:tr w:rsidR="00A27254" w:rsidRPr="00CF3C6A" w14:paraId="588AD8EA"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179441E4" w14:textId="77777777" w:rsidR="00A27254" w:rsidRPr="00CF3C6A" w:rsidRDefault="00A27254" w:rsidP="00A03973">
            <w:pPr>
              <w:pStyle w:val="TAL"/>
            </w:pPr>
            <w:r w:rsidRPr="00CF3C6A">
              <w:t>5.2.2.2.14_1</w:t>
            </w:r>
          </w:p>
        </w:tc>
        <w:tc>
          <w:tcPr>
            <w:tcW w:w="4512" w:type="dxa"/>
            <w:tcBorders>
              <w:top w:val="single" w:sz="4" w:space="0" w:color="auto"/>
              <w:left w:val="single" w:sz="4" w:space="0" w:color="auto"/>
              <w:bottom w:val="single" w:sz="4" w:space="0" w:color="auto"/>
              <w:right w:val="single" w:sz="4" w:space="0" w:color="auto"/>
            </w:tcBorders>
          </w:tcPr>
          <w:p w14:paraId="2DB07F20" w14:textId="77777777" w:rsidR="00A27254" w:rsidRPr="00CF3C6A" w:rsidRDefault="00A27254" w:rsidP="00A03973">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709CA69"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A70B89" w14:textId="77777777" w:rsidR="00A27254" w:rsidRPr="00CF3C6A" w:rsidRDefault="00A27254" w:rsidP="00A03973">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0C728E78" w14:textId="77777777" w:rsidR="00A27254" w:rsidRPr="00CF3C6A" w:rsidRDefault="00A27254" w:rsidP="00A03973">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1D04346" w14:textId="77777777" w:rsidR="00A27254" w:rsidRPr="00CF3C6A" w:rsidRDefault="00A27254" w:rsidP="00A03973">
            <w:pPr>
              <w:pStyle w:val="TAL"/>
              <w:rPr>
                <w:lang w:eastAsia="ko-KR"/>
              </w:rPr>
            </w:pPr>
            <w:r w:rsidRPr="00CF3C6A">
              <w:rPr>
                <w:lang w:eastAsia="ko-KR"/>
              </w:rPr>
              <w:t>D009</w:t>
            </w:r>
          </w:p>
          <w:p w14:paraId="4DB19850" w14:textId="77777777" w:rsidR="00A27254" w:rsidRPr="00CF3C6A" w:rsidRDefault="00A27254" w:rsidP="00A03973">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12D24A2" w14:textId="77777777" w:rsidR="00A27254" w:rsidRPr="00CF3C6A" w:rsidRDefault="00A27254" w:rsidP="00A03973">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2BE32016"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352BF8A" w14:textId="77777777" w:rsidR="00A27254" w:rsidRPr="00CF3C6A" w:rsidRDefault="00A27254" w:rsidP="00A03973">
            <w:pPr>
              <w:pStyle w:val="TAL"/>
            </w:pPr>
          </w:p>
        </w:tc>
      </w:tr>
      <w:tr w:rsidR="00A27254" w:rsidRPr="00CF3C6A" w14:paraId="26293B7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1B0634B" w14:textId="77777777" w:rsidR="00A27254" w:rsidRPr="00CF3C6A" w:rsidRDefault="00A27254" w:rsidP="00A03973">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46DE2FBA" w14:textId="77777777" w:rsidR="00A27254" w:rsidRPr="00CF3C6A" w:rsidRDefault="00A27254" w:rsidP="00A03973">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4D9D999"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7D930E" w14:textId="77777777" w:rsidR="00A27254" w:rsidRPr="00CF3C6A" w:rsidRDefault="00A27254" w:rsidP="00A03973">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207F5D13" w14:textId="77777777" w:rsidR="00A27254" w:rsidRPr="00CF3C6A" w:rsidRDefault="00A27254" w:rsidP="00A03973">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51226556" w14:textId="77777777" w:rsidR="00A27254" w:rsidRPr="00CF3C6A" w:rsidRDefault="00A27254" w:rsidP="00A03973">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F96805D"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BC74DBF"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7FE69AF" w14:textId="77777777" w:rsidR="00A27254" w:rsidRPr="00CF3C6A" w:rsidRDefault="00A27254" w:rsidP="00A03973">
            <w:pPr>
              <w:pStyle w:val="TAL"/>
            </w:pPr>
          </w:p>
        </w:tc>
      </w:tr>
      <w:tr w:rsidR="00A27254" w:rsidRPr="00CF3C6A" w14:paraId="54497EAE" w14:textId="77777777" w:rsidTr="00A27254">
        <w:trPr>
          <w:jc w:val="center"/>
        </w:trPr>
        <w:tc>
          <w:tcPr>
            <w:tcW w:w="1190" w:type="dxa"/>
            <w:tcBorders>
              <w:top w:val="single" w:sz="4" w:space="0" w:color="auto"/>
              <w:left w:val="single" w:sz="4" w:space="0" w:color="auto"/>
              <w:bottom w:val="nil"/>
              <w:right w:val="single" w:sz="4" w:space="0" w:color="auto"/>
            </w:tcBorders>
          </w:tcPr>
          <w:p w14:paraId="16DBE6E1" w14:textId="77777777" w:rsidR="00A27254" w:rsidRPr="00CF3C6A" w:rsidRDefault="00A27254" w:rsidP="00A03973">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0D350F9F" w14:textId="77777777" w:rsidR="00A27254" w:rsidRPr="00CF3C6A" w:rsidRDefault="00A27254" w:rsidP="00A03973">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7A4FDFC" w14:textId="77777777" w:rsidR="00A27254" w:rsidRPr="00CF3C6A" w:rsidRDefault="00A27254" w:rsidP="00A03973">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FB0815E" w14:textId="77777777" w:rsidR="00A27254" w:rsidRPr="00CF3C6A" w:rsidRDefault="00A27254" w:rsidP="00A03973">
            <w:pPr>
              <w:pStyle w:val="TAL"/>
              <w:rPr>
                <w:lang w:eastAsia="zh-CN"/>
              </w:rPr>
            </w:pPr>
            <w:r w:rsidRPr="00CF3C6A">
              <w:rPr>
                <w:lang w:eastAsia="zh-CN"/>
              </w:rPr>
              <w:t>C016d</w:t>
            </w:r>
          </w:p>
        </w:tc>
        <w:tc>
          <w:tcPr>
            <w:tcW w:w="3193" w:type="dxa"/>
            <w:tcBorders>
              <w:top w:val="single" w:sz="4" w:space="0" w:color="auto"/>
              <w:left w:val="single" w:sz="4" w:space="0" w:color="auto"/>
              <w:bottom w:val="single" w:sz="4" w:space="0" w:color="auto"/>
              <w:right w:val="single" w:sz="4" w:space="0" w:color="auto"/>
            </w:tcBorders>
          </w:tcPr>
          <w:p w14:paraId="515FBE4D" w14:textId="77777777" w:rsidR="00A27254" w:rsidRPr="00CF3C6A" w:rsidRDefault="00A27254" w:rsidP="00A03973">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11470EE" w14:textId="77777777" w:rsidR="00A27254" w:rsidRPr="00CF3C6A" w:rsidRDefault="00A27254" w:rsidP="00A03973">
            <w:pPr>
              <w:pStyle w:val="TAL"/>
              <w:rPr>
                <w:lang w:eastAsia="ko-KR"/>
              </w:rPr>
            </w:pPr>
            <w:r w:rsidRPr="00CF3C6A">
              <w:rPr>
                <w:lang w:eastAsia="ko-KR"/>
              </w:rPr>
              <w:t>D010</w:t>
            </w:r>
          </w:p>
          <w:p w14:paraId="683D35F2" w14:textId="77777777" w:rsidR="00A27254" w:rsidRPr="00CF3C6A" w:rsidRDefault="00A27254" w:rsidP="00A03973">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F4B7CCD"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DFF8FED"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0414D91" w14:textId="77777777" w:rsidR="00A27254" w:rsidRPr="00CF3C6A" w:rsidRDefault="00A27254" w:rsidP="00A03973">
            <w:pPr>
              <w:pStyle w:val="TAL"/>
            </w:pPr>
          </w:p>
        </w:tc>
      </w:tr>
      <w:tr w:rsidR="00A27254" w:rsidRPr="00CF3C6A" w14:paraId="352E6E9C" w14:textId="77777777" w:rsidTr="00A27254">
        <w:trPr>
          <w:jc w:val="center"/>
        </w:trPr>
        <w:tc>
          <w:tcPr>
            <w:tcW w:w="1190" w:type="dxa"/>
            <w:tcBorders>
              <w:top w:val="nil"/>
              <w:left w:val="single" w:sz="4" w:space="0" w:color="auto"/>
              <w:bottom w:val="single" w:sz="4" w:space="0" w:color="auto"/>
              <w:right w:val="single" w:sz="4" w:space="0" w:color="auto"/>
            </w:tcBorders>
          </w:tcPr>
          <w:p w14:paraId="228DAC3C" w14:textId="77777777" w:rsidR="00A27254" w:rsidRPr="00CF3C6A" w:rsidRDefault="00A27254" w:rsidP="00A03973">
            <w:pPr>
              <w:pStyle w:val="TAL"/>
              <w:rPr>
                <w:highlight w:val="yellow"/>
              </w:rPr>
            </w:pPr>
          </w:p>
        </w:tc>
        <w:tc>
          <w:tcPr>
            <w:tcW w:w="4512" w:type="dxa"/>
            <w:tcBorders>
              <w:top w:val="nil"/>
              <w:left w:val="single" w:sz="4" w:space="0" w:color="auto"/>
              <w:bottom w:val="single" w:sz="4" w:space="0" w:color="auto"/>
              <w:right w:val="single" w:sz="4" w:space="0" w:color="auto"/>
            </w:tcBorders>
          </w:tcPr>
          <w:p w14:paraId="3015372A" w14:textId="77777777" w:rsidR="00A27254" w:rsidRPr="00CF3C6A" w:rsidRDefault="00A27254" w:rsidP="00A03973">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38F21708"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6A6067" w14:textId="77777777" w:rsidR="00A27254" w:rsidRPr="00CF3C6A" w:rsidRDefault="00A27254" w:rsidP="00A03973">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1E0128BC" w14:textId="77777777" w:rsidR="00A27254" w:rsidRPr="00CF3C6A" w:rsidRDefault="00A27254" w:rsidP="00A03973">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D847B8E" w14:textId="77777777" w:rsidR="00A27254" w:rsidRPr="00CF3C6A" w:rsidRDefault="00A27254" w:rsidP="00A03973">
            <w:pPr>
              <w:pStyle w:val="TAL"/>
              <w:rPr>
                <w:lang w:eastAsia="ko-KR"/>
              </w:rPr>
            </w:pPr>
            <w:r w:rsidRPr="00CF3C6A">
              <w:rPr>
                <w:lang w:eastAsia="ko-KR"/>
              </w:rPr>
              <w:t>D010</w:t>
            </w:r>
          </w:p>
          <w:p w14:paraId="4E84C675" w14:textId="77777777" w:rsidR="00A27254" w:rsidRPr="00CF3C6A" w:rsidRDefault="00A27254" w:rsidP="00A03973">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6BE6878"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1BAA7FF"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0CBCAC3" w14:textId="77777777" w:rsidR="00A27254" w:rsidRPr="00CF3C6A" w:rsidRDefault="00A27254" w:rsidP="00A03973">
            <w:pPr>
              <w:pStyle w:val="TAL"/>
            </w:pPr>
          </w:p>
        </w:tc>
      </w:tr>
      <w:tr w:rsidR="00A27254" w:rsidRPr="00CF3C6A" w14:paraId="13952D08" w14:textId="77777777" w:rsidTr="00A27254">
        <w:trPr>
          <w:jc w:val="center"/>
        </w:trPr>
        <w:tc>
          <w:tcPr>
            <w:tcW w:w="1190" w:type="dxa"/>
            <w:tcBorders>
              <w:top w:val="single" w:sz="4" w:space="0" w:color="auto"/>
              <w:left w:val="single" w:sz="4" w:space="0" w:color="auto"/>
              <w:bottom w:val="nil"/>
              <w:right w:val="single" w:sz="4" w:space="0" w:color="auto"/>
            </w:tcBorders>
          </w:tcPr>
          <w:p w14:paraId="5156335C" w14:textId="77777777" w:rsidR="00A27254" w:rsidRPr="00CF3C6A" w:rsidRDefault="00A27254" w:rsidP="00A03973">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72FD1E58" w14:textId="77777777" w:rsidR="00A27254" w:rsidRPr="00CF3C6A" w:rsidRDefault="00A27254" w:rsidP="00A03973">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3821292" w14:textId="77777777" w:rsidR="00A27254" w:rsidRPr="00CF3C6A" w:rsidRDefault="00A27254" w:rsidP="00A03973">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00F6DF0" w14:textId="77777777" w:rsidR="00A27254" w:rsidRPr="00CF3C6A" w:rsidRDefault="00A27254" w:rsidP="00A03973">
            <w:pPr>
              <w:pStyle w:val="TAL"/>
              <w:rPr>
                <w:lang w:eastAsia="zh-CN"/>
              </w:rPr>
            </w:pPr>
            <w:r w:rsidRPr="00CF3C6A">
              <w:rPr>
                <w:lang w:eastAsia="zh-CN"/>
              </w:rPr>
              <w:t>C016d</w:t>
            </w:r>
          </w:p>
        </w:tc>
        <w:tc>
          <w:tcPr>
            <w:tcW w:w="3193" w:type="dxa"/>
            <w:tcBorders>
              <w:top w:val="single" w:sz="4" w:space="0" w:color="auto"/>
              <w:left w:val="single" w:sz="4" w:space="0" w:color="auto"/>
              <w:bottom w:val="single" w:sz="4" w:space="0" w:color="auto"/>
              <w:right w:val="single" w:sz="4" w:space="0" w:color="auto"/>
            </w:tcBorders>
          </w:tcPr>
          <w:p w14:paraId="4AF9769D" w14:textId="77777777" w:rsidR="00A27254" w:rsidRPr="00CF3C6A" w:rsidRDefault="00A27254" w:rsidP="00A03973">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F484A7D" w14:textId="77777777" w:rsidR="00A27254" w:rsidRPr="00CF3C6A" w:rsidRDefault="00A27254" w:rsidP="00A03973">
            <w:pPr>
              <w:pStyle w:val="TAL"/>
              <w:rPr>
                <w:lang w:eastAsia="ko-KR"/>
              </w:rPr>
            </w:pPr>
            <w:r w:rsidRPr="00CF3C6A">
              <w:rPr>
                <w:lang w:eastAsia="ko-KR"/>
              </w:rPr>
              <w:t>D010</w:t>
            </w:r>
          </w:p>
          <w:p w14:paraId="735E7500" w14:textId="77777777" w:rsidR="00A27254" w:rsidRPr="00CF3C6A" w:rsidRDefault="00A27254" w:rsidP="00A03973">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9BB67CE"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758A0567"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AFE29C4" w14:textId="77777777" w:rsidR="00A27254" w:rsidRPr="00CF3C6A" w:rsidRDefault="00A27254" w:rsidP="00A03973">
            <w:pPr>
              <w:pStyle w:val="TAL"/>
            </w:pPr>
          </w:p>
        </w:tc>
      </w:tr>
      <w:tr w:rsidR="00A27254" w:rsidRPr="00CF3C6A" w14:paraId="6621D364" w14:textId="77777777" w:rsidTr="00A27254">
        <w:trPr>
          <w:jc w:val="center"/>
        </w:trPr>
        <w:tc>
          <w:tcPr>
            <w:tcW w:w="1190" w:type="dxa"/>
            <w:tcBorders>
              <w:top w:val="nil"/>
              <w:left w:val="single" w:sz="4" w:space="0" w:color="auto"/>
              <w:bottom w:val="single" w:sz="4" w:space="0" w:color="auto"/>
              <w:right w:val="single" w:sz="4" w:space="0" w:color="auto"/>
            </w:tcBorders>
          </w:tcPr>
          <w:p w14:paraId="5CED43CD" w14:textId="77777777" w:rsidR="00A27254" w:rsidRPr="00CF3C6A" w:rsidRDefault="00A27254" w:rsidP="00A03973">
            <w:pPr>
              <w:pStyle w:val="TAL"/>
              <w:rPr>
                <w:highlight w:val="yellow"/>
              </w:rPr>
            </w:pPr>
          </w:p>
        </w:tc>
        <w:tc>
          <w:tcPr>
            <w:tcW w:w="4512" w:type="dxa"/>
            <w:tcBorders>
              <w:top w:val="nil"/>
              <w:left w:val="single" w:sz="4" w:space="0" w:color="auto"/>
              <w:bottom w:val="single" w:sz="4" w:space="0" w:color="auto"/>
              <w:right w:val="single" w:sz="4" w:space="0" w:color="auto"/>
            </w:tcBorders>
          </w:tcPr>
          <w:p w14:paraId="154EFCA5" w14:textId="77777777" w:rsidR="00A27254" w:rsidRPr="00CF3C6A" w:rsidRDefault="00A27254" w:rsidP="00A03973">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123F125F"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B0847B" w14:textId="77777777" w:rsidR="00A27254" w:rsidRPr="00CF3C6A" w:rsidRDefault="00A27254" w:rsidP="00A03973">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46D71E7A" w14:textId="77777777" w:rsidR="00A27254" w:rsidRPr="00CF3C6A" w:rsidRDefault="00A27254" w:rsidP="00A03973">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5B90636" w14:textId="77777777" w:rsidR="00A27254" w:rsidRPr="00CF3C6A" w:rsidRDefault="00A27254" w:rsidP="00A03973">
            <w:pPr>
              <w:pStyle w:val="TAL"/>
              <w:rPr>
                <w:lang w:eastAsia="ko-KR"/>
              </w:rPr>
            </w:pPr>
            <w:r w:rsidRPr="00CF3C6A">
              <w:rPr>
                <w:lang w:eastAsia="ko-KR"/>
              </w:rPr>
              <w:t>D010</w:t>
            </w:r>
          </w:p>
          <w:p w14:paraId="663021ED" w14:textId="77777777" w:rsidR="00A27254" w:rsidRPr="00CF3C6A" w:rsidRDefault="00A27254" w:rsidP="00A03973">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F9278E8"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1354722"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3F69794" w14:textId="77777777" w:rsidR="00A27254" w:rsidRPr="00CF3C6A" w:rsidRDefault="00A27254" w:rsidP="00A03973">
            <w:pPr>
              <w:pStyle w:val="TAL"/>
            </w:pPr>
          </w:p>
        </w:tc>
      </w:tr>
      <w:tr w:rsidR="00A27254" w:rsidRPr="00CF3C6A" w14:paraId="2DF2C93E"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3AB7A03C" w14:textId="77777777" w:rsidR="00A27254" w:rsidRPr="00CF3C6A" w:rsidRDefault="00A27254" w:rsidP="00A03973">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318AEFC5" w14:textId="77777777" w:rsidR="00A27254" w:rsidRPr="00CF3C6A" w:rsidRDefault="00A27254" w:rsidP="00A03973">
            <w:pPr>
              <w:pStyle w:val="TAL"/>
              <w:rPr>
                <w:rFonts w:eastAsia="Malgun Gothic"/>
              </w:rPr>
            </w:pPr>
            <w:r w:rsidRPr="00CF3C6A">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3A1D2777"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7FE457" w14:textId="77777777" w:rsidR="00A27254" w:rsidRPr="00CF3C6A" w:rsidRDefault="00A27254" w:rsidP="00A03973">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467847E" w14:textId="77777777" w:rsidR="00A27254" w:rsidRPr="00CF3C6A" w:rsidRDefault="00A27254" w:rsidP="00A03973">
            <w:pPr>
              <w:pStyle w:val="TAL"/>
              <w:rPr>
                <w:lang w:eastAsia="zh-CN"/>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252BA07" w14:textId="77777777" w:rsidR="00A27254" w:rsidRPr="00CF3C6A" w:rsidRDefault="00A27254" w:rsidP="00A03973">
            <w:pPr>
              <w:pStyle w:val="TAL"/>
              <w:rPr>
                <w:lang w:eastAsia="ko-KR"/>
              </w:rPr>
            </w:pPr>
            <w:r w:rsidRPr="00CF3C6A">
              <w:rPr>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AB779BB"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7BC5D6F1"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FD3DDD9" w14:textId="77777777" w:rsidR="00A27254" w:rsidRPr="00CF3C6A" w:rsidRDefault="00A27254" w:rsidP="00A03973">
            <w:pPr>
              <w:pStyle w:val="TAL"/>
            </w:pPr>
            <w:r w:rsidRPr="00CF3C6A">
              <w:t>Subtest 1-2: F023</w:t>
            </w:r>
          </w:p>
        </w:tc>
      </w:tr>
      <w:tr w:rsidR="00A27254" w:rsidRPr="00CF3C6A" w14:paraId="488AF3F8"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561F094B" w14:textId="77777777" w:rsidR="00A27254" w:rsidRPr="00CF3C6A" w:rsidRDefault="00A27254" w:rsidP="00A03973">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7FB45DCE" w14:textId="77777777" w:rsidR="00A27254" w:rsidRPr="00CF3C6A" w:rsidRDefault="00A27254" w:rsidP="00A03973">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457FA6B1"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2A9BB5" w14:textId="77777777" w:rsidR="00A27254" w:rsidRPr="00CF3C6A" w:rsidRDefault="00A27254" w:rsidP="00A03973">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76A44C90" w14:textId="77777777" w:rsidR="00A27254" w:rsidRPr="00CF3C6A" w:rsidRDefault="00A27254" w:rsidP="00A03973">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181A1A0A" w14:textId="77777777" w:rsidR="00A27254" w:rsidRPr="00CF3C6A" w:rsidRDefault="00A27254" w:rsidP="00A03973">
            <w:pPr>
              <w:pStyle w:val="TAL"/>
              <w:rPr>
                <w:szCs w:val="18"/>
                <w:lang w:eastAsia="zh-CN"/>
              </w:rPr>
            </w:pPr>
            <w:r w:rsidRPr="00CF3C6A">
              <w:rPr>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C65B080"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430E130"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23BBB3E" w14:textId="77777777" w:rsidR="00A27254" w:rsidRPr="00CF3C6A" w:rsidRDefault="00A27254" w:rsidP="00A03973">
            <w:pPr>
              <w:pStyle w:val="TAL"/>
            </w:pPr>
          </w:p>
        </w:tc>
      </w:tr>
      <w:tr w:rsidR="00A27254" w:rsidRPr="00CF3C6A" w14:paraId="37AD19BF"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15BE3EA6" w14:textId="77777777" w:rsidR="00A27254" w:rsidRPr="00CF3C6A" w:rsidRDefault="00A27254" w:rsidP="00A03973">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3E7630B5" w14:textId="77777777" w:rsidR="00A27254" w:rsidRPr="00CF3C6A" w:rsidRDefault="00A27254" w:rsidP="00A03973">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573777C1"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FA0574" w14:textId="77777777" w:rsidR="00A27254" w:rsidRPr="00CF3C6A" w:rsidRDefault="00A27254" w:rsidP="00A03973">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63AFDA8D" w14:textId="77777777" w:rsidR="00A27254" w:rsidRPr="00CF3C6A" w:rsidRDefault="00A27254" w:rsidP="00A03973">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6041E4" w14:textId="77777777" w:rsidR="00A27254" w:rsidRPr="00CF3C6A" w:rsidRDefault="00A27254" w:rsidP="00A03973">
            <w:pPr>
              <w:pStyle w:val="TAL"/>
              <w:rPr>
                <w:szCs w:val="18"/>
                <w:lang w:eastAsia="zh-CN"/>
              </w:rPr>
            </w:pPr>
            <w:r w:rsidRPr="00CF3C6A">
              <w:rPr>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3CCAC88" w14:textId="77777777" w:rsidR="00A27254" w:rsidRPr="00CF3C6A" w:rsidRDefault="00A27254" w:rsidP="00A03973">
            <w:pPr>
              <w:pStyle w:val="TAL"/>
            </w:pPr>
            <w:r w:rsidRPr="00CF3C6A">
              <w:t>Subtest 1-1 execution not necessary if subtest 2-1 is executed.</w:t>
            </w:r>
          </w:p>
          <w:p w14:paraId="1E03BC0B" w14:textId="77777777" w:rsidR="00A27254" w:rsidRPr="00CF3C6A" w:rsidRDefault="00A27254" w:rsidP="00A03973">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1051B549"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9A46958" w14:textId="77777777" w:rsidR="00A27254" w:rsidRPr="00CF3C6A" w:rsidRDefault="00A27254" w:rsidP="00A03973">
            <w:pPr>
              <w:pStyle w:val="TAL"/>
            </w:pPr>
            <w:r w:rsidRPr="00CF3C6A">
              <w:t>Subtests 1-1, 1-2: F028</w:t>
            </w:r>
          </w:p>
          <w:p w14:paraId="236A14CF" w14:textId="77777777" w:rsidR="00A27254" w:rsidRPr="00CF3C6A" w:rsidRDefault="00A27254" w:rsidP="00A03973">
            <w:pPr>
              <w:pStyle w:val="TAL"/>
            </w:pPr>
            <w:r w:rsidRPr="00CF3C6A">
              <w:t>Subtests 2-1, 2-2: F027</w:t>
            </w:r>
          </w:p>
        </w:tc>
      </w:tr>
      <w:tr w:rsidR="00A27254" w:rsidRPr="00CF3C6A" w14:paraId="6BA05E9B"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6C19858" w14:textId="77777777" w:rsidR="00A27254" w:rsidRPr="00CF3C6A" w:rsidRDefault="00A27254" w:rsidP="00A03973">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4BFE2748" w14:textId="77777777" w:rsidR="00A27254" w:rsidRPr="00CF3C6A" w:rsidRDefault="00A27254" w:rsidP="00A03973">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035E1A6"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1E9E1B" w14:textId="77777777" w:rsidR="00A27254" w:rsidRPr="00CF3C6A" w:rsidRDefault="00A27254" w:rsidP="00A03973">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57A454F0" w14:textId="77777777" w:rsidR="00A27254" w:rsidRPr="00CF3C6A" w:rsidRDefault="00A27254" w:rsidP="00A03973">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65B60F0" w14:textId="77777777" w:rsidR="00A27254" w:rsidRPr="00CF3C6A" w:rsidRDefault="00A27254" w:rsidP="00A03973">
            <w:pPr>
              <w:pStyle w:val="TAL"/>
              <w:rPr>
                <w:lang w:eastAsia="ko-KR"/>
              </w:rPr>
            </w:pPr>
            <w:r w:rsidRPr="00CF3C6A">
              <w:rPr>
                <w:lang w:eastAsia="ko-KR"/>
              </w:rPr>
              <w:t>D010</w:t>
            </w:r>
          </w:p>
          <w:p w14:paraId="0AA2CAA8" w14:textId="77777777" w:rsidR="00A27254" w:rsidRPr="00CF3C6A" w:rsidRDefault="00A27254" w:rsidP="00A03973">
            <w:pPr>
              <w:pStyle w:val="TAL"/>
              <w:rPr>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2453EFD"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58E2CFA"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A604E15" w14:textId="77777777" w:rsidR="00A27254" w:rsidRPr="00CF3C6A" w:rsidRDefault="00A27254" w:rsidP="00A03973">
            <w:pPr>
              <w:pStyle w:val="TAL"/>
            </w:pPr>
          </w:p>
        </w:tc>
      </w:tr>
      <w:tr w:rsidR="00A27254" w:rsidRPr="00CF3C6A" w14:paraId="717B35CB"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25A5E7E" w14:textId="77777777" w:rsidR="00A27254" w:rsidRPr="00CF3C6A" w:rsidRDefault="00A27254" w:rsidP="00A03973">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5FE7B6C0" w14:textId="77777777" w:rsidR="00A27254" w:rsidRPr="00CF3C6A" w:rsidRDefault="00A27254" w:rsidP="00A03973">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75ADFAF"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4417B0" w14:textId="77777777" w:rsidR="00A27254" w:rsidRPr="00CF3C6A" w:rsidRDefault="00A27254" w:rsidP="00A03973">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534D8FFB" w14:textId="77777777" w:rsidR="00A27254" w:rsidRPr="00CF3C6A" w:rsidRDefault="00A27254" w:rsidP="00A03973">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199703D" w14:textId="77777777" w:rsidR="00A27254" w:rsidRPr="00CF3C6A" w:rsidRDefault="00A27254" w:rsidP="00A03973">
            <w:pPr>
              <w:pStyle w:val="TAL"/>
              <w:rPr>
                <w:lang w:eastAsia="ko-KR"/>
              </w:rPr>
            </w:pPr>
            <w:r w:rsidRPr="00CF3C6A">
              <w:rPr>
                <w:lang w:eastAsia="ko-KR"/>
              </w:rPr>
              <w:t>D010</w:t>
            </w:r>
          </w:p>
          <w:p w14:paraId="5673CF1E" w14:textId="77777777" w:rsidR="00A27254" w:rsidRPr="00CF3C6A" w:rsidRDefault="00A27254" w:rsidP="00A03973">
            <w:pPr>
              <w:pStyle w:val="TAL"/>
              <w:rPr>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3DD8E83" w14:textId="77777777" w:rsidR="00A27254" w:rsidRPr="00CF3C6A" w:rsidRDefault="00A27254" w:rsidP="00A03973">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5B0FE8C"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2221B3A" w14:textId="77777777" w:rsidR="00A27254" w:rsidRPr="00CF3C6A" w:rsidRDefault="00A27254" w:rsidP="00A03973">
            <w:pPr>
              <w:pStyle w:val="TAL"/>
            </w:pPr>
          </w:p>
        </w:tc>
      </w:tr>
      <w:tr w:rsidR="00A27254" w:rsidRPr="00CF3C6A" w14:paraId="4A3D17DB"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1ECB8FA8" w14:textId="77777777" w:rsidR="00A27254" w:rsidRPr="00CF3C6A" w:rsidRDefault="00A27254" w:rsidP="00A03973">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0252E199" w14:textId="77777777" w:rsidR="00A27254" w:rsidRPr="00CF3C6A" w:rsidRDefault="00A27254" w:rsidP="00A03973">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A55B96" w14:textId="77777777" w:rsidR="00A27254" w:rsidRPr="00CF3C6A" w:rsidRDefault="00A27254" w:rsidP="00A03973">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B75B65" w14:textId="77777777" w:rsidR="00A27254" w:rsidRPr="00CF3C6A" w:rsidRDefault="00A27254" w:rsidP="00A03973">
            <w:pPr>
              <w:pStyle w:val="TAL"/>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6F39EA42" w14:textId="77777777" w:rsidR="00A27254" w:rsidRPr="00CF3C6A" w:rsidRDefault="00A27254" w:rsidP="00A03973">
            <w:pPr>
              <w:pStyle w:val="TAL"/>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BDCEB80" w14:textId="77777777" w:rsidR="00A27254" w:rsidRPr="00CF3C6A" w:rsidRDefault="00A27254" w:rsidP="00A03973">
            <w:pPr>
              <w:pStyle w:val="TAL"/>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5435B5B"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04145AF9"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1BF2BCAE" w14:textId="77777777" w:rsidR="00A27254" w:rsidRPr="00CF3C6A" w:rsidRDefault="00A27254" w:rsidP="00A03973">
            <w:pPr>
              <w:pStyle w:val="TAL"/>
            </w:pPr>
            <w:r w:rsidRPr="00CF3C6A">
              <w:t>Subtest 1-3: F023</w:t>
            </w:r>
          </w:p>
        </w:tc>
      </w:tr>
      <w:tr w:rsidR="00A27254" w:rsidRPr="00CF3C6A" w14:paraId="41C40273"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24C912B0" w14:textId="77777777" w:rsidR="00A27254" w:rsidRPr="00CF3C6A" w:rsidRDefault="00A27254" w:rsidP="00A03973">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50DEB384" w14:textId="77777777" w:rsidR="00A27254" w:rsidRPr="00CF3C6A" w:rsidRDefault="00A27254" w:rsidP="00A03973">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99B708" w14:textId="77777777" w:rsidR="00A27254" w:rsidRPr="00CF3C6A" w:rsidRDefault="00A27254" w:rsidP="00A03973">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0F6CD9" w14:textId="77777777" w:rsidR="00A27254" w:rsidRPr="00CF3C6A" w:rsidRDefault="00A27254" w:rsidP="00A03973">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8CF8A7C" w14:textId="77777777" w:rsidR="00A27254" w:rsidRPr="00CF3C6A" w:rsidRDefault="00A27254" w:rsidP="00A03973">
            <w:pPr>
              <w:pStyle w:val="TAL"/>
              <w:rPr>
                <w:lang w:eastAsia="zh-CN"/>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D00A618" w14:textId="77777777" w:rsidR="00A27254" w:rsidRPr="00CF3C6A" w:rsidRDefault="00A27254" w:rsidP="00A03973">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CF0A18A"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0671F52A"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CD7116A" w14:textId="77777777" w:rsidR="00A27254" w:rsidRPr="00CF3C6A" w:rsidRDefault="00A27254" w:rsidP="00A03973">
            <w:pPr>
              <w:pStyle w:val="TAL"/>
            </w:pPr>
          </w:p>
        </w:tc>
      </w:tr>
      <w:tr w:rsidR="00A27254" w:rsidRPr="00CF3C6A" w14:paraId="494E279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179EC1AF" w14:textId="77777777" w:rsidR="00A27254" w:rsidRPr="00CF3C6A" w:rsidRDefault="00A27254" w:rsidP="00A03973">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40790A20" w14:textId="77777777" w:rsidR="00A27254" w:rsidRPr="00CF3C6A" w:rsidRDefault="00A27254" w:rsidP="00A03973">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864643" w14:textId="77777777" w:rsidR="00A27254" w:rsidRPr="00CF3C6A" w:rsidRDefault="00A27254" w:rsidP="00A03973">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4273FA" w14:textId="77777777" w:rsidR="00A27254" w:rsidRPr="00CF3C6A" w:rsidRDefault="00A27254" w:rsidP="00A03973">
            <w:pPr>
              <w:pStyle w:val="TAL"/>
              <w:rPr>
                <w:lang w:eastAsia="zh-CN"/>
              </w:rPr>
            </w:pPr>
            <w:r w:rsidRPr="00CF3C6A">
              <w:rPr>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1067E636" w14:textId="77777777" w:rsidR="00A27254" w:rsidRPr="00CF3C6A" w:rsidRDefault="00A27254" w:rsidP="00A03973">
            <w:pPr>
              <w:pStyle w:val="TAL"/>
              <w:rPr>
                <w:lang w:eastAsia="zh-CN"/>
              </w:rPr>
            </w:pPr>
            <w:r w:rsidRPr="00CF3C6A">
              <w:rPr>
                <w:lang w:eastAsia="zh-CN"/>
              </w:rPr>
              <w:t>UEs supporting 5GS FDD FR1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7CF7556B" w14:textId="77777777" w:rsidR="00A27254" w:rsidRPr="00CF3C6A" w:rsidRDefault="00A27254" w:rsidP="00A03973">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794F419"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865234B"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B07E7A4" w14:textId="77777777" w:rsidR="00A27254" w:rsidRPr="00CF3C6A" w:rsidRDefault="00A27254" w:rsidP="00A03973">
            <w:pPr>
              <w:pStyle w:val="TAL"/>
            </w:pPr>
          </w:p>
        </w:tc>
      </w:tr>
      <w:tr w:rsidR="00A27254" w:rsidRPr="00CF3C6A" w14:paraId="39DAB2A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5650A6DD" w14:textId="77777777" w:rsidR="00A27254" w:rsidRPr="00CF3C6A" w:rsidRDefault="00A27254" w:rsidP="00A03973">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6F1E472C" w14:textId="77777777" w:rsidR="00A27254" w:rsidRPr="00CF3C6A" w:rsidRDefault="00A27254" w:rsidP="00A03973">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79D497C"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190677" w14:textId="77777777" w:rsidR="00A27254" w:rsidRPr="00CF3C6A" w:rsidRDefault="00A27254" w:rsidP="00A03973">
            <w:pPr>
              <w:pStyle w:val="TAL"/>
              <w:rPr>
                <w:lang w:eastAsia="zh-CN"/>
              </w:rPr>
            </w:pPr>
            <w:r w:rsidRPr="00CF3C6A">
              <w:rPr>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2319FD24" w14:textId="77777777" w:rsidR="00A27254" w:rsidRPr="00CF3C6A" w:rsidRDefault="00A27254" w:rsidP="00A03973">
            <w:pPr>
              <w:pStyle w:val="TAL"/>
              <w:rPr>
                <w:lang w:eastAsia="zh-CN"/>
              </w:rPr>
            </w:pPr>
            <w:r w:rsidRPr="00CF3C6A">
              <w:rPr>
                <w:lang w:eastAsia="zh-CN"/>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371115DC" w14:textId="77777777" w:rsidR="00A27254" w:rsidRPr="00CF3C6A" w:rsidRDefault="00A27254" w:rsidP="00A03973">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5807336"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BD0B3BC"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08C1A53" w14:textId="77777777" w:rsidR="00A27254" w:rsidRPr="00CF3C6A" w:rsidRDefault="00A27254" w:rsidP="00A03973">
            <w:pPr>
              <w:pStyle w:val="TAL"/>
            </w:pPr>
          </w:p>
        </w:tc>
      </w:tr>
      <w:tr w:rsidR="00A27254" w:rsidRPr="00CF3C6A" w14:paraId="4DBF1EAE"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1603811D" w14:textId="77777777" w:rsidR="00A27254" w:rsidRPr="00CF3C6A" w:rsidRDefault="00A27254" w:rsidP="00A03973">
            <w:pPr>
              <w:pStyle w:val="TAL"/>
            </w:pPr>
            <w:r w:rsidRPr="00CF3C6A">
              <w:lastRenderedPageBreak/>
              <w:t>5.2.3.1.1_6</w:t>
            </w:r>
          </w:p>
        </w:tc>
        <w:tc>
          <w:tcPr>
            <w:tcW w:w="4512" w:type="dxa"/>
            <w:tcBorders>
              <w:top w:val="single" w:sz="4" w:space="0" w:color="auto"/>
              <w:left w:val="single" w:sz="4" w:space="0" w:color="auto"/>
              <w:bottom w:val="single" w:sz="4" w:space="0" w:color="auto"/>
              <w:right w:val="single" w:sz="4" w:space="0" w:color="auto"/>
            </w:tcBorders>
          </w:tcPr>
          <w:p w14:paraId="1F7CF8F9" w14:textId="77777777" w:rsidR="00A27254" w:rsidRPr="00CF3C6A" w:rsidRDefault="00A27254" w:rsidP="00A03973">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18682E38" w14:textId="77777777" w:rsidR="00A27254" w:rsidRPr="00CF3C6A" w:rsidRDefault="00A27254" w:rsidP="00A03973">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FC1D1F0" w14:textId="77777777" w:rsidR="00A27254" w:rsidRPr="00CF3C6A" w:rsidRDefault="00A27254" w:rsidP="00A03973">
            <w:pPr>
              <w:pStyle w:val="TAL"/>
              <w:rPr>
                <w:lang w:eastAsia="zh-CN"/>
              </w:rPr>
            </w:pPr>
            <w:r w:rsidRPr="00CF3C6A">
              <w:rPr>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799FDBD8" w14:textId="77777777" w:rsidR="00A27254" w:rsidRPr="00CF3C6A" w:rsidRDefault="00A27254" w:rsidP="00A03973">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4C1F0D2" w14:textId="77777777" w:rsidR="00A27254" w:rsidRPr="00CF3C6A" w:rsidRDefault="00A27254" w:rsidP="00A03973">
            <w:pPr>
              <w:pStyle w:val="TAL"/>
            </w:pPr>
            <w:r w:rsidRPr="00CF3C6A">
              <w:rPr>
                <w:lang w:eastAsia="zh-CN"/>
              </w:rPr>
              <w:t>D008</w:t>
            </w:r>
          </w:p>
          <w:p w14:paraId="1F406BCD"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5746434"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D34D25D"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E7731D2" w14:textId="77777777" w:rsidR="00A27254" w:rsidRPr="00CF3C6A" w:rsidRDefault="00A27254" w:rsidP="00A03973">
            <w:pPr>
              <w:pStyle w:val="TAL"/>
            </w:pPr>
          </w:p>
        </w:tc>
      </w:tr>
      <w:tr w:rsidR="00A27254" w:rsidRPr="00CF3C6A" w14:paraId="51F74C56"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3808C770" w14:textId="77777777" w:rsidR="00A27254" w:rsidRPr="00CF3C6A" w:rsidRDefault="00A27254" w:rsidP="00A03973">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43D7DF71" w14:textId="77777777" w:rsidR="00A27254" w:rsidRPr="00CF3C6A" w:rsidRDefault="00A27254" w:rsidP="00A03973">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A3BE07" w14:textId="77777777" w:rsidR="00A27254" w:rsidRPr="00CF3C6A" w:rsidRDefault="00A27254" w:rsidP="00A03973">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BDF36C" w14:textId="77777777" w:rsidR="00A27254" w:rsidRPr="00CF3C6A" w:rsidRDefault="00A27254" w:rsidP="00A03973">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930711F" w14:textId="77777777" w:rsidR="00A27254" w:rsidRPr="00CF3C6A" w:rsidRDefault="00A27254" w:rsidP="00A03973">
            <w:pPr>
              <w:pStyle w:val="TAL"/>
              <w:rPr>
                <w:lang w:eastAsia="zh-CN"/>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270618B" w14:textId="77777777" w:rsidR="00A27254" w:rsidRPr="00CF3C6A" w:rsidRDefault="00A27254" w:rsidP="00A03973">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C5ADC93"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4CCCD64"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FF054F0" w14:textId="77777777" w:rsidR="00A27254" w:rsidRPr="00CF3C6A" w:rsidRDefault="00A27254" w:rsidP="00A03973">
            <w:pPr>
              <w:pStyle w:val="TAL"/>
            </w:pPr>
          </w:p>
        </w:tc>
      </w:tr>
      <w:tr w:rsidR="00A27254" w:rsidRPr="00CF3C6A" w14:paraId="12B1599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17384E38" w14:textId="77777777" w:rsidR="00A27254" w:rsidRPr="00CF3C6A" w:rsidRDefault="00A27254" w:rsidP="00A03973">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661D7F0D" w14:textId="77777777" w:rsidR="00A27254" w:rsidRPr="00CF3C6A" w:rsidRDefault="00A27254" w:rsidP="00A03973">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A00538" w14:textId="77777777" w:rsidR="00A27254" w:rsidRPr="00CF3C6A" w:rsidRDefault="00A27254" w:rsidP="00A03973">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F4F39C" w14:textId="77777777" w:rsidR="00A27254" w:rsidRPr="00CF3C6A" w:rsidRDefault="00A27254" w:rsidP="00A03973">
            <w:pPr>
              <w:pStyle w:val="TAL"/>
              <w:rPr>
                <w:lang w:eastAsia="zh-CN"/>
              </w:rPr>
            </w:pPr>
            <w:r w:rsidRPr="00CF3C6A">
              <w:rPr>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25327F57" w14:textId="77777777" w:rsidR="00A27254" w:rsidRPr="00CF3C6A" w:rsidRDefault="00A27254" w:rsidP="00A03973">
            <w:pPr>
              <w:pStyle w:val="TAL"/>
              <w:rPr>
                <w:lang w:eastAsia="zh-CN"/>
              </w:rPr>
            </w:pPr>
            <w:r w:rsidRPr="00CF3C6A">
              <w:rPr>
                <w:lang w:eastAsia="zh-CN"/>
              </w:rPr>
              <w:t>UEs supporting 5GS FDD FR1 and 4Rx antenna ports</w:t>
            </w:r>
            <w:r w:rsidRPr="00CF3C6A">
              <w:t xml:space="preserve"> </w:t>
            </w:r>
            <w:r w:rsidRPr="00CF3C6A">
              <w:rPr>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1D4BF404" w14:textId="77777777" w:rsidR="00A27254" w:rsidRPr="00CF3C6A" w:rsidRDefault="00A27254" w:rsidP="00A03973">
            <w:pPr>
              <w:pStyle w:val="TAL"/>
              <w:rPr>
                <w:lang w:eastAsia="zh-CN"/>
              </w:rPr>
            </w:pPr>
            <w:r w:rsidRPr="00CF3C6A">
              <w:rPr>
                <w:lang w:eastAsia="zh-CN"/>
              </w:rPr>
              <w:t>D008</w:t>
            </w:r>
          </w:p>
          <w:p w14:paraId="05DCF4E7" w14:textId="77777777" w:rsidR="00A27254" w:rsidRPr="00CF3C6A" w:rsidRDefault="00A27254" w:rsidP="00A03973">
            <w:pPr>
              <w:pStyle w:val="TAL"/>
              <w:rPr>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08AC0548"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A5359F2"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AAE7AFE" w14:textId="77777777" w:rsidR="00A27254" w:rsidRPr="00CF3C6A" w:rsidRDefault="00A27254" w:rsidP="00A03973">
            <w:pPr>
              <w:pStyle w:val="TAL"/>
            </w:pPr>
          </w:p>
        </w:tc>
      </w:tr>
      <w:tr w:rsidR="00A27254" w:rsidRPr="00CF3C6A" w14:paraId="5D703423"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38C5A362" w14:textId="77777777" w:rsidR="00A27254" w:rsidRPr="00CF3C6A" w:rsidRDefault="00A27254" w:rsidP="00A03973">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1119B7AD" w14:textId="77777777" w:rsidR="00A27254" w:rsidRPr="00CF3C6A" w:rsidRDefault="00A27254" w:rsidP="00A03973">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A82FDB" w14:textId="77777777" w:rsidR="00A27254" w:rsidRPr="00CF3C6A" w:rsidRDefault="00A27254" w:rsidP="00A03973">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40AD64" w14:textId="77777777" w:rsidR="00A27254" w:rsidRPr="00CF3C6A" w:rsidRDefault="00A27254" w:rsidP="00A03973">
            <w:pPr>
              <w:pStyle w:val="TAL"/>
              <w:rPr>
                <w:lang w:eastAsia="zh-CN"/>
              </w:rPr>
            </w:pPr>
            <w:r w:rsidRPr="00CF3C6A">
              <w:rPr>
                <w:lang w:eastAsia="zh-CN"/>
              </w:rPr>
              <w:t>C017</w:t>
            </w:r>
            <w:r w:rsidRPr="00CF3C6A">
              <w:rPr>
                <w:rFonts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31489E16" w14:textId="77777777" w:rsidR="00A27254" w:rsidRPr="00CF3C6A" w:rsidRDefault="00A27254" w:rsidP="00A03973">
            <w:pPr>
              <w:pStyle w:val="TAL"/>
              <w:rPr>
                <w:lang w:eastAsia="zh-CN"/>
              </w:rPr>
            </w:pPr>
            <w:r w:rsidRPr="00CF3C6A">
              <w:rPr>
                <w:lang w:eastAsia="zh-CN"/>
              </w:rPr>
              <w:t xml:space="preserve">UEs supporting 5GS FDD FR1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49E573C7" w14:textId="77777777" w:rsidR="00A27254" w:rsidRPr="00CF3C6A" w:rsidRDefault="00A27254" w:rsidP="00A03973">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2978592" w14:textId="77777777" w:rsidR="00A27254" w:rsidRPr="00CF3C6A" w:rsidRDefault="00A27254" w:rsidP="00A03973">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09EBD136"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6C5CDAD" w14:textId="77777777" w:rsidR="00A27254" w:rsidRPr="00CF3C6A" w:rsidRDefault="00A27254" w:rsidP="00A03973">
            <w:pPr>
              <w:pStyle w:val="TAL"/>
            </w:pPr>
            <w:r w:rsidRPr="00CF3C6A">
              <w:t>Subtest 1-2: F022</w:t>
            </w:r>
          </w:p>
        </w:tc>
      </w:tr>
      <w:tr w:rsidR="00A27254" w:rsidRPr="00CF3C6A" w14:paraId="4A6AA3A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348D0C84" w14:textId="77777777" w:rsidR="00A27254" w:rsidRPr="00CF3C6A" w:rsidRDefault="00A27254" w:rsidP="00A03973">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2225E9B7" w14:textId="77777777" w:rsidR="00A27254" w:rsidRPr="00CF3C6A" w:rsidRDefault="00A27254" w:rsidP="00A03973">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83C914"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1C5D591" w14:textId="77777777" w:rsidR="00A27254" w:rsidRPr="00CF3C6A" w:rsidRDefault="00A27254" w:rsidP="00A03973">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6D9ED239" w14:textId="77777777" w:rsidR="00A27254" w:rsidRPr="00CF3C6A" w:rsidRDefault="00A27254" w:rsidP="00A03973">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0F3B78B" w14:textId="77777777" w:rsidR="00A27254" w:rsidRPr="00CF3C6A" w:rsidRDefault="00A27254" w:rsidP="00A03973">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0D4F317"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47E778D"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2BD1210" w14:textId="77777777" w:rsidR="00A27254" w:rsidRPr="00CF3C6A" w:rsidRDefault="00A27254" w:rsidP="00A03973">
            <w:pPr>
              <w:pStyle w:val="TAL"/>
            </w:pPr>
          </w:p>
        </w:tc>
      </w:tr>
      <w:tr w:rsidR="00A27254" w:rsidRPr="00CF3C6A" w14:paraId="58D0E546"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78140EF8" w14:textId="77777777" w:rsidR="00A27254" w:rsidRPr="00CF3C6A" w:rsidRDefault="00A27254" w:rsidP="00A03973">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348F4086" w14:textId="77777777" w:rsidR="00A27254" w:rsidRPr="00CF3C6A" w:rsidRDefault="00A27254" w:rsidP="00A03973">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6AB150A" w14:textId="77777777" w:rsidR="00A27254" w:rsidRPr="00CF3C6A" w:rsidRDefault="00A27254" w:rsidP="00A03973">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C5321F6" w14:textId="77777777" w:rsidR="00A27254" w:rsidRPr="00CF3C6A" w:rsidRDefault="00A27254" w:rsidP="00A03973">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3C4AA1A0" w14:textId="77777777" w:rsidR="00A27254" w:rsidRPr="00CF3C6A" w:rsidRDefault="00A27254" w:rsidP="00A03973">
            <w:pPr>
              <w:pStyle w:val="TAL"/>
              <w:rPr>
                <w:lang w:eastAsia="zh-CN"/>
              </w:rPr>
            </w:pPr>
            <w:r w:rsidRPr="00CF3C6A">
              <w:rPr>
                <w:lang w:eastAsia="zh-TW"/>
              </w:rPr>
              <w:t>UEs supporting 5GS FDD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16274700" w14:textId="77777777" w:rsidR="00A27254" w:rsidRPr="00CF3C6A" w:rsidRDefault="00A27254" w:rsidP="00A03973">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7BDB9699"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22D765A"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15221D76" w14:textId="77777777" w:rsidR="00A27254" w:rsidRPr="00CF3C6A" w:rsidRDefault="00A27254" w:rsidP="00A03973">
            <w:pPr>
              <w:pStyle w:val="TAL"/>
            </w:pPr>
          </w:p>
        </w:tc>
      </w:tr>
      <w:tr w:rsidR="00A27254" w:rsidRPr="00CF3C6A" w14:paraId="5D5A07C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0F88B1D" w14:textId="77777777" w:rsidR="00A27254" w:rsidRPr="00CF3C6A" w:rsidRDefault="00A27254" w:rsidP="00A03973">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39FDCBD3" w14:textId="77777777" w:rsidR="00A27254" w:rsidRPr="00CF3C6A" w:rsidRDefault="00A27254" w:rsidP="00A03973">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88133E5"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B0B4A6" w14:textId="77777777" w:rsidR="00A27254" w:rsidRPr="00CF3C6A" w:rsidRDefault="00A27254" w:rsidP="00A03973">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690F4A0D" w14:textId="77777777" w:rsidR="00A27254" w:rsidRPr="00CF3C6A" w:rsidRDefault="00A27254" w:rsidP="00A03973">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0A98B768" w14:textId="77777777" w:rsidR="00A27254" w:rsidRPr="00CF3C6A" w:rsidRDefault="00A27254" w:rsidP="00A03973">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FC0CCBA"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27ABB09"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9661C56" w14:textId="77777777" w:rsidR="00A27254" w:rsidRPr="00CF3C6A" w:rsidRDefault="00A27254" w:rsidP="00A03973">
            <w:pPr>
              <w:pStyle w:val="TAL"/>
            </w:pPr>
          </w:p>
        </w:tc>
      </w:tr>
      <w:tr w:rsidR="00A27254" w:rsidRPr="00CF3C6A" w:rsidDel="00E230AE" w14:paraId="4F1FB8CF"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1EA275A" w14:textId="77777777" w:rsidR="00A27254" w:rsidRPr="00CF3C6A" w:rsidRDefault="00A27254" w:rsidP="00A03973">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6EF48667" w14:textId="77777777" w:rsidR="00A27254" w:rsidRPr="00CF3C6A" w:rsidRDefault="00A27254" w:rsidP="00A03973">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5D50E09" w14:textId="77777777" w:rsidR="00A27254" w:rsidRPr="00CF3C6A" w:rsidRDefault="00A27254" w:rsidP="00A03973">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9884968" w14:textId="77777777" w:rsidR="00A27254" w:rsidRPr="00CF3C6A" w:rsidRDefault="00A27254" w:rsidP="00A03973">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0C750854" w14:textId="77777777" w:rsidR="00A27254" w:rsidRPr="00CF3C6A" w:rsidRDefault="00A27254" w:rsidP="00A03973">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0CD476D" w14:textId="77777777" w:rsidR="00A27254" w:rsidRPr="00CF3C6A" w:rsidRDefault="00A27254" w:rsidP="00A03973">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E39C9F5" w14:textId="77777777" w:rsidR="00A27254" w:rsidRPr="00CF3C6A" w:rsidDel="00E230AE" w:rsidRDefault="00A27254" w:rsidP="00A03973">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6A05A008" w14:textId="77777777" w:rsidR="00A27254" w:rsidRPr="00CF3C6A" w:rsidDel="00E230AE" w:rsidRDefault="00A27254" w:rsidP="00A0397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4D94B03" w14:textId="77777777" w:rsidR="00A27254" w:rsidRPr="00CF3C6A" w:rsidDel="00E230AE" w:rsidRDefault="00A27254" w:rsidP="00A03973">
            <w:pPr>
              <w:pStyle w:val="TAL"/>
              <w:rPr>
                <w:lang w:eastAsia="zh-CN"/>
              </w:rPr>
            </w:pPr>
          </w:p>
        </w:tc>
      </w:tr>
      <w:tr w:rsidR="00A27254" w:rsidRPr="00CF3C6A" w14:paraId="68D9DEF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F01CDD2" w14:textId="77777777" w:rsidR="00A27254" w:rsidRPr="00CF3C6A" w:rsidRDefault="00A27254" w:rsidP="00A03973">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5341A4FD" w14:textId="77777777" w:rsidR="00A27254" w:rsidRPr="00CF3C6A" w:rsidRDefault="00A27254" w:rsidP="00A03973">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63647D" w14:textId="77777777" w:rsidR="00A27254" w:rsidRPr="00CF3C6A" w:rsidRDefault="00A27254" w:rsidP="00A03973">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812DC70" w14:textId="77777777" w:rsidR="00A27254" w:rsidRPr="00CF3C6A" w:rsidRDefault="00A27254" w:rsidP="00A03973">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469F8409" w14:textId="77777777" w:rsidR="00A27254" w:rsidRPr="00CF3C6A" w:rsidRDefault="00A27254" w:rsidP="00A03973">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09934D1" w14:textId="77777777" w:rsidR="00A27254" w:rsidRPr="00CF3C6A" w:rsidRDefault="00A27254" w:rsidP="00A03973">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08C372D" w14:textId="77777777" w:rsidR="00A27254" w:rsidRPr="00CF3C6A" w:rsidRDefault="00A27254" w:rsidP="00A03973">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5E2D9FEC" w14:textId="77777777" w:rsidR="00A27254" w:rsidRPr="00CF3C6A" w:rsidRDefault="00A27254" w:rsidP="00A0397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75D1420" w14:textId="77777777" w:rsidR="00A27254" w:rsidRPr="00CF3C6A" w:rsidRDefault="00A27254" w:rsidP="00A03973">
            <w:pPr>
              <w:pStyle w:val="TAL"/>
              <w:rPr>
                <w:lang w:eastAsia="zh-CN"/>
              </w:rPr>
            </w:pPr>
          </w:p>
        </w:tc>
      </w:tr>
      <w:tr w:rsidR="00A27254" w:rsidRPr="00CF3C6A" w14:paraId="763634BA"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94BDE03" w14:textId="77777777" w:rsidR="00A27254" w:rsidRPr="00CF3C6A" w:rsidRDefault="00A27254" w:rsidP="00A03973">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3E90CD9D" w14:textId="77777777" w:rsidR="00A27254" w:rsidRPr="00CF3C6A" w:rsidRDefault="00A27254" w:rsidP="00A03973">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42CE689" w14:textId="77777777" w:rsidR="00A27254" w:rsidRPr="00CF3C6A" w:rsidRDefault="00A27254" w:rsidP="00A03973">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9950231" w14:textId="77777777" w:rsidR="00A27254" w:rsidRPr="00CF3C6A" w:rsidRDefault="00A27254" w:rsidP="00A03973">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4481E545" w14:textId="77777777" w:rsidR="00A27254" w:rsidRPr="00CF3C6A" w:rsidRDefault="00A27254" w:rsidP="00A03973">
            <w:pPr>
              <w:pStyle w:val="TAL"/>
              <w:rPr>
                <w:lang w:eastAsia="zh-CN"/>
              </w:rPr>
            </w:pPr>
            <w:r w:rsidRPr="00CF3C6A">
              <w:rPr>
                <w:lang w:eastAsia="zh-CN"/>
              </w:rPr>
              <w:t xml:space="preserve">UEs supporting 5GS FDD FR1 </w:t>
            </w:r>
            <w:r w:rsidRPr="00CF3C6A">
              <w:rPr>
                <w:kern w:val="2"/>
                <w:lang w:eastAsia="zh-CN" w:bidi="ar"/>
              </w:rPr>
              <w:t xml:space="preserve">and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46456F3E" w14:textId="77777777" w:rsidR="00A27254" w:rsidRPr="00CF3C6A" w:rsidRDefault="00A27254" w:rsidP="00A03973">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0C97BEE"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7CA45491"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74D294C" w14:textId="77777777" w:rsidR="00A27254" w:rsidRPr="00CF3C6A" w:rsidRDefault="00A27254" w:rsidP="00A03973">
            <w:pPr>
              <w:pStyle w:val="TAL"/>
            </w:pPr>
            <w:r w:rsidRPr="00436F9A">
              <w:t xml:space="preserve">Subtest 1-2: </w:t>
            </w:r>
            <w:r>
              <w:t>F050</w:t>
            </w:r>
          </w:p>
        </w:tc>
      </w:tr>
      <w:tr w:rsidR="00A27254" w:rsidRPr="00CF3C6A" w14:paraId="727D419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1891C7E5" w14:textId="77777777" w:rsidR="00A27254" w:rsidRPr="00CF3C6A" w:rsidRDefault="00A27254" w:rsidP="00A03973">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2BAE6DA4" w14:textId="77777777" w:rsidR="00A27254" w:rsidRPr="00CF3C6A" w:rsidRDefault="00A27254" w:rsidP="00A03973">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B0F110"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81CCD66" w14:textId="77777777" w:rsidR="00A27254" w:rsidRPr="00CF3C6A" w:rsidRDefault="00A27254" w:rsidP="00A03973">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3400B30C" w14:textId="77777777" w:rsidR="00A27254" w:rsidRPr="00CF3C6A" w:rsidRDefault="00A27254" w:rsidP="00A03973">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9E1A9E7" w14:textId="77777777" w:rsidR="00A27254" w:rsidRPr="00CF3C6A" w:rsidRDefault="00A27254" w:rsidP="00A03973">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13FD4E5"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08D6FDBB"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AD0ACAD" w14:textId="77777777" w:rsidR="00A27254" w:rsidRPr="00CF3C6A" w:rsidRDefault="00A27254" w:rsidP="00A03973">
            <w:pPr>
              <w:pStyle w:val="TAL"/>
            </w:pPr>
          </w:p>
        </w:tc>
      </w:tr>
      <w:tr w:rsidR="00A27254" w:rsidRPr="00CF3C6A" w14:paraId="33761F2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4A4A7D86" w14:textId="77777777" w:rsidR="00A27254" w:rsidRPr="00CF3C6A" w:rsidRDefault="00A27254" w:rsidP="00A03973">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26BE49BC" w14:textId="77777777" w:rsidR="00A27254" w:rsidRPr="00CF3C6A" w:rsidRDefault="00A27254" w:rsidP="00A03973">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D1F72C8"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83596A" w14:textId="77777777" w:rsidR="00A27254" w:rsidRPr="00CF3C6A" w:rsidRDefault="00A27254" w:rsidP="00A03973">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4C0A33F7" w14:textId="77777777" w:rsidR="00A27254" w:rsidRPr="00CF3C6A" w:rsidRDefault="00A27254" w:rsidP="00A03973">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E785941" w14:textId="77777777" w:rsidR="00A27254" w:rsidRPr="00CF3C6A" w:rsidRDefault="00A27254" w:rsidP="00A03973">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A04FA3E"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C00D805"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76BF3D5" w14:textId="77777777" w:rsidR="00A27254" w:rsidRPr="00CF3C6A" w:rsidRDefault="00A27254" w:rsidP="00A03973">
            <w:pPr>
              <w:pStyle w:val="TAL"/>
            </w:pPr>
          </w:p>
        </w:tc>
      </w:tr>
      <w:tr w:rsidR="00A27254" w:rsidRPr="00CF3C6A" w14:paraId="0CA66C5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5596D14C" w14:textId="77777777" w:rsidR="00A27254" w:rsidRPr="00CF3C6A" w:rsidRDefault="00A27254" w:rsidP="00A03973">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15E8232F" w14:textId="77777777" w:rsidR="00A27254" w:rsidRPr="00CF3C6A" w:rsidRDefault="00A27254" w:rsidP="00A03973">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59A7BFF"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93A8C7" w14:textId="77777777" w:rsidR="00A27254" w:rsidRPr="00CF3C6A" w:rsidRDefault="00A27254" w:rsidP="00A03973">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45BE842E" w14:textId="77777777" w:rsidR="00A27254" w:rsidRPr="00CF3C6A" w:rsidRDefault="00A27254" w:rsidP="00A03973">
            <w:pPr>
              <w:pStyle w:val="TAL"/>
              <w:rPr>
                <w:lang w:eastAsia="zh-CN"/>
              </w:rPr>
            </w:pPr>
            <w:r w:rsidRPr="00CF3C6A">
              <w:rPr>
                <w:lang w:eastAsia="zh-CN"/>
              </w:rPr>
              <w:t xml:space="preserve">UEs supporting 5GS FDD FR1 and </w:t>
            </w:r>
            <w:r w:rsidRPr="00CF3C6A">
              <w:rPr>
                <w:bCs/>
                <w:iCs/>
              </w:rPr>
              <w:t>single DCI based FDMSchemeA</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8E1A0CB" w14:textId="77777777" w:rsidR="00A27254" w:rsidRPr="00CF3C6A" w:rsidRDefault="00A27254" w:rsidP="00A03973">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2E25B8B"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00DECE7F"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EA4A04B" w14:textId="77777777" w:rsidR="00A27254" w:rsidRPr="00CF3C6A" w:rsidRDefault="00A27254" w:rsidP="00A03973">
            <w:pPr>
              <w:pStyle w:val="TAL"/>
            </w:pPr>
          </w:p>
        </w:tc>
      </w:tr>
      <w:tr w:rsidR="00A27254" w:rsidRPr="00CF3C6A" w14:paraId="22456355"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797E840" w14:textId="77777777" w:rsidR="00A27254" w:rsidRPr="00CF3C6A" w:rsidRDefault="00A27254" w:rsidP="00A03973">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49B5CF7E" w14:textId="77777777" w:rsidR="00A27254" w:rsidRPr="00CF3C6A" w:rsidRDefault="00A27254" w:rsidP="00A03973">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EE5F25B"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8F883E" w14:textId="77777777" w:rsidR="00A27254" w:rsidRPr="00CF3C6A" w:rsidRDefault="00A27254" w:rsidP="00A03973">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3B6A7DAD" w14:textId="77777777" w:rsidR="00A27254" w:rsidRPr="00CF3C6A" w:rsidRDefault="00A27254" w:rsidP="00A03973">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F6436CD" w14:textId="77777777" w:rsidR="00A27254" w:rsidRPr="00CF3C6A" w:rsidRDefault="00A27254" w:rsidP="00A03973">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2975853" w14:textId="77777777" w:rsidR="00A27254" w:rsidRPr="00CF3C6A" w:rsidRDefault="00A27254" w:rsidP="00A03973">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432439C0"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FC84D2B" w14:textId="77777777" w:rsidR="00A27254" w:rsidRPr="00CF3C6A" w:rsidRDefault="00A27254" w:rsidP="00A03973">
            <w:pPr>
              <w:pStyle w:val="TAL"/>
            </w:pPr>
          </w:p>
        </w:tc>
      </w:tr>
      <w:tr w:rsidR="00A27254" w:rsidRPr="00CF3C6A" w14:paraId="4092E878" w14:textId="77777777" w:rsidTr="00A27254">
        <w:trPr>
          <w:jc w:val="center"/>
        </w:trPr>
        <w:tc>
          <w:tcPr>
            <w:tcW w:w="1190" w:type="dxa"/>
            <w:tcBorders>
              <w:top w:val="single" w:sz="4" w:space="0" w:color="auto"/>
              <w:left w:val="single" w:sz="4" w:space="0" w:color="auto"/>
              <w:bottom w:val="nil"/>
              <w:right w:val="single" w:sz="4" w:space="0" w:color="auto"/>
            </w:tcBorders>
          </w:tcPr>
          <w:p w14:paraId="5B007F41" w14:textId="77777777" w:rsidR="00A27254" w:rsidRPr="00CF3C6A" w:rsidRDefault="00A27254" w:rsidP="00A03973">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3D1ED67A" w14:textId="77777777" w:rsidR="00A27254" w:rsidRPr="00CF3C6A" w:rsidRDefault="00A27254" w:rsidP="00A03973">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316D571" w14:textId="77777777" w:rsidR="00A27254" w:rsidRPr="00CF3C6A" w:rsidRDefault="00A27254" w:rsidP="00A03973">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E07490E" w14:textId="77777777" w:rsidR="00A27254" w:rsidRPr="00CF3C6A" w:rsidRDefault="00A27254" w:rsidP="00A03973">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788AABB3" w14:textId="77777777" w:rsidR="00A27254" w:rsidRPr="00CF3C6A" w:rsidRDefault="00A27254" w:rsidP="00A03973">
            <w:pPr>
              <w:pStyle w:val="TAL"/>
              <w:rPr>
                <w:lang w:eastAsia="zh-CN"/>
              </w:rPr>
            </w:pPr>
            <w:r w:rsidRPr="00CF3C6A">
              <w:rPr>
                <w:lang w:eastAsia="zh-CN"/>
              </w:rPr>
              <w:t>UEs supporting 5GS FDD FR1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AE9D78D" w14:textId="77777777" w:rsidR="00A27254" w:rsidRPr="00CF3C6A" w:rsidRDefault="00A27254" w:rsidP="00A03973">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7FF4138"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675EB12"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4C7D067" w14:textId="77777777" w:rsidR="00A27254" w:rsidRPr="00CF3C6A" w:rsidRDefault="00A27254" w:rsidP="00A03973">
            <w:pPr>
              <w:pStyle w:val="TAL"/>
            </w:pPr>
          </w:p>
        </w:tc>
      </w:tr>
      <w:tr w:rsidR="00A27254" w:rsidRPr="00CF3C6A" w14:paraId="7FFFA126" w14:textId="77777777" w:rsidTr="00A27254">
        <w:trPr>
          <w:jc w:val="center"/>
        </w:trPr>
        <w:tc>
          <w:tcPr>
            <w:tcW w:w="1190" w:type="dxa"/>
            <w:tcBorders>
              <w:top w:val="nil"/>
              <w:left w:val="single" w:sz="4" w:space="0" w:color="auto"/>
              <w:bottom w:val="single" w:sz="4" w:space="0" w:color="auto"/>
              <w:right w:val="single" w:sz="4" w:space="0" w:color="auto"/>
            </w:tcBorders>
          </w:tcPr>
          <w:p w14:paraId="5EED1065" w14:textId="77777777" w:rsidR="00A27254" w:rsidRPr="00CF3C6A" w:rsidRDefault="00A27254" w:rsidP="00A03973">
            <w:pPr>
              <w:pStyle w:val="TAL"/>
            </w:pPr>
          </w:p>
        </w:tc>
        <w:tc>
          <w:tcPr>
            <w:tcW w:w="4512" w:type="dxa"/>
            <w:tcBorders>
              <w:top w:val="nil"/>
              <w:left w:val="single" w:sz="4" w:space="0" w:color="auto"/>
              <w:bottom w:val="single" w:sz="4" w:space="0" w:color="auto"/>
              <w:right w:val="single" w:sz="4" w:space="0" w:color="auto"/>
            </w:tcBorders>
          </w:tcPr>
          <w:p w14:paraId="479AD380" w14:textId="77777777" w:rsidR="00A27254" w:rsidRPr="00CF3C6A" w:rsidRDefault="00A27254" w:rsidP="00A03973">
            <w:pPr>
              <w:pStyle w:val="TAL"/>
            </w:pPr>
          </w:p>
        </w:tc>
        <w:tc>
          <w:tcPr>
            <w:tcW w:w="850" w:type="dxa"/>
            <w:tcBorders>
              <w:top w:val="single" w:sz="4" w:space="0" w:color="auto"/>
              <w:left w:val="single" w:sz="4" w:space="0" w:color="auto"/>
              <w:bottom w:val="single" w:sz="4" w:space="0" w:color="auto"/>
              <w:right w:val="single" w:sz="4" w:space="0" w:color="auto"/>
            </w:tcBorders>
          </w:tcPr>
          <w:p w14:paraId="19B0A30E"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6C037D" w14:textId="77777777" w:rsidR="00A27254" w:rsidRPr="00CF3C6A" w:rsidRDefault="00A27254" w:rsidP="00A03973">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52CE9D1D" w14:textId="77777777" w:rsidR="00A27254" w:rsidRPr="00CF3C6A" w:rsidRDefault="00A27254" w:rsidP="00A03973">
            <w:pPr>
              <w:pStyle w:val="TAL"/>
              <w:rPr>
                <w:lang w:eastAsia="zh-CN"/>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5B6E3F0B" w14:textId="77777777" w:rsidR="00A27254" w:rsidRPr="00CF3C6A" w:rsidRDefault="00A27254" w:rsidP="00A03973">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F757D36"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9514FE4"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F72BE69" w14:textId="77777777" w:rsidR="00A27254" w:rsidRPr="00CF3C6A" w:rsidRDefault="00A27254" w:rsidP="00A03973">
            <w:pPr>
              <w:pStyle w:val="TAL"/>
            </w:pPr>
          </w:p>
        </w:tc>
      </w:tr>
      <w:tr w:rsidR="00A27254" w:rsidRPr="00CF3C6A" w14:paraId="685E5C6A" w14:textId="77777777" w:rsidTr="00A27254">
        <w:trPr>
          <w:jc w:val="center"/>
        </w:trPr>
        <w:tc>
          <w:tcPr>
            <w:tcW w:w="1190" w:type="dxa"/>
            <w:tcBorders>
              <w:top w:val="single" w:sz="4" w:space="0" w:color="auto"/>
              <w:left w:val="single" w:sz="4" w:space="0" w:color="auto"/>
              <w:bottom w:val="nil"/>
              <w:right w:val="single" w:sz="4" w:space="0" w:color="auto"/>
            </w:tcBorders>
          </w:tcPr>
          <w:p w14:paraId="0CD63B4C" w14:textId="77777777" w:rsidR="00A27254" w:rsidRPr="00CF3C6A" w:rsidRDefault="00A27254" w:rsidP="00A03973">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11AD9C44" w14:textId="77777777" w:rsidR="00A27254" w:rsidRPr="00CF3C6A" w:rsidRDefault="00A27254" w:rsidP="00A03973">
            <w:pPr>
              <w:pStyle w:val="TAL"/>
            </w:pPr>
            <w:r w:rsidRPr="00CF3C6A">
              <w:t xml:space="preserve">4Rx FDD FR1 for PDSCH with intra cell inter user interference performance </w:t>
            </w:r>
            <w:r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4C50A562" w14:textId="77777777" w:rsidR="00A27254" w:rsidRPr="00CF3C6A" w:rsidRDefault="00A27254" w:rsidP="00A03973">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CE581C8" w14:textId="77777777" w:rsidR="00A27254" w:rsidRPr="00CF3C6A" w:rsidRDefault="00A27254" w:rsidP="00A03973">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1BB0C60D" w14:textId="77777777" w:rsidR="00A27254" w:rsidRPr="00CF3C6A" w:rsidRDefault="00A27254" w:rsidP="00A03973">
            <w:pPr>
              <w:pStyle w:val="TAL"/>
              <w:rPr>
                <w:lang w:eastAsia="zh-CN"/>
              </w:rPr>
            </w:pPr>
            <w:r w:rsidRPr="00CF3C6A">
              <w:rPr>
                <w:lang w:eastAsia="zh-CN"/>
              </w:rPr>
              <w:t>UEs supporting 5GS FDD FR1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7AAA5E1" w14:textId="77777777" w:rsidR="00A27254" w:rsidRPr="00CF3C6A" w:rsidRDefault="00A27254" w:rsidP="00A03973">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8AA9BAE"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4232E1D"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4ACE873" w14:textId="77777777" w:rsidR="00A27254" w:rsidRPr="00CF3C6A" w:rsidRDefault="00A27254" w:rsidP="00A03973">
            <w:pPr>
              <w:pStyle w:val="TAL"/>
            </w:pPr>
          </w:p>
        </w:tc>
      </w:tr>
      <w:tr w:rsidR="00A27254" w:rsidRPr="00CF3C6A" w14:paraId="59A659E2" w14:textId="77777777" w:rsidTr="00A27254">
        <w:trPr>
          <w:jc w:val="center"/>
        </w:trPr>
        <w:tc>
          <w:tcPr>
            <w:tcW w:w="1190" w:type="dxa"/>
            <w:tcBorders>
              <w:top w:val="nil"/>
              <w:left w:val="single" w:sz="4" w:space="0" w:color="auto"/>
              <w:bottom w:val="single" w:sz="4" w:space="0" w:color="auto"/>
              <w:right w:val="single" w:sz="4" w:space="0" w:color="auto"/>
            </w:tcBorders>
          </w:tcPr>
          <w:p w14:paraId="070C4A25" w14:textId="77777777" w:rsidR="00A27254" w:rsidRPr="00CF3C6A" w:rsidRDefault="00A27254" w:rsidP="00A03973">
            <w:pPr>
              <w:pStyle w:val="TAL"/>
            </w:pPr>
          </w:p>
        </w:tc>
        <w:tc>
          <w:tcPr>
            <w:tcW w:w="4512" w:type="dxa"/>
            <w:tcBorders>
              <w:top w:val="nil"/>
              <w:left w:val="single" w:sz="4" w:space="0" w:color="auto"/>
              <w:bottom w:val="single" w:sz="4" w:space="0" w:color="auto"/>
              <w:right w:val="single" w:sz="4" w:space="0" w:color="auto"/>
            </w:tcBorders>
          </w:tcPr>
          <w:p w14:paraId="7D8515AD" w14:textId="77777777" w:rsidR="00A27254" w:rsidRPr="00CF3C6A" w:rsidRDefault="00A27254" w:rsidP="00A03973">
            <w:pPr>
              <w:pStyle w:val="TAL"/>
            </w:pPr>
          </w:p>
        </w:tc>
        <w:tc>
          <w:tcPr>
            <w:tcW w:w="850" w:type="dxa"/>
            <w:tcBorders>
              <w:top w:val="single" w:sz="4" w:space="0" w:color="auto"/>
              <w:left w:val="single" w:sz="4" w:space="0" w:color="auto"/>
              <w:bottom w:val="single" w:sz="4" w:space="0" w:color="auto"/>
              <w:right w:val="single" w:sz="4" w:space="0" w:color="auto"/>
            </w:tcBorders>
          </w:tcPr>
          <w:p w14:paraId="759D7C70"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BBD8C9" w14:textId="77777777" w:rsidR="00A27254" w:rsidRPr="00CF3C6A" w:rsidRDefault="00A27254" w:rsidP="00A03973">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027879DB" w14:textId="77777777" w:rsidR="00A27254" w:rsidRPr="00CF3C6A" w:rsidRDefault="00A27254" w:rsidP="00A03973">
            <w:pPr>
              <w:pStyle w:val="TAL"/>
              <w:rPr>
                <w:lang w:eastAsia="zh-CN"/>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62E76A13" w14:textId="77777777" w:rsidR="00A27254" w:rsidRPr="00CF3C6A" w:rsidRDefault="00A27254" w:rsidP="00A03973">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2DD387D"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BCCFF3B"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26862E2" w14:textId="77777777" w:rsidR="00A27254" w:rsidRPr="00CF3C6A" w:rsidRDefault="00A27254" w:rsidP="00A03973">
            <w:pPr>
              <w:pStyle w:val="TAL"/>
            </w:pPr>
          </w:p>
        </w:tc>
      </w:tr>
      <w:tr w:rsidR="00A27254" w:rsidRPr="00CF3C6A" w14:paraId="2AFD8456" w14:textId="77777777" w:rsidTr="00A27254">
        <w:trPr>
          <w:jc w:val="center"/>
        </w:trPr>
        <w:tc>
          <w:tcPr>
            <w:tcW w:w="1190" w:type="dxa"/>
            <w:tcBorders>
              <w:top w:val="single" w:sz="4" w:space="0" w:color="auto"/>
              <w:left w:val="single" w:sz="4" w:space="0" w:color="auto"/>
              <w:bottom w:val="nil"/>
              <w:right w:val="single" w:sz="4" w:space="0" w:color="auto"/>
            </w:tcBorders>
          </w:tcPr>
          <w:p w14:paraId="5DD30E83" w14:textId="77777777" w:rsidR="00A27254" w:rsidRPr="00CF3C6A" w:rsidRDefault="00A27254" w:rsidP="00A03973">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04E0A883" w14:textId="77777777" w:rsidR="00A27254" w:rsidRPr="00CF3C6A" w:rsidRDefault="00A27254" w:rsidP="00A03973">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39AD52CD" w14:textId="77777777" w:rsidR="00A27254" w:rsidRPr="00CF3C6A" w:rsidRDefault="00A27254" w:rsidP="00A03973">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94E5891" w14:textId="77777777" w:rsidR="00A27254" w:rsidRPr="00CF3C6A" w:rsidRDefault="00A27254" w:rsidP="00A03973">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5DA88133" w14:textId="77777777" w:rsidR="00A27254" w:rsidRPr="00CF3C6A" w:rsidRDefault="00A27254" w:rsidP="00A03973">
            <w:pPr>
              <w:pStyle w:val="TAL"/>
              <w:rPr>
                <w:lang w:eastAsia="zh-CN"/>
              </w:rPr>
            </w:pPr>
            <w:r w:rsidRPr="00CF3C6A">
              <w:rPr>
                <w:lang w:eastAsia="zh-CN"/>
              </w:rPr>
              <w:t>UEs supporting 5GS FDD FR1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4716928" w14:textId="77777777" w:rsidR="00A27254" w:rsidRPr="00CF3C6A" w:rsidRDefault="00A27254" w:rsidP="00A03973">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DDBDF07"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707CB8F"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11919BF" w14:textId="77777777" w:rsidR="00A27254" w:rsidRPr="00CF3C6A" w:rsidRDefault="00A27254" w:rsidP="00A03973">
            <w:pPr>
              <w:pStyle w:val="TAL"/>
            </w:pPr>
          </w:p>
        </w:tc>
      </w:tr>
      <w:tr w:rsidR="00A27254" w:rsidRPr="00CF3C6A" w14:paraId="517C1019" w14:textId="77777777" w:rsidTr="00A27254">
        <w:trPr>
          <w:jc w:val="center"/>
        </w:trPr>
        <w:tc>
          <w:tcPr>
            <w:tcW w:w="1190" w:type="dxa"/>
            <w:tcBorders>
              <w:top w:val="nil"/>
              <w:left w:val="single" w:sz="4" w:space="0" w:color="auto"/>
              <w:bottom w:val="single" w:sz="4" w:space="0" w:color="auto"/>
              <w:right w:val="single" w:sz="4" w:space="0" w:color="auto"/>
            </w:tcBorders>
          </w:tcPr>
          <w:p w14:paraId="5ACAA9D0" w14:textId="77777777" w:rsidR="00A27254" w:rsidRPr="00CF3C6A" w:rsidRDefault="00A27254" w:rsidP="00A03973">
            <w:pPr>
              <w:pStyle w:val="TAL"/>
            </w:pPr>
          </w:p>
        </w:tc>
        <w:tc>
          <w:tcPr>
            <w:tcW w:w="4512" w:type="dxa"/>
            <w:tcBorders>
              <w:top w:val="nil"/>
              <w:left w:val="single" w:sz="4" w:space="0" w:color="auto"/>
              <w:bottom w:val="single" w:sz="4" w:space="0" w:color="auto"/>
              <w:right w:val="single" w:sz="4" w:space="0" w:color="auto"/>
            </w:tcBorders>
          </w:tcPr>
          <w:p w14:paraId="2BE170D9" w14:textId="77777777" w:rsidR="00A27254" w:rsidRPr="00CF3C6A" w:rsidRDefault="00A27254" w:rsidP="00A03973">
            <w:pPr>
              <w:pStyle w:val="TAL"/>
            </w:pPr>
          </w:p>
        </w:tc>
        <w:tc>
          <w:tcPr>
            <w:tcW w:w="850" w:type="dxa"/>
            <w:tcBorders>
              <w:top w:val="single" w:sz="4" w:space="0" w:color="auto"/>
              <w:left w:val="single" w:sz="4" w:space="0" w:color="auto"/>
              <w:bottom w:val="single" w:sz="4" w:space="0" w:color="auto"/>
              <w:right w:val="single" w:sz="4" w:space="0" w:color="auto"/>
            </w:tcBorders>
          </w:tcPr>
          <w:p w14:paraId="02B2F7F9"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DFB558" w14:textId="77777777" w:rsidR="00A27254" w:rsidRPr="00CF3C6A" w:rsidRDefault="00A27254" w:rsidP="00A03973">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6F3CB90D" w14:textId="77777777" w:rsidR="00A27254" w:rsidRPr="00CF3C6A" w:rsidRDefault="00A27254" w:rsidP="00A03973">
            <w:pPr>
              <w:pStyle w:val="TAL"/>
              <w:rPr>
                <w:lang w:eastAsia="zh-CN"/>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07940E87" w14:textId="77777777" w:rsidR="00A27254" w:rsidRPr="00CF3C6A" w:rsidRDefault="00A27254" w:rsidP="00A03973">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5FE0C9C"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0E36A606"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18BF67D" w14:textId="77777777" w:rsidR="00A27254" w:rsidRPr="00CF3C6A" w:rsidRDefault="00A27254" w:rsidP="00A03973">
            <w:pPr>
              <w:pStyle w:val="TAL"/>
            </w:pPr>
          </w:p>
        </w:tc>
      </w:tr>
      <w:tr w:rsidR="00A27254" w:rsidRPr="00CF3C6A" w14:paraId="1298AB74" w14:textId="77777777" w:rsidTr="00A27254">
        <w:trPr>
          <w:jc w:val="center"/>
        </w:trPr>
        <w:tc>
          <w:tcPr>
            <w:tcW w:w="1190" w:type="dxa"/>
            <w:tcBorders>
              <w:top w:val="nil"/>
              <w:left w:val="single" w:sz="4" w:space="0" w:color="auto"/>
              <w:bottom w:val="single" w:sz="4" w:space="0" w:color="auto"/>
              <w:right w:val="single" w:sz="4" w:space="0" w:color="auto"/>
            </w:tcBorders>
          </w:tcPr>
          <w:p w14:paraId="1F825E22" w14:textId="77777777" w:rsidR="00A27254" w:rsidRPr="00CF3C6A" w:rsidRDefault="00A27254" w:rsidP="00A03973">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67620A07" w14:textId="77777777" w:rsidR="00A27254" w:rsidRPr="00CF3C6A" w:rsidRDefault="00A27254" w:rsidP="00A03973">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72799EB" w14:textId="77777777" w:rsidR="00A27254" w:rsidRPr="00CF3C6A" w:rsidRDefault="00A27254" w:rsidP="00A03973">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05488B04" w14:textId="77777777" w:rsidR="00A27254" w:rsidRPr="00CF3C6A" w:rsidRDefault="00A27254" w:rsidP="00A03973">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4B09C63C" w14:textId="77777777" w:rsidR="00A27254" w:rsidRPr="00CF3C6A" w:rsidRDefault="00A27254" w:rsidP="00A03973">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5106C4F6" w14:textId="77777777" w:rsidR="00A27254" w:rsidRPr="00CF3C6A" w:rsidRDefault="00A27254" w:rsidP="00A03973">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BBEF10E" w14:textId="77777777" w:rsidR="00A27254" w:rsidRPr="00CF3C6A" w:rsidRDefault="00A27254" w:rsidP="00A03973">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73257D7"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1609DF6" w14:textId="77777777" w:rsidR="00A27254" w:rsidRPr="00CF3C6A" w:rsidRDefault="00A27254" w:rsidP="00A03973">
            <w:pPr>
              <w:pStyle w:val="TAL"/>
            </w:pPr>
          </w:p>
        </w:tc>
      </w:tr>
      <w:tr w:rsidR="00A27254" w:rsidRPr="00CF3C6A" w14:paraId="1717992C" w14:textId="77777777" w:rsidTr="00A27254">
        <w:trPr>
          <w:jc w:val="center"/>
        </w:trPr>
        <w:tc>
          <w:tcPr>
            <w:tcW w:w="1190" w:type="dxa"/>
            <w:tcBorders>
              <w:top w:val="nil"/>
              <w:left w:val="single" w:sz="4" w:space="0" w:color="auto"/>
              <w:bottom w:val="single" w:sz="4" w:space="0" w:color="auto"/>
              <w:right w:val="single" w:sz="4" w:space="0" w:color="auto"/>
            </w:tcBorders>
          </w:tcPr>
          <w:p w14:paraId="05F646C1" w14:textId="77777777" w:rsidR="00A27254" w:rsidRPr="00CF3C6A" w:rsidRDefault="00A27254" w:rsidP="00A03973">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540503C6" w14:textId="77777777" w:rsidR="00A27254" w:rsidRPr="00CF3C6A" w:rsidRDefault="00A27254" w:rsidP="00A03973">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F6E9C78" w14:textId="77777777" w:rsidR="00A27254" w:rsidRPr="00CF3C6A" w:rsidRDefault="00A27254" w:rsidP="00A03973">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317583C2" w14:textId="77777777" w:rsidR="00A27254" w:rsidRPr="00CF3C6A" w:rsidRDefault="00A27254" w:rsidP="00A03973">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044C6CFE" w14:textId="77777777" w:rsidR="00A27254" w:rsidRPr="00CF3C6A" w:rsidRDefault="00A27254" w:rsidP="00A03973">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02FDF2A4" w14:textId="77777777" w:rsidR="00A27254" w:rsidRPr="00CF3C6A" w:rsidRDefault="00A27254" w:rsidP="00A03973">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352310D" w14:textId="77777777" w:rsidR="00A27254" w:rsidRPr="00CF3C6A" w:rsidRDefault="00A27254" w:rsidP="00A03973">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330B7C2"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F067DDE" w14:textId="77777777" w:rsidR="00A27254" w:rsidRPr="00CF3C6A" w:rsidRDefault="00A27254" w:rsidP="00A03973">
            <w:pPr>
              <w:pStyle w:val="TAL"/>
            </w:pPr>
          </w:p>
        </w:tc>
      </w:tr>
      <w:tr w:rsidR="00A27254" w:rsidRPr="00CF3C6A" w14:paraId="6D26F5B7" w14:textId="77777777" w:rsidTr="00A27254">
        <w:trPr>
          <w:jc w:val="center"/>
        </w:trPr>
        <w:tc>
          <w:tcPr>
            <w:tcW w:w="1190" w:type="dxa"/>
            <w:tcBorders>
              <w:top w:val="nil"/>
              <w:left w:val="single" w:sz="4" w:space="0" w:color="auto"/>
              <w:bottom w:val="single" w:sz="4" w:space="0" w:color="auto"/>
              <w:right w:val="single" w:sz="4" w:space="0" w:color="auto"/>
            </w:tcBorders>
          </w:tcPr>
          <w:p w14:paraId="7F5BF98F" w14:textId="77777777" w:rsidR="00A27254" w:rsidRPr="00CF3C6A" w:rsidRDefault="00A27254" w:rsidP="00A03973">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0681D538" w14:textId="77777777" w:rsidR="00A27254" w:rsidRPr="00CF3C6A" w:rsidRDefault="00A27254" w:rsidP="00A03973">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DDD78F8"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476A1B3" w14:textId="77777777" w:rsidR="00A27254" w:rsidRPr="00CF3C6A" w:rsidRDefault="00A27254" w:rsidP="00A03973">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0626478B" w14:textId="77777777" w:rsidR="00A27254" w:rsidRPr="00CF3C6A" w:rsidRDefault="00A27254" w:rsidP="00A03973">
            <w:pPr>
              <w:pStyle w:val="TAL"/>
              <w:rPr>
                <w:lang w:eastAsia="zh-CN"/>
              </w:rPr>
            </w:pPr>
            <w:r w:rsidRPr="00CF3C6A">
              <w:rPr>
                <w:lang w:eastAsia="zh-CN"/>
              </w:rPr>
              <w:t xml:space="preserve">UEs supporting 5GS FDD FR1 and 4Rx antenna ports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05934830" w14:textId="77777777" w:rsidR="00A27254" w:rsidRPr="00CF3C6A" w:rsidRDefault="00A27254" w:rsidP="00A03973">
            <w:pPr>
              <w:pStyle w:val="TAL"/>
              <w:rPr>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E44FEC0"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7EDF720"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F2E4557" w14:textId="77777777" w:rsidR="00A27254" w:rsidRPr="00CF3C6A" w:rsidRDefault="00A27254" w:rsidP="00A03973">
            <w:pPr>
              <w:pStyle w:val="TAL"/>
            </w:pPr>
          </w:p>
        </w:tc>
      </w:tr>
      <w:tr w:rsidR="00A27254" w:rsidRPr="00CF3C6A" w14:paraId="699C7D1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AAD68E4" w14:textId="77777777" w:rsidR="00A27254" w:rsidRPr="00CF3C6A" w:rsidRDefault="00A27254" w:rsidP="00A03973">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399DAC99" w14:textId="77777777" w:rsidR="00A27254" w:rsidRPr="00CF3C6A" w:rsidRDefault="00A27254" w:rsidP="00A03973">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0F34524"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B074EF" w14:textId="77777777" w:rsidR="00A27254" w:rsidRPr="00CF3C6A" w:rsidRDefault="00A27254" w:rsidP="00A03973">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6F82BC3A" w14:textId="77777777" w:rsidR="00A27254" w:rsidRPr="00CF3C6A" w:rsidRDefault="00A27254" w:rsidP="00A03973">
            <w:pPr>
              <w:pStyle w:val="TAL"/>
              <w:rPr>
                <w:lang w:eastAsia="zh-CN"/>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057C013F" w14:textId="77777777" w:rsidR="00A27254" w:rsidRPr="00CF3C6A" w:rsidRDefault="00A27254" w:rsidP="00A03973">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1489140" w14:textId="77777777" w:rsidR="00A27254" w:rsidRPr="00CF3C6A" w:rsidDel="00AE644B" w:rsidRDefault="00A27254" w:rsidP="00A03973">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57F9030A"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6F678B8" w14:textId="77777777" w:rsidR="00A27254" w:rsidRPr="00CF3C6A" w:rsidRDefault="00A27254" w:rsidP="00A03973">
            <w:pPr>
              <w:pStyle w:val="TAL"/>
            </w:pPr>
            <w:r w:rsidRPr="00CF3C6A">
              <w:t>Subtest 1-1: F026</w:t>
            </w:r>
          </w:p>
          <w:p w14:paraId="3881E0DE" w14:textId="77777777" w:rsidR="00A27254" w:rsidRPr="00CF3C6A" w:rsidRDefault="00A27254" w:rsidP="00A03973">
            <w:pPr>
              <w:pStyle w:val="TAL"/>
            </w:pPr>
            <w:r w:rsidRPr="00CF3C6A">
              <w:t>Subtest 2-1: F025</w:t>
            </w:r>
          </w:p>
        </w:tc>
      </w:tr>
      <w:tr w:rsidR="00A27254" w:rsidRPr="00CF3C6A" w14:paraId="4160F825"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3376B58A" w14:textId="77777777" w:rsidR="00A27254" w:rsidRPr="00CF3C6A" w:rsidRDefault="00A27254" w:rsidP="00A03973">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6C1F4A18" w14:textId="77777777" w:rsidR="00A27254" w:rsidRPr="00CF3C6A" w:rsidRDefault="00A27254" w:rsidP="00A03973">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76A6831"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2BE1D1" w14:textId="77777777" w:rsidR="00A27254" w:rsidRPr="00CF3C6A" w:rsidRDefault="00A27254" w:rsidP="00A03973">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6682C360" w14:textId="77777777" w:rsidR="00A27254" w:rsidRPr="00CF3C6A" w:rsidRDefault="00A27254" w:rsidP="00A03973">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418E1969" w14:textId="77777777" w:rsidR="00A27254" w:rsidRPr="00CF3C6A" w:rsidRDefault="00A27254" w:rsidP="00A03973">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3719B54"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8609240"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BD76595" w14:textId="77777777" w:rsidR="00A27254" w:rsidRPr="00CF3C6A" w:rsidRDefault="00A27254" w:rsidP="00A03973">
            <w:pPr>
              <w:pStyle w:val="TAL"/>
            </w:pPr>
          </w:p>
        </w:tc>
      </w:tr>
      <w:tr w:rsidR="00A27254" w:rsidRPr="00CF3C6A" w14:paraId="6384C518"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401C7663" w14:textId="77777777" w:rsidR="00A27254" w:rsidRPr="00CF3C6A" w:rsidRDefault="00A27254" w:rsidP="00A03973">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1EF690BA" w14:textId="77777777" w:rsidR="00A27254" w:rsidRPr="00CF3C6A" w:rsidRDefault="00A27254" w:rsidP="00A03973">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41B0476"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871B5A" w14:textId="77777777" w:rsidR="00A27254" w:rsidRPr="00CF3C6A" w:rsidRDefault="00A27254" w:rsidP="00A03973">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19312889" w14:textId="77777777" w:rsidR="00A27254" w:rsidRPr="00CF3C6A" w:rsidRDefault="00A27254" w:rsidP="00A03973">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DECC546" w14:textId="77777777" w:rsidR="00A27254" w:rsidRPr="00CF3C6A" w:rsidRDefault="00A27254" w:rsidP="00A03973">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F58B611" w14:textId="77777777" w:rsidR="00A27254" w:rsidRPr="00CF3C6A" w:rsidRDefault="00A27254" w:rsidP="00A03973">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94D8764"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E4FB94E" w14:textId="77777777" w:rsidR="00A27254" w:rsidRPr="00CF3C6A" w:rsidRDefault="00A27254" w:rsidP="00A03973">
            <w:pPr>
              <w:pStyle w:val="TAL"/>
            </w:pPr>
          </w:p>
        </w:tc>
      </w:tr>
      <w:tr w:rsidR="00A27254" w:rsidRPr="00CF3C6A" w14:paraId="50218792"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778A08CD" w14:textId="77777777" w:rsidR="00A27254" w:rsidRPr="00CF3C6A" w:rsidRDefault="00A27254" w:rsidP="00A03973">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05808D92" w14:textId="77777777" w:rsidR="00A27254" w:rsidRPr="00CF3C6A" w:rsidRDefault="00A27254" w:rsidP="00A03973">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C3DF80" w14:textId="77777777" w:rsidR="00A27254" w:rsidRPr="00CF3C6A" w:rsidRDefault="00A27254" w:rsidP="00A03973">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61F397" w14:textId="77777777" w:rsidR="00A27254" w:rsidRPr="00CF3C6A" w:rsidRDefault="00A27254" w:rsidP="00A03973">
            <w:pPr>
              <w:pStyle w:val="TAL"/>
              <w:rPr>
                <w:lang w:eastAsia="zh-CN"/>
              </w:rPr>
            </w:pPr>
            <w:r w:rsidRPr="00CF3C6A">
              <w:rPr>
                <w:rFonts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0CAA346" w14:textId="77777777" w:rsidR="00A27254" w:rsidRPr="00CF3C6A" w:rsidRDefault="00A27254" w:rsidP="00A03973">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8E68FD7" w14:textId="77777777" w:rsidR="00A27254" w:rsidRPr="00CF3C6A" w:rsidRDefault="00A27254" w:rsidP="00A03973">
            <w:pPr>
              <w:pStyle w:val="TAL"/>
              <w:rPr>
                <w:rFonts w:cs="Arial"/>
              </w:rPr>
            </w:pPr>
            <w:r w:rsidRPr="00CF3C6A">
              <w:rPr>
                <w:rFonts w:cs="Arial"/>
              </w:rPr>
              <w:t>D009</w:t>
            </w:r>
          </w:p>
          <w:p w14:paraId="70291C05" w14:textId="77777777" w:rsidR="00A27254" w:rsidRPr="00CF3C6A" w:rsidRDefault="00A27254" w:rsidP="00A03973">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424E1C0"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5F57F5B"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623A298" w14:textId="77777777" w:rsidR="00A27254" w:rsidRPr="00CF3C6A" w:rsidRDefault="00A27254" w:rsidP="00A03973">
            <w:pPr>
              <w:pStyle w:val="TAL"/>
            </w:pPr>
            <w:r w:rsidRPr="00CF3C6A">
              <w:t>Subtest 1-3: F023</w:t>
            </w:r>
          </w:p>
        </w:tc>
      </w:tr>
      <w:tr w:rsidR="00A27254" w:rsidRPr="00CF3C6A" w14:paraId="78EEE63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315ACAAD" w14:textId="77777777" w:rsidR="00A27254" w:rsidRPr="00CF3C6A" w:rsidRDefault="00A27254" w:rsidP="00A03973">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031E1223" w14:textId="77777777" w:rsidR="00A27254" w:rsidRPr="00CF3C6A" w:rsidRDefault="00A27254" w:rsidP="00A03973">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AA808A" w14:textId="77777777" w:rsidR="00A27254" w:rsidRPr="00CF3C6A" w:rsidRDefault="00A27254" w:rsidP="00A03973">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11EDFA" w14:textId="77777777" w:rsidR="00A27254" w:rsidRPr="00CF3C6A" w:rsidRDefault="00A27254" w:rsidP="00A03973">
            <w:pPr>
              <w:pStyle w:val="TAL"/>
              <w:rPr>
                <w:lang w:eastAsia="zh-CN"/>
              </w:rPr>
            </w:pPr>
            <w:r w:rsidRPr="00CF3C6A">
              <w:rPr>
                <w:rFonts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DE35102" w14:textId="77777777" w:rsidR="00A27254" w:rsidRPr="00CF3C6A" w:rsidRDefault="00A27254" w:rsidP="00A03973">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4A7949D" w14:textId="77777777" w:rsidR="00A27254" w:rsidRPr="00CF3C6A" w:rsidRDefault="00A27254" w:rsidP="00A03973">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BFD3189"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B624131"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36BC846" w14:textId="77777777" w:rsidR="00A27254" w:rsidRPr="00CF3C6A" w:rsidRDefault="00A27254" w:rsidP="00A03973">
            <w:pPr>
              <w:pStyle w:val="TAL"/>
            </w:pPr>
          </w:p>
        </w:tc>
      </w:tr>
      <w:tr w:rsidR="00A27254" w:rsidRPr="00CF3C6A" w14:paraId="2233B848"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0003B6F0" w14:textId="77777777" w:rsidR="00A27254" w:rsidRPr="00CF3C6A" w:rsidRDefault="00A27254" w:rsidP="00A03973">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298DC392" w14:textId="77777777" w:rsidR="00A27254" w:rsidRPr="00CF3C6A" w:rsidRDefault="00A27254" w:rsidP="00A03973">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947C3A" w14:textId="77777777" w:rsidR="00A27254" w:rsidRPr="00CF3C6A" w:rsidRDefault="00A27254" w:rsidP="00A03973">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6E899C" w14:textId="77777777" w:rsidR="00A27254" w:rsidRPr="00CF3C6A" w:rsidRDefault="00A27254" w:rsidP="00A03973">
            <w:pPr>
              <w:pStyle w:val="TAL"/>
              <w:rPr>
                <w:lang w:eastAsia="zh-CN"/>
              </w:rPr>
            </w:pPr>
            <w:r w:rsidRPr="00CF3C6A">
              <w:rPr>
                <w:rFonts w:cs="Arial"/>
                <w:lang w:eastAsia="zh-CN"/>
              </w:rPr>
              <w:t>C019</w:t>
            </w:r>
            <w:r w:rsidRPr="00CF3C6A">
              <w:rPr>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68A2013B" w14:textId="77777777" w:rsidR="00A27254" w:rsidRPr="00CF3C6A" w:rsidRDefault="00A27254" w:rsidP="00A03973">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A16334A" w14:textId="77777777" w:rsidR="00A27254" w:rsidRPr="00CF3C6A" w:rsidRDefault="00A27254" w:rsidP="00A03973">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0BA6537"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79C9C5D2"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CB6F722" w14:textId="77777777" w:rsidR="00A27254" w:rsidRPr="00CF3C6A" w:rsidRDefault="00A27254" w:rsidP="00A03973">
            <w:pPr>
              <w:pStyle w:val="TAL"/>
            </w:pPr>
          </w:p>
        </w:tc>
      </w:tr>
      <w:tr w:rsidR="00A27254" w:rsidRPr="00CF3C6A" w14:paraId="6B8C39D5"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35316F55" w14:textId="77777777" w:rsidR="00A27254" w:rsidRPr="00CF3C6A" w:rsidRDefault="00A27254" w:rsidP="00A03973">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4488ED2A" w14:textId="77777777" w:rsidR="00A27254" w:rsidRPr="00CF3C6A" w:rsidRDefault="00A27254" w:rsidP="00A03973">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3FF4391" w14:textId="77777777" w:rsidR="00A27254" w:rsidRPr="00CF3C6A" w:rsidRDefault="00A27254" w:rsidP="00A03973">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2CFED51" w14:textId="77777777" w:rsidR="00A27254" w:rsidRPr="00CF3C6A" w:rsidRDefault="00A27254" w:rsidP="00A03973">
            <w:pPr>
              <w:pStyle w:val="TAL"/>
              <w:rPr>
                <w:rFonts w:cs="Arial"/>
                <w:lang w:eastAsia="zh-CN"/>
              </w:rPr>
            </w:pPr>
            <w:r w:rsidRPr="00CF3C6A">
              <w:rPr>
                <w:rFonts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7DCFF585" w14:textId="77777777" w:rsidR="00A27254" w:rsidRPr="00CF3C6A" w:rsidRDefault="00A27254" w:rsidP="00A03973">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2E0AD8E5" w14:textId="77777777" w:rsidR="00A27254" w:rsidRPr="00CF3C6A" w:rsidRDefault="00A27254" w:rsidP="00A0397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12F910C"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8DC5A9E"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88D308C" w14:textId="77777777" w:rsidR="00A27254" w:rsidRPr="00CF3C6A" w:rsidRDefault="00A27254" w:rsidP="00A03973">
            <w:pPr>
              <w:pStyle w:val="TAL"/>
            </w:pPr>
          </w:p>
        </w:tc>
      </w:tr>
      <w:tr w:rsidR="00A27254" w:rsidRPr="00CF3C6A" w14:paraId="0D008A2A"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7D938B73" w14:textId="77777777" w:rsidR="00A27254" w:rsidRPr="00CF3C6A" w:rsidRDefault="00A27254" w:rsidP="00A03973">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2059AA59" w14:textId="77777777" w:rsidR="00A27254" w:rsidRPr="00CF3C6A" w:rsidRDefault="00A27254" w:rsidP="00A03973">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2AE8DDA4" w14:textId="77777777" w:rsidR="00A27254" w:rsidRPr="00CF3C6A" w:rsidRDefault="00A27254" w:rsidP="00A03973">
            <w:pPr>
              <w:pStyle w:val="TAC"/>
              <w:rPr>
                <w:rFonts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428BB717" w14:textId="77777777" w:rsidR="00A27254" w:rsidRPr="00CF3C6A" w:rsidRDefault="00A27254" w:rsidP="00A03973">
            <w:pPr>
              <w:pStyle w:val="TAL"/>
              <w:rPr>
                <w:rFonts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04FBD762" w14:textId="77777777" w:rsidR="00A27254" w:rsidRPr="00CF3C6A" w:rsidRDefault="00A27254" w:rsidP="00A03973">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4C827EE7" w14:textId="77777777" w:rsidR="00A27254" w:rsidRPr="00CF3C6A" w:rsidRDefault="00A27254" w:rsidP="00A0397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54B3584"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7150DB5F"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5FCC439" w14:textId="77777777" w:rsidR="00A27254" w:rsidRPr="00CF3C6A" w:rsidRDefault="00A27254" w:rsidP="00A03973">
            <w:pPr>
              <w:pStyle w:val="TAL"/>
            </w:pPr>
          </w:p>
        </w:tc>
      </w:tr>
      <w:tr w:rsidR="00A27254" w:rsidRPr="00CF3C6A" w14:paraId="2F12940F"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68C11D5C" w14:textId="77777777" w:rsidR="00A27254" w:rsidRPr="00CF3C6A" w:rsidRDefault="00A27254" w:rsidP="00A03973">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539043CA" w14:textId="77777777" w:rsidR="00A27254" w:rsidRPr="00CF3C6A" w:rsidRDefault="00A27254" w:rsidP="00A03973">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856F67" w14:textId="77777777" w:rsidR="00A27254" w:rsidRPr="00CF3C6A" w:rsidRDefault="00A27254" w:rsidP="00A03973">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0FA625" w14:textId="77777777" w:rsidR="00A27254" w:rsidRPr="00CF3C6A" w:rsidRDefault="00A27254" w:rsidP="00A03973">
            <w:pPr>
              <w:pStyle w:val="TAL"/>
              <w:rPr>
                <w:lang w:eastAsia="zh-CN"/>
              </w:rPr>
            </w:pPr>
            <w:r w:rsidRPr="00CF3C6A">
              <w:rPr>
                <w:rFonts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565D094" w14:textId="77777777" w:rsidR="00A27254" w:rsidRPr="00CF3C6A" w:rsidRDefault="00A27254" w:rsidP="00A03973">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DFF9069" w14:textId="77777777" w:rsidR="00A27254" w:rsidRPr="00CF3C6A" w:rsidRDefault="00A27254" w:rsidP="00A03973">
            <w:pPr>
              <w:pStyle w:val="TAL"/>
              <w:rPr>
                <w:rFonts w:cs="Arial"/>
              </w:rPr>
            </w:pPr>
            <w:r w:rsidRPr="00CF3C6A">
              <w:rPr>
                <w:rFonts w:cs="Arial"/>
              </w:rPr>
              <w:t>D009</w:t>
            </w:r>
          </w:p>
          <w:p w14:paraId="0053F366" w14:textId="77777777" w:rsidR="00A27254" w:rsidRPr="00CF3C6A" w:rsidRDefault="00A27254" w:rsidP="00A03973">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FAD4F38"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6C4F5E8"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D1A8FFB" w14:textId="77777777" w:rsidR="00A27254" w:rsidRPr="00CF3C6A" w:rsidRDefault="00A27254" w:rsidP="00A03973">
            <w:pPr>
              <w:pStyle w:val="TAL"/>
            </w:pPr>
          </w:p>
        </w:tc>
      </w:tr>
      <w:tr w:rsidR="00A27254" w:rsidRPr="00CF3C6A" w14:paraId="52D376C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76C6D14C" w14:textId="77777777" w:rsidR="00A27254" w:rsidRPr="00CF3C6A" w:rsidRDefault="00A27254" w:rsidP="00A03973">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4458463F" w14:textId="77777777" w:rsidR="00A27254" w:rsidRPr="00CF3C6A" w:rsidRDefault="00A27254" w:rsidP="00A03973">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8BBF9F" w14:textId="77777777" w:rsidR="00A27254" w:rsidRPr="00CF3C6A" w:rsidRDefault="00A27254" w:rsidP="00A03973">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42FD58" w14:textId="77777777" w:rsidR="00A27254" w:rsidRPr="00CF3C6A" w:rsidRDefault="00A27254" w:rsidP="00A03973">
            <w:pPr>
              <w:pStyle w:val="TAL"/>
              <w:rPr>
                <w:lang w:eastAsia="zh-CN"/>
              </w:rPr>
            </w:pPr>
            <w:r w:rsidRPr="00CF3C6A">
              <w:rPr>
                <w:rFonts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11FDF6DB" w14:textId="77777777" w:rsidR="00A27254" w:rsidRPr="00CF3C6A" w:rsidRDefault="00A27254" w:rsidP="00A03973">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56F3F9E3" w14:textId="77777777" w:rsidR="00A27254" w:rsidRPr="00CF3C6A" w:rsidRDefault="00A27254" w:rsidP="00A03973">
            <w:pPr>
              <w:pStyle w:val="TAL"/>
              <w:rPr>
                <w:rFonts w:cs="Arial"/>
              </w:rPr>
            </w:pPr>
            <w:r w:rsidRPr="00CF3C6A">
              <w:rPr>
                <w:rFonts w:cs="Arial"/>
              </w:rPr>
              <w:t>D009</w:t>
            </w:r>
          </w:p>
          <w:p w14:paraId="68C65A7F" w14:textId="77777777" w:rsidR="00A27254" w:rsidRPr="00CF3C6A" w:rsidRDefault="00A27254" w:rsidP="00A03973">
            <w:pPr>
              <w:pStyle w:val="TAL"/>
              <w:rPr>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C8A9C98"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0CA640A0"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109DF96" w14:textId="77777777" w:rsidR="00A27254" w:rsidRPr="00CF3C6A" w:rsidRDefault="00A27254" w:rsidP="00A03973">
            <w:pPr>
              <w:pStyle w:val="TAL"/>
            </w:pPr>
          </w:p>
        </w:tc>
      </w:tr>
      <w:tr w:rsidR="00A27254" w:rsidRPr="00CF3C6A" w14:paraId="315F2DE4"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1581733D" w14:textId="77777777" w:rsidR="00A27254" w:rsidRPr="00CF3C6A" w:rsidRDefault="00A27254" w:rsidP="00A03973">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222E99B1" w14:textId="77777777" w:rsidR="00A27254" w:rsidRPr="00CF3C6A" w:rsidRDefault="00A27254" w:rsidP="00A03973">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CAED6B" w14:textId="77777777" w:rsidR="00A27254" w:rsidRPr="00CF3C6A" w:rsidRDefault="00A27254" w:rsidP="00A03973">
            <w:pPr>
              <w:keepNext/>
              <w:keepLines/>
              <w:spacing w:after="0"/>
              <w:jc w:val="center"/>
              <w:rPr>
                <w:rFonts w:ascii="Arial" w:hAnsi="Arial" w:cs="Arial"/>
                <w:sz w:val="18"/>
                <w:lang w:eastAsia="zh-CN"/>
              </w:rPr>
            </w:pPr>
            <w:r w:rsidRPr="00CF3C6A">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4032512" w14:textId="77777777" w:rsidR="00A27254" w:rsidRPr="00CF3C6A" w:rsidRDefault="00A27254" w:rsidP="00A03973">
            <w:pPr>
              <w:keepNext/>
              <w:keepLines/>
              <w:spacing w:after="0"/>
              <w:rPr>
                <w:rFonts w:ascii="Arial"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77B1FF79" w14:textId="77777777" w:rsidR="00A27254" w:rsidRPr="00CF3C6A" w:rsidRDefault="00A27254" w:rsidP="00A03973">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02A2C04B" w14:textId="77777777" w:rsidR="00A27254" w:rsidRPr="00CF3C6A" w:rsidRDefault="00A27254" w:rsidP="00A03973">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38B7B020" w14:textId="77777777" w:rsidR="00A27254" w:rsidRPr="00CF3C6A" w:rsidRDefault="00A27254" w:rsidP="00A03973">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79EC7BEA"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05AAB02" w14:textId="77777777" w:rsidR="00A27254" w:rsidRPr="00CF3C6A" w:rsidRDefault="00A27254" w:rsidP="00A03973">
            <w:pPr>
              <w:pStyle w:val="TAL"/>
            </w:pPr>
            <w:r w:rsidRPr="00CF3C6A">
              <w:t>Subtest 1-2: F022</w:t>
            </w:r>
          </w:p>
        </w:tc>
      </w:tr>
      <w:tr w:rsidR="00A27254" w:rsidRPr="00CF3C6A" w14:paraId="6324D16C"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2B704638" w14:textId="77777777" w:rsidR="00A27254" w:rsidRPr="00CF3C6A" w:rsidRDefault="00A27254" w:rsidP="00A03973">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0D4291A9" w14:textId="77777777" w:rsidR="00A27254" w:rsidRPr="00CF3C6A" w:rsidRDefault="00A27254" w:rsidP="00A03973">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DAC687"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CFF037B" w14:textId="77777777" w:rsidR="00A27254" w:rsidRPr="00CF3C6A" w:rsidRDefault="00A27254" w:rsidP="00A03973">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3E3568BD" w14:textId="77777777" w:rsidR="00A27254" w:rsidRPr="00CF3C6A" w:rsidRDefault="00A27254" w:rsidP="00A03973">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1FFF972" w14:textId="77777777" w:rsidR="00A27254" w:rsidRPr="00CF3C6A" w:rsidRDefault="00A27254" w:rsidP="00A03973">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4115BA2"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8F55228"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65DAF8E" w14:textId="77777777" w:rsidR="00A27254" w:rsidRPr="00CF3C6A" w:rsidRDefault="00A27254" w:rsidP="00A03973">
            <w:pPr>
              <w:pStyle w:val="TAL"/>
            </w:pPr>
          </w:p>
        </w:tc>
      </w:tr>
      <w:tr w:rsidR="00A27254" w:rsidRPr="00CF3C6A" w14:paraId="2C520FAA"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1682F939" w14:textId="77777777" w:rsidR="00A27254" w:rsidRPr="00CF3C6A" w:rsidRDefault="00A27254" w:rsidP="00A03973">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399FC325" w14:textId="77777777" w:rsidR="00A27254" w:rsidRPr="00CF3C6A" w:rsidRDefault="00A27254" w:rsidP="00A03973">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10E2833" w14:textId="77777777" w:rsidR="00A27254" w:rsidRPr="00CF3C6A" w:rsidRDefault="00A27254" w:rsidP="00A03973">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7290A7D" w14:textId="77777777" w:rsidR="00A27254" w:rsidRPr="00CF3C6A" w:rsidRDefault="00A27254" w:rsidP="00A03973">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5C842EB5" w14:textId="77777777" w:rsidR="00A27254" w:rsidRPr="00CF3C6A" w:rsidRDefault="00A27254" w:rsidP="00A03973">
            <w:pPr>
              <w:pStyle w:val="TAL"/>
              <w:rPr>
                <w:lang w:eastAsia="zh-CN"/>
              </w:rPr>
            </w:pPr>
            <w:r w:rsidRPr="00CF3C6A">
              <w:rPr>
                <w:lang w:eastAsia="zh-TW"/>
              </w:rPr>
              <w:t>UEs supporting 5GS TDD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5600B2AA" w14:textId="77777777" w:rsidR="00A27254" w:rsidRPr="00CF3C6A" w:rsidRDefault="00A27254" w:rsidP="00A03973">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73D30696"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01B098BD"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EE04208" w14:textId="77777777" w:rsidR="00A27254" w:rsidRPr="00CF3C6A" w:rsidRDefault="00A27254" w:rsidP="00A03973">
            <w:pPr>
              <w:pStyle w:val="TAL"/>
            </w:pPr>
          </w:p>
        </w:tc>
      </w:tr>
      <w:tr w:rsidR="00A27254" w:rsidRPr="00CF3C6A" w14:paraId="51CA2487"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32FC6BF" w14:textId="77777777" w:rsidR="00A27254" w:rsidRPr="00CF3C6A" w:rsidRDefault="00A27254" w:rsidP="00A03973">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3AE86CFF" w14:textId="77777777" w:rsidR="00A27254" w:rsidRPr="00CF3C6A" w:rsidRDefault="00A27254" w:rsidP="00A03973">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1AA43CA"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BF744FE" w14:textId="77777777" w:rsidR="00A27254" w:rsidRPr="00CF3C6A" w:rsidRDefault="00A27254" w:rsidP="00A03973">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581EAF59" w14:textId="77777777" w:rsidR="00A27254" w:rsidRPr="00CF3C6A" w:rsidRDefault="00A27254" w:rsidP="00A03973">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2C39BE14" w14:textId="77777777" w:rsidR="00A27254" w:rsidRPr="00CF3C6A" w:rsidRDefault="00A27254" w:rsidP="00A03973">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E3DC973"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36625DB"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0C71DAB" w14:textId="77777777" w:rsidR="00A27254" w:rsidRPr="00CF3C6A" w:rsidRDefault="00A27254" w:rsidP="00A03973">
            <w:pPr>
              <w:pStyle w:val="TAL"/>
            </w:pPr>
          </w:p>
        </w:tc>
      </w:tr>
      <w:tr w:rsidR="00A27254" w:rsidRPr="00CF3C6A" w14:paraId="27A00965"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52E82F1A" w14:textId="77777777" w:rsidR="00A27254" w:rsidRPr="00CF3C6A" w:rsidRDefault="00A27254" w:rsidP="00A03973">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3063CD0A" w14:textId="77777777" w:rsidR="00A27254" w:rsidRPr="00CF3C6A" w:rsidRDefault="00A27254" w:rsidP="00A03973">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BDD53E" w14:textId="77777777" w:rsidR="00A27254" w:rsidRPr="00CF3C6A" w:rsidRDefault="00A27254" w:rsidP="00A03973">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0AA98D8" w14:textId="77777777" w:rsidR="00A27254" w:rsidRPr="00CF3C6A" w:rsidRDefault="00A27254" w:rsidP="00A03973">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1BB670E9" w14:textId="77777777" w:rsidR="00A27254" w:rsidRPr="00CF3C6A" w:rsidRDefault="00A27254" w:rsidP="00A03973">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41165756" w14:textId="77777777" w:rsidR="00A27254" w:rsidRPr="00CF3C6A" w:rsidRDefault="00A27254" w:rsidP="00A03973">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1215D08"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7FAA6C4"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5DC8325" w14:textId="77777777" w:rsidR="00A27254" w:rsidRPr="00CF3C6A" w:rsidRDefault="00A27254" w:rsidP="00A03973">
            <w:pPr>
              <w:pStyle w:val="TAL"/>
            </w:pPr>
          </w:p>
        </w:tc>
      </w:tr>
      <w:tr w:rsidR="00A27254" w:rsidRPr="00CF3C6A" w14:paraId="7D7C35C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41953159" w14:textId="77777777" w:rsidR="00A27254" w:rsidRPr="00CF3C6A" w:rsidRDefault="00A27254" w:rsidP="00A03973">
            <w:pPr>
              <w:keepNext/>
              <w:keepLines/>
              <w:spacing w:after="0"/>
              <w:rPr>
                <w:rFonts w:ascii="Arial" w:hAnsi="Arial"/>
                <w:sz w:val="18"/>
                <w:lang w:eastAsia="zh-CN"/>
              </w:rPr>
            </w:pPr>
            <w:r w:rsidRPr="00CF3C6A">
              <w:rPr>
                <w:rFonts w:ascii="Arial" w:hAnsi="Arial"/>
                <w:sz w:val="18"/>
                <w:lang w:eastAsia="zh-CN"/>
              </w:rPr>
              <w:lastRenderedPageBreak/>
              <w:t>5.2.3.2.9_1</w:t>
            </w:r>
          </w:p>
        </w:tc>
        <w:tc>
          <w:tcPr>
            <w:tcW w:w="4512" w:type="dxa"/>
            <w:tcBorders>
              <w:top w:val="single" w:sz="4" w:space="0" w:color="auto"/>
              <w:left w:val="single" w:sz="4" w:space="0" w:color="auto"/>
              <w:bottom w:val="single" w:sz="4" w:space="0" w:color="auto"/>
              <w:right w:val="single" w:sz="4" w:space="0" w:color="auto"/>
            </w:tcBorders>
          </w:tcPr>
          <w:p w14:paraId="1392EC04" w14:textId="77777777" w:rsidR="00A27254" w:rsidRPr="00CF3C6A" w:rsidRDefault="00A27254" w:rsidP="00A03973">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751047" w14:textId="77777777" w:rsidR="00A27254" w:rsidRPr="00CF3C6A" w:rsidRDefault="00A27254" w:rsidP="00A03973">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3FE1775" w14:textId="77777777" w:rsidR="00A27254" w:rsidRPr="00CF3C6A" w:rsidRDefault="00A27254" w:rsidP="00A03973">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55D6CF06" w14:textId="77777777" w:rsidR="00A27254" w:rsidRPr="00CF3C6A" w:rsidRDefault="00A27254" w:rsidP="00A03973">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2CD10C1F" w14:textId="77777777" w:rsidR="00A27254" w:rsidRPr="00CF3C6A" w:rsidRDefault="00A27254" w:rsidP="00A03973">
            <w:pPr>
              <w:keepNext/>
              <w:keepLines/>
              <w:spacing w:after="0"/>
              <w:rPr>
                <w:rFonts w:ascii="Arial" w:hAnsi="Arial" w:cs="Arial"/>
                <w:sz w:val="18"/>
              </w:rPr>
            </w:pPr>
            <w:r w:rsidRPr="00CF3C6A">
              <w:rPr>
                <w:rFonts w:ascii="Arial" w:hAnsi="Arial" w:cs="Arial"/>
                <w:sz w:val="18"/>
              </w:rPr>
              <w:t>D010</w:t>
            </w:r>
          </w:p>
          <w:p w14:paraId="6ACACD29" w14:textId="77777777" w:rsidR="00A27254" w:rsidRPr="00CF3C6A" w:rsidRDefault="00A27254" w:rsidP="00A03973">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012D9E2D" w14:textId="77777777" w:rsidR="00A27254" w:rsidRPr="00CF3C6A" w:rsidRDefault="00A27254" w:rsidP="00A03973">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E19D6A0" w14:textId="77777777" w:rsidR="00A27254" w:rsidRPr="00CF3C6A" w:rsidRDefault="00A27254" w:rsidP="00A03973">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04B8D65" w14:textId="77777777" w:rsidR="00A27254" w:rsidRPr="00CF3C6A" w:rsidRDefault="00A27254" w:rsidP="00A03973">
            <w:pPr>
              <w:keepNext/>
              <w:keepLines/>
              <w:spacing w:after="0"/>
              <w:rPr>
                <w:rFonts w:ascii="Arial" w:hAnsi="Arial"/>
                <w:sz w:val="18"/>
              </w:rPr>
            </w:pPr>
          </w:p>
        </w:tc>
      </w:tr>
      <w:tr w:rsidR="00A27254" w:rsidRPr="00CF3C6A" w14:paraId="3A19682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212713B1" w14:textId="77777777" w:rsidR="00A27254" w:rsidRPr="00CF3C6A" w:rsidRDefault="00A27254" w:rsidP="00A03973">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732B3A66" w14:textId="77777777" w:rsidR="00A27254" w:rsidRPr="00CF3C6A" w:rsidRDefault="00A27254" w:rsidP="00A03973">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6C57BC" w14:textId="77777777" w:rsidR="00A27254" w:rsidRPr="00CF3C6A" w:rsidRDefault="00A27254" w:rsidP="00A03973">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36EAABA" w14:textId="77777777" w:rsidR="00A27254" w:rsidRPr="00CF3C6A" w:rsidRDefault="00A27254" w:rsidP="00A03973">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07987CD6" w14:textId="77777777" w:rsidR="00A27254" w:rsidRPr="00CF3C6A" w:rsidRDefault="00A27254" w:rsidP="00A03973">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FF9DA5B" w14:textId="77777777" w:rsidR="00A27254" w:rsidRPr="00CF3C6A" w:rsidRDefault="00A27254" w:rsidP="00A03973">
            <w:pPr>
              <w:keepNext/>
              <w:keepLines/>
              <w:spacing w:after="0"/>
              <w:rPr>
                <w:rFonts w:ascii="Arial" w:hAnsi="Arial" w:cs="Arial"/>
                <w:sz w:val="18"/>
              </w:rPr>
            </w:pPr>
            <w:r w:rsidRPr="00CF3C6A">
              <w:rPr>
                <w:rFonts w:ascii="Arial" w:hAnsi="Arial" w:cs="Arial"/>
                <w:sz w:val="18"/>
              </w:rPr>
              <w:t>D010</w:t>
            </w:r>
          </w:p>
          <w:p w14:paraId="2F3AD33D" w14:textId="77777777" w:rsidR="00A27254" w:rsidRPr="00CF3C6A" w:rsidRDefault="00A27254" w:rsidP="00A03973">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7EC6A080" w14:textId="77777777" w:rsidR="00A27254" w:rsidRPr="00CF3C6A" w:rsidRDefault="00A27254" w:rsidP="00A03973">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5084A6F" w14:textId="77777777" w:rsidR="00A27254" w:rsidRPr="00CF3C6A" w:rsidRDefault="00A27254" w:rsidP="00A03973">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A1C4895" w14:textId="77777777" w:rsidR="00A27254" w:rsidRPr="00CF3C6A" w:rsidRDefault="00A27254" w:rsidP="00A03973">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A27254" w:rsidRPr="00CF3C6A" w14:paraId="469F720C"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7BBE5D56" w14:textId="77777777" w:rsidR="00A27254" w:rsidRPr="00CF3C6A" w:rsidRDefault="00A27254" w:rsidP="00A03973">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510FA806" w14:textId="77777777" w:rsidR="00A27254" w:rsidRPr="00CF3C6A" w:rsidRDefault="00A27254" w:rsidP="00A03973">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ADCAB7"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46B4D6" w14:textId="77777777" w:rsidR="00A27254" w:rsidRPr="00CF3C6A" w:rsidRDefault="00A27254" w:rsidP="00A03973">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61942DDD" w14:textId="77777777" w:rsidR="00A27254" w:rsidRPr="00CF3C6A" w:rsidRDefault="00A27254" w:rsidP="00A03973">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CB05300" w14:textId="77777777" w:rsidR="00A27254" w:rsidRPr="00CF3C6A" w:rsidRDefault="00A27254" w:rsidP="00A03973">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636CE710"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3E93643"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4D3A64C" w14:textId="77777777" w:rsidR="00A27254" w:rsidRPr="00CF3C6A" w:rsidRDefault="00A27254" w:rsidP="00A03973">
            <w:pPr>
              <w:pStyle w:val="TAL"/>
            </w:pPr>
          </w:p>
        </w:tc>
      </w:tr>
      <w:tr w:rsidR="00A27254" w:rsidRPr="00CF3C6A" w14:paraId="73DA22C4"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DE7184A" w14:textId="77777777" w:rsidR="00A27254" w:rsidRPr="00CF3C6A" w:rsidRDefault="00A27254" w:rsidP="00A03973">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559BB83B" w14:textId="77777777" w:rsidR="00A27254" w:rsidRPr="00CF3C6A" w:rsidRDefault="00A27254" w:rsidP="00A03973">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1F79842"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98FA3D" w14:textId="77777777" w:rsidR="00A27254" w:rsidRPr="00CF3C6A" w:rsidRDefault="00A27254" w:rsidP="00A03973">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61C4BCF7" w14:textId="77777777" w:rsidR="00A27254" w:rsidRPr="00CF3C6A" w:rsidRDefault="00A27254" w:rsidP="00A03973">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3924285" w14:textId="77777777" w:rsidR="00A27254" w:rsidRPr="00CF3C6A" w:rsidRDefault="00A27254" w:rsidP="00A03973">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D0ECCA6"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BCDB819"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E1C6EFA" w14:textId="77777777" w:rsidR="00A27254" w:rsidRPr="00CF3C6A" w:rsidRDefault="00A27254" w:rsidP="00A03973">
            <w:pPr>
              <w:pStyle w:val="TAL"/>
            </w:pPr>
          </w:p>
        </w:tc>
      </w:tr>
      <w:tr w:rsidR="00A27254" w:rsidRPr="00CF3C6A" w14:paraId="716DC0A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1274B104" w14:textId="77777777" w:rsidR="00A27254" w:rsidRPr="00CF3C6A" w:rsidRDefault="00A27254" w:rsidP="00A03973">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21B7AB04" w14:textId="77777777" w:rsidR="00A27254" w:rsidRPr="00CF3C6A" w:rsidRDefault="00A27254" w:rsidP="00A03973">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E2873A6"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E96DD1" w14:textId="77777777" w:rsidR="00A27254" w:rsidRPr="00CF3C6A" w:rsidRDefault="00A27254" w:rsidP="00A03973">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66269B7A" w14:textId="77777777" w:rsidR="00A27254" w:rsidRPr="00CF3C6A" w:rsidRDefault="00A27254" w:rsidP="00A03973">
            <w:pPr>
              <w:pStyle w:val="TAL"/>
              <w:rPr>
                <w:lang w:eastAsia="zh-CN"/>
              </w:rPr>
            </w:pPr>
            <w:r w:rsidRPr="00CF3C6A">
              <w:rPr>
                <w:lang w:eastAsia="zh-CN"/>
              </w:rPr>
              <w:t xml:space="preserve">UEs supporting 5GS TDD FR1 and </w:t>
            </w:r>
            <w:r w:rsidRPr="00CF3C6A">
              <w:rPr>
                <w:bCs/>
                <w:iCs/>
              </w:rPr>
              <w:t>single DCI based FDMSchemeA</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2278C21" w14:textId="77777777" w:rsidR="00A27254" w:rsidRPr="00CF3C6A" w:rsidRDefault="00A27254" w:rsidP="00A03973">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237D502"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2F393DA"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57C0237" w14:textId="77777777" w:rsidR="00A27254" w:rsidRPr="00CF3C6A" w:rsidRDefault="00A27254" w:rsidP="00A03973">
            <w:pPr>
              <w:pStyle w:val="TAL"/>
            </w:pPr>
          </w:p>
        </w:tc>
      </w:tr>
      <w:tr w:rsidR="00A27254" w:rsidRPr="00CF3C6A" w14:paraId="5AF6F782"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1A84F494" w14:textId="77777777" w:rsidR="00A27254" w:rsidRPr="00CF3C6A" w:rsidRDefault="00A27254" w:rsidP="00A03973">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79A79BDE" w14:textId="77777777" w:rsidR="00A27254" w:rsidRPr="00CF3C6A" w:rsidRDefault="00A27254" w:rsidP="00A03973">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E138624"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E0DDB89" w14:textId="77777777" w:rsidR="00A27254" w:rsidRPr="00CF3C6A" w:rsidRDefault="00A27254" w:rsidP="00A03973">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34ABE30C" w14:textId="77777777" w:rsidR="00A27254" w:rsidRPr="00CF3C6A" w:rsidRDefault="00A27254" w:rsidP="00A03973">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13219C0" w14:textId="77777777" w:rsidR="00A27254" w:rsidRPr="00CF3C6A" w:rsidRDefault="00A27254" w:rsidP="00A03973">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3A12C526" w14:textId="77777777" w:rsidR="00A27254" w:rsidRPr="00CF3C6A" w:rsidRDefault="00A27254" w:rsidP="00A03973">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7D2219F1"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04A3C45" w14:textId="77777777" w:rsidR="00A27254" w:rsidRPr="00CF3C6A" w:rsidRDefault="00A27254" w:rsidP="00A03973">
            <w:pPr>
              <w:pStyle w:val="TAL"/>
            </w:pPr>
          </w:p>
        </w:tc>
      </w:tr>
      <w:tr w:rsidR="00A27254" w:rsidRPr="00CF3C6A" w14:paraId="61B67875"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4F822B44" w14:textId="77777777" w:rsidR="00A27254" w:rsidRPr="00CF3C6A" w:rsidRDefault="00A27254" w:rsidP="00A03973">
            <w:pPr>
              <w:pStyle w:val="TAL"/>
            </w:pPr>
            <w:r w:rsidRPr="00CF3C6A">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4FC29EE7" w14:textId="77777777" w:rsidR="00A27254" w:rsidRPr="00CF3C6A" w:rsidRDefault="00A27254" w:rsidP="00A03973">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856DD87"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7D8D8A" w14:textId="77777777" w:rsidR="00A27254" w:rsidRPr="00CF3C6A" w:rsidRDefault="00A27254" w:rsidP="00A03973">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66ABA698" w14:textId="77777777" w:rsidR="00A27254" w:rsidRPr="00CF3C6A" w:rsidRDefault="00A27254" w:rsidP="00A03973">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62230FA6" w14:textId="77777777" w:rsidR="00A27254" w:rsidRPr="00CF3C6A" w:rsidRDefault="00A27254" w:rsidP="00A03973">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761C4BDD"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6974117"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3A8E718" w14:textId="77777777" w:rsidR="00A27254" w:rsidRPr="00CF3C6A" w:rsidRDefault="00A27254" w:rsidP="00A03973">
            <w:pPr>
              <w:pStyle w:val="TAL"/>
            </w:pPr>
          </w:p>
        </w:tc>
      </w:tr>
      <w:tr w:rsidR="00A27254" w:rsidRPr="00CF3C6A" w14:paraId="2F0B7B5E" w14:textId="77777777" w:rsidTr="00A27254">
        <w:trPr>
          <w:jc w:val="center"/>
        </w:trPr>
        <w:tc>
          <w:tcPr>
            <w:tcW w:w="1190" w:type="dxa"/>
            <w:tcBorders>
              <w:top w:val="single" w:sz="4" w:space="0" w:color="auto"/>
              <w:left w:val="single" w:sz="4" w:space="0" w:color="auto"/>
              <w:bottom w:val="nil"/>
              <w:right w:val="single" w:sz="4" w:space="0" w:color="auto"/>
            </w:tcBorders>
          </w:tcPr>
          <w:p w14:paraId="3037FA32" w14:textId="77777777" w:rsidR="00A27254" w:rsidRPr="00CF3C6A" w:rsidRDefault="00A27254" w:rsidP="00A03973">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6E8613E6" w14:textId="77777777" w:rsidR="00A27254" w:rsidRPr="00CF3C6A" w:rsidRDefault="00A27254" w:rsidP="00A03973">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8B64030" w14:textId="77777777" w:rsidR="00A27254" w:rsidRPr="00CF3C6A" w:rsidRDefault="00A27254" w:rsidP="00A03973">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2C93EFC" w14:textId="77777777" w:rsidR="00A27254" w:rsidRPr="00CF3C6A" w:rsidRDefault="00A27254" w:rsidP="00A03973">
            <w:pPr>
              <w:pStyle w:val="TAL"/>
              <w:rPr>
                <w:lang w:eastAsia="zh-CN"/>
              </w:rPr>
            </w:pPr>
            <w:r w:rsidRPr="00CF3C6A">
              <w:rPr>
                <w:rFonts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2D8249AD" w14:textId="77777777" w:rsidR="00A27254" w:rsidRPr="00CF3C6A" w:rsidRDefault="00A27254" w:rsidP="00A03973">
            <w:pPr>
              <w:pStyle w:val="TAL"/>
              <w:rPr>
                <w:lang w:eastAsia="zh-CN"/>
              </w:rPr>
            </w:pPr>
            <w:r w:rsidRPr="00CF3C6A">
              <w:rPr>
                <w:rFonts w:cs="Arial"/>
              </w:rPr>
              <w:t xml:space="preserve">UEs supporting 5GS TDD FR1 and 4Rx antenna ports </w:t>
            </w:r>
            <w:r w:rsidRPr="00CF3C6A">
              <w:rPr>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A513CB3" w14:textId="77777777" w:rsidR="00A27254" w:rsidRPr="00CF3C6A" w:rsidRDefault="00A27254" w:rsidP="00A0397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9928A7A"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5D73015"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B5C4D3A" w14:textId="77777777" w:rsidR="00A27254" w:rsidRPr="00CF3C6A" w:rsidRDefault="00A27254" w:rsidP="00A03973">
            <w:pPr>
              <w:pStyle w:val="TAL"/>
            </w:pPr>
          </w:p>
        </w:tc>
      </w:tr>
      <w:tr w:rsidR="00A27254" w:rsidRPr="00CF3C6A" w14:paraId="475B6FE9" w14:textId="77777777" w:rsidTr="00A27254">
        <w:trPr>
          <w:jc w:val="center"/>
        </w:trPr>
        <w:tc>
          <w:tcPr>
            <w:tcW w:w="1190" w:type="dxa"/>
            <w:tcBorders>
              <w:top w:val="nil"/>
              <w:left w:val="single" w:sz="4" w:space="0" w:color="auto"/>
              <w:bottom w:val="single" w:sz="4" w:space="0" w:color="auto"/>
              <w:right w:val="single" w:sz="4" w:space="0" w:color="auto"/>
            </w:tcBorders>
          </w:tcPr>
          <w:p w14:paraId="6688A20F" w14:textId="77777777" w:rsidR="00A27254" w:rsidRPr="00CF3C6A" w:rsidRDefault="00A27254" w:rsidP="00A03973">
            <w:pPr>
              <w:pStyle w:val="TAL"/>
            </w:pPr>
          </w:p>
        </w:tc>
        <w:tc>
          <w:tcPr>
            <w:tcW w:w="4512" w:type="dxa"/>
            <w:tcBorders>
              <w:top w:val="nil"/>
              <w:left w:val="single" w:sz="4" w:space="0" w:color="auto"/>
              <w:bottom w:val="single" w:sz="4" w:space="0" w:color="auto"/>
              <w:right w:val="single" w:sz="4" w:space="0" w:color="auto"/>
            </w:tcBorders>
          </w:tcPr>
          <w:p w14:paraId="22BDFC48" w14:textId="77777777" w:rsidR="00A27254" w:rsidRPr="00CF3C6A" w:rsidRDefault="00A27254" w:rsidP="00A03973">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D842008"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0CDD6DC" w14:textId="77777777" w:rsidR="00A27254" w:rsidRPr="00CF3C6A" w:rsidRDefault="00A27254" w:rsidP="00A03973">
            <w:pPr>
              <w:pStyle w:val="TAL"/>
              <w:rPr>
                <w:rFonts w:cs="Arial"/>
                <w:lang w:eastAsia="zh-CN"/>
              </w:rPr>
            </w:pPr>
            <w:r w:rsidRPr="00CF3C6A">
              <w:rPr>
                <w:rFonts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3B86473" w14:textId="77777777" w:rsidR="00A27254" w:rsidRPr="00CF3C6A" w:rsidRDefault="00A27254" w:rsidP="00A03973">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3F28844" w14:textId="77777777" w:rsidR="00A27254" w:rsidRPr="00CF3C6A" w:rsidRDefault="00A27254" w:rsidP="00A0397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A625AB8"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7A3EF94A"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CEE91C7" w14:textId="77777777" w:rsidR="00A27254" w:rsidRPr="00CF3C6A" w:rsidRDefault="00A27254" w:rsidP="00A03973">
            <w:pPr>
              <w:pStyle w:val="TAL"/>
            </w:pPr>
          </w:p>
        </w:tc>
      </w:tr>
      <w:tr w:rsidR="00A27254" w:rsidRPr="00CF3C6A" w14:paraId="1DDFD1CD" w14:textId="77777777" w:rsidTr="00A27254">
        <w:trPr>
          <w:jc w:val="center"/>
        </w:trPr>
        <w:tc>
          <w:tcPr>
            <w:tcW w:w="1190" w:type="dxa"/>
            <w:tcBorders>
              <w:top w:val="single" w:sz="4" w:space="0" w:color="auto"/>
              <w:left w:val="single" w:sz="4" w:space="0" w:color="auto"/>
              <w:bottom w:val="nil"/>
              <w:right w:val="single" w:sz="4" w:space="0" w:color="auto"/>
            </w:tcBorders>
          </w:tcPr>
          <w:p w14:paraId="19E117B6" w14:textId="77777777" w:rsidR="00A27254" w:rsidRPr="00CF3C6A" w:rsidRDefault="00A27254" w:rsidP="00A03973">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6B576154" w14:textId="77777777" w:rsidR="00A27254" w:rsidRPr="00CF3C6A" w:rsidRDefault="00A27254" w:rsidP="00A03973">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23DC6E9" w14:textId="77777777" w:rsidR="00A27254" w:rsidRPr="00CF3C6A" w:rsidRDefault="00A27254" w:rsidP="00A03973">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70481A1" w14:textId="77777777" w:rsidR="00A27254" w:rsidRPr="00CF3C6A" w:rsidRDefault="00A27254" w:rsidP="00A03973">
            <w:pPr>
              <w:pStyle w:val="TAL"/>
              <w:rPr>
                <w:rFonts w:cs="Arial"/>
                <w:lang w:eastAsia="zh-CN"/>
              </w:rPr>
            </w:pPr>
            <w:r w:rsidRPr="00CF3C6A">
              <w:rPr>
                <w:rFonts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32EDE50A" w14:textId="77777777" w:rsidR="00A27254" w:rsidRPr="00CF3C6A" w:rsidRDefault="00A27254" w:rsidP="00A03973">
            <w:pPr>
              <w:pStyle w:val="TAL"/>
              <w:rPr>
                <w:rFonts w:cs="Arial"/>
              </w:rPr>
            </w:pPr>
            <w:r w:rsidRPr="00CF3C6A">
              <w:rPr>
                <w:rFonts w:cs="Arial"/>
              </w:rPr>
              <w:t xml:space="preserve">UEs supporting 5GS TDD FR1 and 4Rx antenna ports </w:t>
            </w:r>
            <w:r w:rsidRPr="00CF3C6A">
              <w:rPr>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6B788B85" w14:textId="77777777" w:rsidR="00A27254" w:rsidRPr="00CF3C6A" w:rsidRDefault="00A27254" w:rsidP="00A0397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A8D53D2"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AD56558"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179DDACE" w14:textId="77777777" w:rsidR="00A27254" w:rsidRPr="00CF3C6A" w:rsidRDefault="00A27254" w:rsidP="00A03973">
            <w:pPr>
              <w:pStyle w:val="TAL"/>
            </w:pPr>
          </w:p>
        </w:tc>
      </w:tr>
      <w:tr w:rsidR="00A27254" w:rsidRPr="00CF3C6A" w14:paraId="57A9A4F5" w14:textId="77777777" w:rsidTr="00A27254">
        <w:trPr>
          <w:jc w:val="center"/>
        </w:trPr>
        <w:tc>
          <w:tcPr>
            <w:tcW w:w="1190" w:type="dxa"/>
            <w:tcBorders>
              <w:top w:val="nil"/>
              <w:left w:val="single" w:sz="4" w:space="0" w:color="auto"/>
              <w:bottom w:val="single" w:sz="4" w:space="0" w:color="auto"/>
              <w:right w:val="single" w:sz="4" w:space="0" w:color="auto"/>
            </w:tcBorders>
          </w:tcPr>
          <w:p w14:paraId="2E806B75" w14:textId="77777777" w:rsidR="00A27254" w:rsidRPr="00CF3C6A" w:rsidRDefault="00A27254" w:rsidP="00A03973">
            <w:pPr>
              <w:pStyle w:val="TAL"/>
            </w:pPr>
          </w:p>
        </w:tc>
        <w:tc>
          <w:tcPr>
            <w:tcW w:w="4512" w:type="dxa"/>
            <w:tcBorders>
              <w:top w:val="nil"/>
              <w:left w:val="single" w:sz="4" w:space="0" w:color="auto"/>
              <w:bottom w:val="single" w:sz="4" w:space="0" w:color="auto"/>
              <w:right w:val="single" w:sz="4" w:space="0" w:color="auto"/>
            </w:tcBorders>
          </w:tcPr>
          <w:p w14:paraId="0FA73402" w14:textId="77777777" w:rsidR="00A27254" w:rsidRPr="00CF3C6A" w:rsidRDefault="00A27254" w:rsidP="00A03973">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1C82F5AA"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17326D" w14:textId="77777777" w:rsidR="00A27254" w:rsidRPr="00CF3C6A" w:rsidRDefault="00A27254" w:rsidP="00A03973">
            <w:pPr>
              <w:pStyle w:val="TAL"/>
              <w:rPr>
                <w:rFonts w:cs="Arial"/>
                <w:lang w:eastAsia="zh-CN"/>
              </w:rPr>
            </w:pPr>
            <w:r w:rsidRPr="00CF3C6A">
              <w:rPr>
                <w:rFonts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FF67E39" w14:textId="77777777" w:rsidR="00A27254" w:rsidRPr="00CF3C6A" w:rsidRDefault="00A27254" w:rsidP="00A03973">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E554FDD" w14:textId="77777777" w:rsidR="00A27254" w:rsidRPr="00CF3C6A" w:rsidRDefault="00A27254" w:rsidP="00A0397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9E58E34"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68D2E38"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132DF34" w14:textId="77777777" w:rsidR="00A27254" w:rsidRPr="00CF3C6A" w:rsidRDefault="00A27254" w:rsidP="00A03973">
            <w:pPr>
              <w:pStyle w:val="TAL"/>
            </w:pPr>
          </w:p>
        </w:tc>
      </w:tr>
      <w:tr w:rsidR="00A27254" w:rsidRPr="00CF3C6A" w14:paraId="63522433" w14:textId="77777777" w:rsidTr="00A27254">
        <w:trPr>
          <w:jc w:val="center"/>
        </w:trPr>
        <w:tc>
          <w:tcPr>
            <w:tcW w:w="1190" w:type="dxa"/>
            <w:tcBorders>
              <w:top w:val="single" w:sz="4" w:space="0" w:color="auto"/>
              <w:left w:val="single" w:sz="4" w:space="0" w:color="auto"/>
              <w:bottom w:val="nil"/>
              <w:right w:val="single" w:sz="4" w:space="0" w:color="auto"/>
            </w:tcBorders>
          </w:tcPr>
          <w:p w14:paraId="222A2765" w14:textId="77777777" w:rsidR="00A27254" w:rsidRPr="00CF3C6A" w:rsidRDefault="00A27254" w:rsidP="00A03973">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4635FFBE" w14:textId="77777777" w:rsidR="00A27254" w:rsidRPr="00CF3C6A" w:rsidRDefault="00A27254" w:rsidP="00A03973">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0A102C1" w14:textId="77777777" w:rsidR="00A27254" w:rsidRPr="00CF3C6A" w:rsidRDefault="00A27254" w:rsidP="00A03973">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BF35AB6" w14:textId="77777777" w:rsidR="00A27254" w:rsidRPr="00CF3C6A" w:rsidRDefault="00A27254" w:rsidP="00A03973">
            <w:pPr>
              <w:pStyle w:val="TAL"/>
              <w:rPr>
                <w:rFonts w:cs="Arial"/>
                <w:lang w:eastAsia="zh-CN"/>
              </w:rPr>
            </w:pPr>
            <w:r w:rsidRPr="00CF3C6A">
              <w:rPr>
                <w:rFonts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21EBE597" w14:textId="77777777" w:rsidR="00A27254" w:rsidRPr="00CF3C6A" w:rsidRDefault="00A27254" w:rsidP="00A03973">
            <w:pPr>
              <w:pStyle w:val="TAL"/>
              <w:rPr>
                <w:rFonts w:cs="Arial"/>
              </w:rPr>
            </w:pPr>
            <w:r w:rsidRPr="00CF3C6A">
              <w:rPr>
                <w:rFonts w:cs="Arial"/>
              </w:rPr>
              <w:t xml:space="preserve">UEs supporting 5GS TDD FR1 and 4Rx antenna ports </w:t>
            </w:r>
            <w:r w:rsidRPr="00CF3C6A">
              <w:rPr>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1D393CA" w14:textId="77777777" w:rsidR="00A27254" w:rsidRPr="00CF3C6A" w:rsidRDefault="00A27254" w:rsidP="00A0397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CD9A697"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4D8D296"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D139544" w14:textId="77777777" w:rsidR="00A27254" w:rsidRPr="00CF3C6A" w:rsidRDefault="00A27254" w:rsidP="00A03973">
            <w:pPr>
              <w:pStyle w:val="TAL"/>
            </w:pPr>
          </w:p>
        </w:tc>
      </w:tr>
      <w:tr w:rsidR="00A27254" w:rsidRPr="00CF3C6A" w14:paraId="51F7344B" w14:textId="77777777" w:rsidTr="00A27254">
        <w:trPr>
          <w:jc w:val="center"/>
        </w:trPr>
        <w:tc>
          <w:tcPr>
            <w:tcW w:w="1190" w:type="dxa"/>
            <w:tcBorders>
              <w:top w:val="nil"/>
              <w:left w:val="single" w:sz="4" w:space="0" w:color="auto"/>
              <w:bottom w:val="single" w:sz="4" w:space="0" w:color="auto"/>
              <w:right w:val="single" w:sz="4" w:space="0" w:color="auto"/>
            </w:tcBorders>
          </w:tcPr>
          <w:p w14:paraId="614391D7" w14:textId="77777777" w:rsidR="00A27254" w:rsidRPr="00CF3C6A" w:rsidRDefault="00A27254" w:rsidP="00A03973">
            <w:pPr>
              <w:pStyle w:val="TAL"/>
            </w:pPr>
          </w:p>
        </w:tc>
        <w:tc>
          <w:tcPr>
            <w:tcW w:w="4512" w:type="dxa"/>
            <w:tcBorders>
              <w:top w:val="nil"/>
              <w:left w:val="single" w:sz="4" w:space="0" w:color="auto"/>
              <w:bottom w:val="single" w:sz="4" w:space="0" w:color="auto"/>
              <w:right w:val="single" w:sz="4" w:space="0" w:color="auto"/>
            </w:tcBorders>
          </w:tcPr>
          <w:p w14:paraId="783ED2B9" w14:textId="77777777" w:rsidR="00A27254" w:rsidRPr="00CF3C6A" w:rsidRDefault="00A27254" w:rsidP="00A03973">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1D26F972"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3C562A" w14:textId="77777777" w:rsidR="00A27254" w:rsidRPr="00CF3C6A" w:rsidRDefault="00A27254" w:rsidP="00A03973">
            <w:pPr>
              <w:pStyle w:val="TAL"/>
              <w:rPr>
                <w:rFonts w:cs="Arial"/>
                <w:lang w:eastAsia="zh-CN"/>
              </w:rPr>
            </w:pPr>
            <w:r w:rsidRPr="00CF3C6A">
              <w:rPr>
                <w:rFonts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54C27B99" w14:textId="77777777" w:rsidR="00A27254" w:rsidRPr="00CF3C6A" w:rsidRDefault="00A27254" w:rsidP="00A03973">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40C7D9D" w14:textId="77777777" w:rsidR="00A27254" w:rsidRPr="00CF3C6A" w:rsidRDefault="00A27254" w:rsidP="00A0397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E3BD27E"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806F92D"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E91FF2D" w14:textId="77777777" w:rsidR="00A27254" w:rsidRPr="00CF3C6A" w:rsidRDefault="00A27254" w:rsidP="00A03973">
            <w:pPr>
              <w:pStyle w:val="TAL"/>
            </w:pPr>
          </w:p>
        </w:tc>
      </w:tr>
      <w:tr w:rsidR="00A27254" w:rsidRPr="00CF3C6A" w14:paraId="4EAB67DD" w14:textId="77777777" w:rsidTr="00A27254">
        <w:trPr>
          <w:jc w:val="center"/>
        </w:trPr>
        <w:tc>
          <w:tcPr>
            <w:tcW w:w="1190" w:type="dxa"/>
            <w:tcBorders>
              <w:top w:val="nil"/>
              <w:left w:val="single" w:sz="4" w:space="0" w:color="auto"/>
              <w:bottom w:val="single" w:sz="4" w:space="0" w:color="auto"/>
              <w:right w:val="single" w:sz="4" w:space="0" w:color="auto"/>
            </w:tcBorders>
          </w:tcPr>
          <w:p w14:paraId="139DFE03" w14:textId="77777777" w:rsidR="00A27254" w:rsidRPr="00CF3C6A" w:rsidRDefault="00A27254" w:rsidP="00A03973">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2F26679F" w14:textId="77777777" w:rsidR="00A27254" w:rsidRPr="00CF3C6A" w:rsidRDefault="00A27254" w:rsidP="00A03973">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F6210E1"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2E8AF1" w14:textId="77777777" w:rsidR="00A27254" w:rsidRPr="00CF3C6A" w:rsidRDefault="00A27254" w:rsidP="00A03973">
            <w:pPr>
              <w:pStyle w:val="TAL"/>
              <w:rPr>
                <w:rFonts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3494F520" w14:textId="77777777" w:rsidR="00A27254" w:rsidRPr="00CF3C6A" w:rsidRDefault="00A27254" w:rsidP="00A03973">
            <w:pPr>
              <w:pStyle w:val="TAL"/>
              <w:rPr>
                <w:rFonts w:cs="Arial"/>
              </w:rPr>
            </w:pPr>
            <w:r w:rsidRPr="00CF3C6A">
              <w:rPr>
                <w:rFonts w:cs="Arial"/>
              </w:rPr>
              <w:t xml:space="preserve">UEs supporting 5GS TDD FR1 and 4Rx antenna ports </w:t>
            </w:r>
            <w:r w:rsidRPr="00CF3C6A">
              <w:rPr>
                <w:lang w:eastAsia="zh-CN"/>
              </w:rPr>
              <w:t xml:space="preserve">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518CA198" w14:textId="77777777" w:rsidR="00A27254" w:rsidRPr="00CF3C6A" w:rsidRDefault="00A27254" w:rsidP="00A03973">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B201D50"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A11386A"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1AE16BF" w14:textId="77777777" w:rsidR="00A27254" w:rsidRPr="00CF3C6A" w:rsidRDefault="00A27254" w:rsidP="00A03973">
            <w:pPr>
              <w:pStyle w:val="TAL"/>
            </w:pPr>
          </w:p>
        </w:tc>
      </w:tr>
      <w:tr w:rsidR="00A27254" w:rsidRPr="00CF3C6A" w14:paraId="76B9E06B" w14:textId="77777777" w:rsidTr="00A27254">
        <w:trPr>
          <w:jc w:val="center"/>
        </w:trPr>
        <w:tc>
          <w:tcPr>
            <w:tcW w:w="1190" w:type="dxa"/>
            <w:tcBorders>
              <w:top w:val="nil"/>
              <w:left w:val="single" w:sz="4" w:space="0" w:color="auto"/>
              <w:bottom w:val="single" w:sz="4" w:space="0" w:color="auto"/>
              <w:right w:val="single" w:sz="4" w:space="0" w:color="auto"/>
            </w:tcBorders>
          </w:tcPr>
          <w:p w14:paraId="20BC7842" w14:textId="77777777" w:rsidR="00A27254" w:rsidRPr="00CF3C6A" w:rsidRDefault="00A27254" w:rsidP="00A03973">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795E2FD3" w14:textId="77777777" w:rsidR="00A27254" w:rsidRPr="00CF3C6A" w:rsidRDefault="00A27254" w:rsidP="00A03973">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D5DA62B"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CBC847A" w14:textId="77777777" w:rsidR="00A27254" w:rsidRPr="00CF3C6A" w:rsidRDefault="00A27254" w:rsidP="00A03973">
            <w:pPr>
              <w:pStyle w:val="TAL"/>
              <w:rPr>
                <w:rFonts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673339C0" w14:textId="77777777" w:rsidR="00A27254" w:rsidRPr="00CF3C6A" w:rsidRDefault="00A27254" w:rsidP="00A03973">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33B574A" w14:textId="77777777" w:rsidR="00A27254" w:rsidRPr="00CF3C6A" w:rsidRDefault="00A27254" w:rsidP="00A03973">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69071E0" w14:textId="77777777" w:rsidR="00A27254" w:rsidRPr="00CF3C6A" w:rsidRDefault="00A27254" w:rsidP="00A03973">
            <w:pPr>
              <w:pStyle w:val="TAL"/>
            </w:pPr>
            <w:r w:rsidRPr="00CF3C6A">
              <w:t>Subtest 1-1 execution not necessary if subtest 2-1 is executed.</w:t>
            </w:r>
          </w:p>
          <w:p w14:paraId="6E6D567E" w14:textId="77777777" w:rsidR="00A27254" w:rsidRPr="00CF3C6A" w:rsidRDefault="00A27254" w:rsidP="00A03973">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739C21D9"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7CB6842" w14:textId="77777777" w:rsidR="00A27254" w:rsidRPr="00CF3C6A" w:rsidRDefault="00A27254" w:rsidP="00A03973">
            <w:pPr>
              <w:pStyle w:val="TAL"/>
            </w:pPr>
            <w:r w:rsidRPr="00CF3C6A">
              <w:t>Subtestss1-1, 1-2: F028</w:t>
            </w:r>
          </w:p>
          <w:p w14:paraId="616B9181" w14:textId="77777777" w:rsidR="00A27254" w:rsidRPr="00CF3C6A" w:rsidRDefault="00A27254" w:rsidP="00A03973">
            <w:pPr>
              <w:pStyle w:val="TAL"/>
            </w:pPr>
            <w:r w:rsidRPr="00CF3C6A">
              <w:t>Subtests 2-1, 2-2: F027</w:t>
            </w:r>
          </w:p>
        </w:tc>
      </w:tr>
      <w:tr w:rsidR="00A27254" w:rsidRPr="00CF3C6A" w14:paraId="574A10D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53E371EA" w14:textId="77777777" w:rsidR="00A27254" w:rsidRPr="00CF3C6A" w:rsidRDefault="00A27254" w:rsidP="00A03973">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57960063" w14:textId="77777777" w:rsidR="00A27254" w:rsidRPr="00CF3C6A" w:rsidRDefault="00A27254" w:rsidP="00A03973">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099C2C3"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D182CB" w14:textId="77777777" w:rsidR="00A27254" w:rsidRPr="00CF3C6A" w:rsidRDefault="00A27254" w:rsidP="00A03973">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219351F5" w14:textId="77777777" w:rsidR="00A27254" w:rsidRPr="00CF3C6A" w:rsidRDefault="00A27254" w:rsidP="00A03973">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BBBDDED" w14:textId="77777777" w:rsidR="00A27254" w:rsidRPr="00CF3C6A" w:rsidRDefault="00A27254" w:rsidP="00A03973">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13D903B"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1D31E0C"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B347A70" w14:textId="77777777" w:rsidR="00A27254" w:rsidRPr="00CF3C6A" w:rsidRDefault="00A27254" w:rsidP="00A03973">
            <w:pPr>
              <w:pStyle w:val="TAL"/>
            </w:pPr>
          </w:p>
        </w:tc>
      </w:tr>
      <w:tr w:rsidR="00A27254" w:rsidRPr="00CF3C6A" w14:paraId="07E424F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4F753FE7" w14:textId="77777777" w:rsidR="00A27254" w:rsidRPr="00CF3C6A" w:rsidRDefault="00A27254" w:rsidP="00A03973">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60217069" w14:textId="77777777" w:rsidR="00A27254" w:rsidRPr="00CF3C6A" w:rsidRDefault="00A27254" w:rsidP="00A03973">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DE250C5"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E419398" w14:textId="77777777" w:rsidR="00A27254" w:rsidRPr="00CF3C6A" w:rsidRDefault="00A27254" w:rsidP="00A03973">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64C81C23" w14:textId="77777777" w:rsidR="00A27254" w:rsidRPr="00CF3C6A" w:rsidRDefault="00A27254" w:rsidP="00A03973">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BEC5689" w14:textId="77777777" w:rsidR="00A27254" w:rsidRPr="00CF3C6A" w:rsidRDefault="00A27254" w:rsidP="00A03973">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4C0AE38" w14:textId="77777777" w:rsidR="00A27254" w:rsidRPr="00CF3C6A" w:rsidRDefault="00A27254" w:rsidP="00A03973">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EE87C46"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7F472C7" w14:textId="77777777" w:rsidR="00A27254" w:rsidRPr="00CF3C6A" w:rsidRDefault="00A27254" w:rsidP="00A03973">
            <w:pPr>
              <w:pStyle w:val="TAL"/>
            </w:pPr>
          </w:p>
        </w:tc>
      </w:tr>
      <w:tr w:rsidR="00A27254" w:rsidRPr="00CF3C6A" w14:paraId="5E1C5BF1"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566B0E6A" w14:textId="77777777" w:rsidR="00A27254" w:rsidRPr="00CF3C6A" w:rsidRDefault="00A27254" w:rsidP="00A03973">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6414EDEB" w14:textId="77777777" w:rsidR="00A27254" w:rsidRPr="00CF3C6A" w:rsidRDefault="00A27254" w:rsidP="00A03973">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11F8426A" w14:textId="77777777" w:rsidR="00A27254" w:rsidRPr="00CF3C6A" w:rsidRDefault="00A27254" w:rsidP="00A03973">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C18A183" w14:textId="77777777" w:rsidR="00A27254" w:rsidRPr="00CF3C6A" w:rsidRDefault="00A27254" w:rsidP="00A03973">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57F929F5" w14:textId="77777777" w:rsidR="00A27254" w:rsidRPr="00CF3C6A" w:rsidRDefault="00A27254" w:rsidP="00A03973">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CCB7027" w14:textId="77777777" w:rsidR="00A27254" w:rsidRPr="00CF3C6A" w:rsidRDefault="00A27254" w:rsidP="00A03973">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739A3AF7" w14:textId="77777777" w:rsidR="00A27254" w:rsidRPr="00CF3C6A" w:rsidRDefault="00A27254" w:rsidP="00A03973">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7ED51BC6"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097797C" w14:textId="77777777" w:rsidR="00A27254" w:rsidRPr="00CF3C6A" w:rsidRDefault="00A27254" w:rsidP="00A03973">
            <w:pPr>
              <w:pStyle w:val="TAL"/>
            </w:pPr>
          </w:p>
        </w:tc>
      </w:tr>
      <w:tr w:rsidR="00A27254" w:rsidRPr="00CF3C6A" w14:paraId="147FBBF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1001AD9" w14:textId="77777777" w:rsidR="00A27254" w:rsidRPr="00CF3C6A" w:rsidRDefault="00A27254" w:rsidP="00A03973">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7C12B8B1" w14:textId="77777777" w:rsidR="00A27254" w:rsidRPr="00CF3C6A" w:rsidRDefault="00A27254" w:rsidP="00A03973">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7544518A" w14:textId="77777777" w:rsidR="00A27254" w:rsidRPr="00CF3C6A" w:rsidRDefault="00A27254" w:rsidP="00A03973">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F90E72" w14:textId="77777777" w:rsidR="00A27254" w:rsidRPr="00CF3C6A" w:rsidRDefault="00A27254" w:rsidP="00A03973">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65AC1A3B" w14:textId="77777777" w:rsidR="00A27254" w:rsidRPr="00CF3C6A" w:rsidRDefault="00A27254" w:rsidP="00A03973">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6773C14" w14:textId="77777777" w:rsidR="00A27254" w:rsidRPr="00CF3C6A" w:rsidRDefault="00A27254" w:rsidP="00A03973">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77487B4B" w14:textId="77777777" w:rsidR="00A27254" w:rsidRPr="00CF3C6A" w:rsidRDefault="00A27254" w:rsidP="00A03973">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32AED6A5"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86D4F14" w14:textId="77777777" w:rsidR="00A27254" w:rsidRPr="00CF3C6A" w:rsidRDefault="00A27254" w:rsidP="00A03973">
            <w:pPr>
              <w:pStyle w:val="TAL"/>
            </w:pPr>
          </w:p>
        </w:tc>
      </w:tr>
      <w:tr w:rsidR="00A27254" w:rsidRPr="00CF3C6A" w14:paraId="74DC26C8"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35B86FF" w14:textId="77777777" w:rsidR="00A27254" w:rsidRPr="00CF3C6A" w:rsidRDefault="00A27254" w:rsidP="00A03973">
            <w:pPr>
              <w:pStyle w:val="TAL"/>
            </w:pPr>
            <w:r w:rsidRPr="00CF3C6A">
              <w:lastRenderedPageBreak/>
              <w:t>5.2A.2.1.3</w:t>
            </w:r>
          </w:p>
        </w:tc>
        <w:tc>
          <w:tcPr>
            <w:tcW w:w="4512" w:type="dxa"/>
            <w:tcBorders>
              <w:top w:val="single" w:sz="4" w:space="0" w:color="auto"/>
              <w:left w:val="single" w:sz="4" w:space="0" w:color="auto"/>
              <w:bottom w:val="single" w:sz="4" w:space="0" w:color="auto"/>
              <w:right w:val="single" w:sz="4" w:space="0" w:color="auto"/>
            </w:tcBorders>
          </w:tcPr>
          <w:p w14:paraId="69568CF2" w14:textId="77777777" w:rsidR="00A27254" w:rsidRPr="00CF3C6A" w:rsidRDefault="00A27254" w:rsidP="00A03973">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386A157A" w14:textId="77777777" w:rsidR="00A27254" w:rsidRPr="00CF3C6A" w:rsidRDefault="00A27254" w:rsidP="00A03973">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C6C2EF" w14:textId="77777777" w:rsidR="00A27254" w:rsidRPr="00CF3C6A" w:rsidRDefault="00A27254" w:rsidP="00A03973">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5C312DF4" w14:textId="77777777" w:rsidR="00A27254" w:rsidRPr="00CF3C6A" w:rsidRDefault="00A27254" w:rsidP="00A03973">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5BCCF64" w14:textId="77777777" w:rsidR="00A27254" w:rsidRPr="00CF3C6A" w:rsidRDefault="00A27254" w:rsidP="00A03973">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176D22CC"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0DC9C10"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A5BF53E" w14:textId="77777777" w:rsidR="00A27254" w:rsidRPr="00CF3C6A" w:rsidRDefault="00A27254" w:rsidP="00A03973">
            <w:pPr>
              <w:pStyle w:val="TAL"/>
            </w:pPr>
          </w:p>
        </w:tc>
      </w:tr>
      <w:tr w:rsidR="00A27254" w:rsidRPr="00CF3C6A" w14:paraId="60ACAC4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3CC8D000" w14:textId="77777777" w:rsidR="00A27254" w:rsidRPr="00CF3C6A" w:rsidRDefault="00A27254" w:rsidP="00A03973">
            <w:pPr>
              <w:pStyle w:val="TAL"/>
            </w:pPr>
            <w:r w:rsidRPr="00CF3C6A">
              <w:t>5.2A.2.2.1</w:t>
            </w:r>
          </w:p>
        </w:tc>
        <w:tc>
          <w:tcPr>
            <w:tcW w:w="4512" w:type="dxa"/>
            <w:tcBorders>
              <w:top w:val="single" w:sz="4" w:space="0" w:color="auto"/>
              <w:left w:val="single" w:sz="4" w:space="0" w:color="auto"/>
              <w:bottom w:val="single" w:sz="4" w:space="0" w:color="auto"/>
              <w:right w:val="single" w:sz="4" w:space="0" w:color="auto"/>
            </w:tcBorders>
          </w:tcPr>
          <w:p w14:paraId="7EE067E3" w14:textId="77777777" w:rsidR="00A27254" w:rsidRPr="00CF3C6A" w:rsidRDefault="00A27254" w:rsidP="00A03973">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1FE7225" w14:textId="77777777" w:rsidR="00A27254" w:rsidRPr="00CF3C6A" w:rsidRDefault="00A27254" w:rsidP="00A03973">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6DA087" w14:textId="77777777" w:rsidR="00A27254" w:rsidRPr="00CF3C6A" w:rsidRDefault="00A27254" w:rsidP="00A03973">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1DB41F88" w14:textId="77777777" w:rsidR="00A27254" w:rsidRPr="00CF3C6A" w:rsidRDefault="00A27254" w:rsidP="00A03973">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22A6FA3" w14:textId="77777777" w:rsidR="00A27254" w:rsidRPr="00CF3C6A" w:rsidRDefault="00A27254" w:rsidP="00A03973">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510981C7" w14:textId="77777777" w:rsidR="00A27254" w:rsidRPr="00CF3C6A" w:rsidRDefault="00A27254" w:rsidP="00A03973">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74C486A8"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26ED34B" w14:textId="77777777" w:rsidR="00A27254" w:rsidRPr="00CF3C6A" w:rsidRDefault="00A27254" w:rsidP="00A03973">
            <w:pPr>
              <w:pStyle w:val="TAL"/>
            </w:pPr>
          </w:p>
        </w:tc>
      </w:tr>
      <w:tr w:rsidR="00A27254" w:rsidRPr="00CF3C6A" w14:paraId="27624CA7"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5B590271" w14:textId="77777777" w:rsidR="00A27254" w:rsidRPr="00CF3C6A" w:rsidRDefault="00A27254" w:rsidP="00A03973">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00BF982C" w14:textId="77777777" w:rsidR="00A27254" w:rsidRPr="00CF3C6A" w:rsidRDefault="00A27254" w:rsidP="00A03973">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513D91C5" w14:textId="77777777" w:rsidR="00A27254" w:rsidRPr="00CF3C6A" w:rsidRDefault="00A27254" w:rsidP="00A03973">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0E1ED7" w14:textId="77777777" w:rsidR="00A27254" w:rsidRPr="00CF3C6A" w:rsidRDefault="00A27254" w:rsidP="00A03973">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32C1EF1B" w14:textId="77777777" w:rsidR="00A27254" w:rsidRPr="00CF3C6A" w:rsidRDefault="00A27254" w:rsidP="00A03973">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4FE9FD8" w14:textId="77777777" w:rsidR="00A27254" w:rsidRPr="00CF3C6A" w:rsidRDefault="00A27254" w:rsidP="00A03973">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474714C9" w14:textId="77777777" w:rsidR="00A27254" w:rsidRPr="00CF3C6A" w:rsidRDefault="00A27254" w:rsidP="00A03973">
            <w:pPr>
              <w:pStyle w:val="TAL"/>
            </w:pPr>
            <w:r w:rsidRPr="00CF3C6A">
              <w:t>NOTE 1</w:t>
            </w:r>
          </w:p>
          <w:p w14:paraId="0CF52B67" w14:textId="77777777" w:rsidR="00A27254" w:rsidRPr="00CF3C6A" w:rsidRDefault="00A27254" w:rsidP="00A03973">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348ED3BA"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65D6115" w14:textId="77777777" w:rsidR="00A27254" w:rsidRPr="00CF3C6A" w:rsidRDefault="00A27254" w:rsidP="00A03973">
            <w:pPr>
              <w:pStyle w:val="TAL"/>
            </w:pPr>
          </w:p>
        </w:tc>
      </w:tr>
      <w:tr w:rsidR="00A27254" w:rsidRPr="00CF3C6A" w14:paraId="1BEEC863"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1237D56" w14:textId="77777777" w:rsidR="00A27254" w:rsidRPr="00CF3C6A" w:rsidRDefault="00A27254" w:rsidP="00A03973">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498BF77A" w14:textId="77777777" w:rsidR="00A27254" w:rsidRPr="00CF3C6A" w:rsidRDefault="00A27254" w:rsidP="00A03973">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19A1D5BF" w14:textId="77777777" w:rsidR="00A27254" w:rsidRPr="00CF3C6A" w:rsidRDefault="00A27254" w:rsidP="00A03973">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091B7D5" w14:textId="77777777" w:rsidR="00A27254" w:rsidRPr="00CF3C6A" w:rsidRDefault="00A27254" w:rsidP="00A03973">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2146501B" w14:textId="77777777" w:rsidR="00A27254" w:rsidRPr="00CF3C6A" w:rsidRDefault="00A27254" w:rsidP="00A03973">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217BDAAD" w14:textId="77777777" w:rsidR="00A27254" w:rsidRPr="00CF3C6A" w:rsidRDefault="00A27254" w:rsidP="00A03973">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2780E189" w14:textId="77777777" w:rsidR="00A27254" w:rsidRPr="00CF3C6A" w:rsidRDefault="00A27254" w:rsidP="00A03973">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6591193"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203EED8" w14:textId="77777777" w:rsidR="00A27254" w:rsidRPr="00CF3C6A" w:rsidRDefault="00A27254" w:rsidP="00A03973">
            <w:pPr>
              <w:pStyle w:val="TAL"/>
            </w:pPr>
          </w:p>
        </w:tc>
      </w:tr>
      <w:tr w:rsidR="00A27254" w:rsidRPr="00CF3C6A" w14:paraId="44EFA14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328A3171" w14:textId="77777777" w:rsidR="00A27254" w:rsidRPr="00CF3C6A" w:rsidRDefault="00A27254" w:rsidP="00A03973">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7A978DB8" w14:textId="77777777" w:rsidR="00A27254" w:rsidRPr="00CF3C6A" w:rsidRDefault="00A27254" w:rsidP="00A03973">
            <w:pPr>
              <w:pStyle w:val="TAL"/>
            </w:pPr>
            <w:r w:rsidRPr="00CF3C6A">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324CB99"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A37AE2" w14:textId="77777777" w:rsidR="00A27254" w:rsidRPr="00CF3C6A" w:rsidRDefault="00A27254" w:rsidP="00A03973">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7BAE02D2" w14:textId="77777777" w:rsidR="00A27254" w:rsidRPr="00CF3C6A" w:rsidRDefault="00A27254" w:rsidP="00A03973">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5DAF2082" w14:textId="77777777" w:rsidR="00A27254" w:rsidRPr="00CF3C6A" w:rsidRDefault="00A27254" w:rsidP="00A03973">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27EFC8F" w14:textId="77777777" w:rsidR="00A27254" w:rsidRPr="00CF3C6A" w:rsidRDefault="00A27254" w:rsidP="00A03973">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CABD1E9"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6A0E149" w14:textId="77777777" w:rsidR="00A27254" w:rsidRPr="00CF3C6A" w:rsidRDefault="00A27254" w:rsidP="00A03973">
            <w:pPr>
              <w:pStyle w:val="TAL"/>
            </w:pPr>
          </w:p>
        </w:tc>
      </w:tr>
      <w:tr w:rsidR="00A27254" w:rsidRPr="00CF3C6A" w14:paraId="4C8EDBDB"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380B3959" w14:textId="77777777" w:rsidR="00A27254" w:rsidRPr="00CF3C6A" w:rsidRDefault="00A27254" w:rsidP="00A03973">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21A3DE48" w14:textId="77777777" w:rsidR="00A27254" w:rsidRPr="00CF3C6A" w:rsidRDefault="00A27254" w:rsidP="00A03973">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693268E"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3AEA7A" w14:textId="77777777" w:rsidR="00A27254" w:rsidRPr="00CF3C6A" w:rsidRDefault="00A27254" w:rsidP="00A03973">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4D4242CE" w14:textId="77777777" w:rsidR="00A27254" w:rsidRPr="00CF3C6A" w:rsidRDefault="00A27254" w:rsidP="00A03973">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209B5AD" w14:textId="77777777" w:rsidR="00A27254" w:rsidRPr="00CF3C6A" w:rsidRDefault="00A27254" w:rsidP="00A03973">
            <w:pPr>
              <w:pStyle w:val="TAL"/>
              <w:rPr>
                <w:lang w:eastAsia="ko-KR"/>
              </w:rPr>
            </w:pPr>
            <w:r w:rsidRPr="00CF3C6A">
              <w:rPr>
                <w:lang w:eastAsia="ko-KR"/>
              </w:rPr>
              <w:t>E016</w:t>
            </w:r>
          </w:p>
          <w:p w14:paraId="498B6359" w14:textId="77777777" w:rsidR="00A27254" w:rsidRPr="00CF3C6A" w:rsidRDefault="00A27254" w:rsidP="00A03973">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36F1B57"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8788017"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1D6E7FF" w14:textId="77777777" w:rsidR="00A27254" w:rsidRPr="00CF3C6A" w:rsidRDefault="00A27254" w:rsidP="00A03973">
            <w:pPr>
              <w:pStyle w:val="TAL"/>
            </w:pPr>
          </w:p>
        </w:tc>
      </w:tr>
      <w:tr w:rsidR="00A27254" w:rsidRPr="00CF3C6A" w14:paraId="1EAE0E2C"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1F953F92" w14:textId="77777777" w:rsidR="00A27254" w:rsidRPr="00CF3C6A" w:rsidRDefault="00A27254" w:rsidP="00A03973">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3BB483CE" w14:textId="77777777" w:rsidR="00A27254" w:rsidRPr="00CF3C6A" w:rsidRDefault="00A27254" w:rsidP="00A03973">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7313F6B" w14:textId="77777777" w:rsidR="00A27254" w:rsidRPr="00CF3C6A" w:rsidRDefault="00A27254" w:rsidP="00A03973">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5AAD95" w14:textId="77777777" w:rsidR="00A27254" w:rsidRPr="00CF3C6A" w:rsidRDefault="00A27254" w:rsidP="00A03973">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4CC2126E" w14:textId="77777777" w:rsidR="00A27254" w:rsidRPr="00CF3C6A" w:rsidRDefault="00A27254" w:rsidP="00A03973">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C49F5FA" w14:textId="77777777" w:rsidR="00A27254" w:rsidRPr="00CF3C6A" w:rsidRDefault="00A27254" w:rsidP="00A03973">
            <w:pPr>
              <w:pStyle w:val="TAL"/>
              <w:rPr>
                <w:lang w:eastAsia="ko-KR"/>
              </w:rPr>
            </w:pPr>
            <w:r w:rsidRPr="00CF3C6A">
              <w:rPr>
                <w:lang w:eastAsia="ko-KR"/>
              </w:rPr>
              <w:t>E016</w:t>
            </w:r>
          </w:p>
          <w:p w14:paraId="4C6E66DD" w14:textId="77777777" w:rsidR="00A27254" w:rsidRPr="00CF3C6A" w:rsidRDefault="00A27254" w:rsidP="00A03973">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26D0D78"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CAA7E9F"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3C88548" w14:textId="77777777" w:rsidR="00A27254" w:rsidRPr="00CF3C6A" w:rsidRDefault="00A27254" w:rsidP="00A03973">
            <w:pPr>
              <w:pStyle w:val="TAL"/>
            </w:pPr>
          </w:p>
        </w:tc>
      </w:tr>
      <w:tr w:rsidR="00A27254" w:rsidRPr="00CF3C6A" w14:paraId="4557A67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166280DC" w14:textId="77777777" w:rsidR="00A27254" w:rsidRPr="00CF3C6A" w:rsidRDefault="00A27254" w:rsidP="00A03973">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5BF6275A" w14:textId="77777777" w:rsidR="00A27254" w:rsidRPr="00CF3C6A" w:rsidRDefault="00A27254" w:rsidP="00A03973">
            <w:pPr>
              <w:pStyle w:val="TAL"/>
            </w:pPr>
            <w:r w:rsidRPr="00CF3C6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D5080B7" w14:textId="77777777" w:rsidR="00A27254" w:rsidRPr="00CF3C6A" w:rsidRDefault="00A27254" w:rsidP="00A03973">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46697DD" w14:textId="77777777" w:rsidR="00A27254" w:rsidRPr="00CF3C6A" w:rsidRDefault="00A27254" w:rsidP="00A03973">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4EDCD9A4" w14:textId="77777777" w:rsidR="00A27254" w:rsidRPr="00CF3C6A" w:rsidRDefault="00A27254" w:rsidP="00A03973">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996590D" w14:textId="77777777" w:rsidR="00A27254" w:rsidRPr="00CF3C6A" w:rsidRDefault="00A27254" w:rsidP="00A03973">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67E2ED7C" w14:textId="77777777" w:rsidR="00A27254" w:rsidRPr="00CF3C6A" w:rsidRDefault="00A27254" w:rsidP="00A03973">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07BD9CDF"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1037BCEE" w14:textId="77777777" w:rsidR="00A27254" w:rsidRPr="00CF3C6A" w:rsidRDefault="00A27254" w:rsidP="00A03973">
            <w:pPr>
              <w:pStyle w:val="TAL"/>
            </w:pPr>
          </w:p>
        </w:tc>
      </w:tr>
      <w:tr w:rsidR="00A27254" w:rsidRPr="00CF3C6A" w14:paraId="6F2CE6FE"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4E9AF3CF" w14:textId="77777777" w:rsidR="00A27254" w:rsidRPr="00CF3C6A" w:rsidRDefault="00A27254" w:rsidP="00A03973">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29882358" w14:textId="77777777" w:rsidR="00A27254" w:rsidRPr="00CF3C6A" w:rsidRDefault="00A27254" w:rsidP="00A03973">
            <w:pPr>
              <w:pStyle w:val="TAL"/>
            </w:pPr>
            <w:r w:rsidRPr="00CF3C6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6C0A3F5" w14:textId="77777777" w:rsidR="00A27254" w:rsidRPr="00CF3C6A" w:rsidRDefault="00A27254" w:rsidP="00A03973">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5EE8AA" w14:textId="77777777" w:rsidR="00A27254" w:rsidRPr="00CF3C6A" w:rsidRDefault="00A27254" w:rsidP="00A03973">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5F10827F" w14:textId="77777777" w:rsidR="00A27254" w:rsidRPr="00CF3C6A" w:rsidRDefault="00A27254" w:rsidP="00A03973">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176B1995" w14:textId="77777777" w:rsidR="00A27254" w:rsidRPr="00CF3C6A" w:rsidRDefault="00A27254" w:rsidP="00A03973">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02C11BA2" w14:textId="77777777" w:rsidR="00A27254" w:rsidRPr="00CF3C6A" w:rsidRDefault="00A27254" w:rsidP="00A03973">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454DD9A9"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6A410FF" w14:textId="77777777" w:rsidR="00A27254" w:rsidRPr="00CF3C6A" w:rsidRDefault="00A27254" w:rsidP="00A03973">
            <w:pPr>
              <w:pStyle w:val="TAL"/>
            </w:pPr>
          </w:p>
        </w:tc>
      </w:tr>
      <w:tr w:rsidR="00A27254" w:rsidRPr="00CF3C6A" w14:paraId="40C5931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28A68EBE" w14:textId="77777777" w:rsidR="00A27254" w:rsidRPr="00CF3C6A" w:rsidRDefault="00A27254" w:rsidP="00A03973">
            <w:pPr>
              <w:pStyle w:val="TAL"/>
            </w:pPr>
            <w:r w:rsidRPr="00CF3C6A">
              <w:t>5.2A.3.1.3</w:t>
            </w:r>
          </w:p>
        </w:tc>
        <w:tc>
          <w:tcPr>
            <w:tcW w:w="4512" w:type="dxa"/>
            <w:tcBorders>
              <w:top w:val="single" w:sz="4" w:space="0" w:color="auto"/>
              <w:left w:val="single" w:sz="4" w:space="0" w:color="auto"/>
              <w:bottom w:val="single" w:sz="4" w:space="0" w:color="auto"/>
              <w:right w:val="single" w:sz="4" w:space="0" w:color="auto"/>
            </w:tcBorders>
          </w:tcPr>
          <w:p w14:paraId="18BEDB3A" w14:textId="77777777" w:rsidR="00A27254" w:rsidRPr="00CF3C6A" w:rsidRDefault="00A27254" w:rsidP="00A03973">
            <w:pPr>
              <w:pStyle w:val="TAL"/>
            </w:pPr>
            <w:r w:rsidRPr="00CF3C6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CED0F7E" w14:textId="77777777" w:rsidR="00A27254" w:rsidRPr="00CF3C6A" w:rsidRDefault="00A27254" w:rsidP="00A03973">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D78434B" w14:textId="77777777" w:rsidR="00A27254" w:rsidRPr="00CF3C6A" w:rsidRDefault="00A27254" w:rsidP="00A03973">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69BA6B16" w14:textId="77777777" w:rsidR="00A27254" w:rsidRPr="00CF3C6A" w:rsidRDefault="00A27254" w:rsidP="00A03973">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FAB18D7" w14:textId="77777777" w:rsidR="00A27254" w:rsidRPr="00CF3C6A" w:rsidRDefault="00A27254" w:rsidP="00A03973">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51E4AE85"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D0809EB"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87161E6" w14:textId="77777777" w:rsidR="00A27254" w:rsidRPr="00CF3C6A" w:rsidRDefault="00A27254" w:rsidP="00A03973">
            <w:pPr>
              <w:pStyle w:val="TAL"/>
            </w:pPr>
          </w:p>
        </w:tc>
      </w:tr>
      <w:tr w:rsidR="00A27254" w:rsidRPr="00CF3C6A" w14:paraId="58753864"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76A9A236" w14:textId="77777777" w:rsidR="00A27254" w:rsidRPr="00CF3C6A" w:rsidRDefault="00A27254" w:rsidP="00A03973">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64C0FA49" w14:textId="77777777" w:rsidR="00A27254" w:rsidRPr="00CF3C6A" w:rsidRDefault="00A27254" w:rsidP="00A03973">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5A4EA859" w14:textId="77777777" w:rsidR="00A27254" w:rsidRPr="00CF3C6A" w:rsidRDefault="00A27254" w:rsidP="00A03973">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69D3268" w14:textId="77777777" w:rsidR="00A27254" w:rsidRPr="00CF3C6A" w:rsidRDefault="00A27254" w:rsidP="00A03973">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27A36B9E" w14:textId="77777777" w:rsidR="00A27254" w:rsidRPr="00CF3C6A" w:rsidRDefault="00A27254" w:rsidP="00A03973">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36449D7" w14:textId="77777777" w:rsidR="00A27254" w:rsidRPr="00CF3C6A" w:rsidRDefault="00A27254" w:rsidP="00A03973">
            <w:pPr>
              <w:pStyle w:val="TAL"/>
              <w:rPr>
                <w:lang w:eastAsia="ko-KR"/>
              </w:rPr>
            </w:pPr>
            <w:r w:rsidRPr="00CF3C6A">
              <w:rPr>
                <w:szCs w:val="18"/>
              </w:rPr>
              <w:t>E003</w:t>
            </w:r>
            <w:r w:rsidRPr="00CF3C6A">
              <w:rPr>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797194D8"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5681736"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54F2618" w14:textId="77777777" w:rsidR="00A27254" w:rsidRPr="00CF3C6A" w:rsidRDefault="00A27254" w:rsidP="00A03973">
            <w:pPr>
              <w:pStyle w:val="TAL"/>
            </w:pPr>
          </w:p>
        </w:tc>
      </w:tr>
      <w:tr w:rsidR="00A27254" w:rsidRPr="00CF3C6A" w14:paraId="54AE8B31"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24012DB8" w14:textId="77777777" w:rsidR="00A27254" w:rsidRPr="00CF3C6A" w:rsidRDefault="00A27254" w:rsidP="00A03973">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5C43BA11" w14:textId="77777777" w:rsidR="00A27254" w:rsidRPr="00CF3C6A" w:rsidRDefault="00A27254" w:rsidP="00A03973">
            <w:pPr>
              <w:pStyle w:val="TAL"/>
            </w:pPr>
            <w:r w:rsidRPr="00CF3C6A">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D46104B"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EBD938" w14:textId="77777777" w:rsidR="00A27254" w:rsidRPr="00CF3C6A" w:rsidRDefault="00A27254" w:rsidP="00A03973">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39F94097" w14:textId="77777777" w:rsidR="00A27254" w:rsidRPr="00CF3C6A" w:rsidRDefault="00A27254" w:rsidP="00A03973">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2A2FB573" w14:textId="77777777" w:rsidR="00A27254" w:rsidRPr="00CF3C6A" w:rsidRDefault="00A27254" w:rsidP="00A03973">
            <w:pPr>
              <w:pStyle w:val="TAL"/>
              <w:rPr>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350D965" w14:textId="77777777" w:rsidR="00A27254" w:rsidRPr="00CF3C6A" w:rsidRDefault="00A27254" w:rsidP="00A03973">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FB09849"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4CF02E3" w14:textId="77777777" w:rsidR="00A27254" w:rsidRPr="00CF3C6A" w:rsidRDefault="00A27254" w:rsidP="00A03973">
            <w:pPr>
              <w:pStyle w:val="TAL"/>
            </w:pPr>
          </w:p>
        </w:tc>
      </w:tr>
      <w:tr w:rsidR="00A27254" w:rsidRPr="00CF3C6A" w14:paraId="321CB4E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471EB0A4" w14:textId="77777777" w:rsidR="00A27254" w:rsidRPr="00CF3C6A" w:rsidRDefault="00A27254" w:rsidP="00A03973">
            <w:pPr>
              <w:pStyle w:val="TAL"/>
            </w:pPr>
            <w:r w:rsidRPr="00CF3C6A">
              <w:t>5.2A.</w:t>
            </w:r>
            <w:r w:rsidRPr="00CF3C6A">
              <w:rPr>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7F6B553F" w14:textId="77777777" w:rsidR="00A27254" w:rsidRPr="00CF3C6A" w:rsidRDefault="00A27254" w:rsidP="00A03973">
            <w:pPr>
              <w:pStyle w:val="TAL"/>
            </w:pPr>
            <w:r w:rsidRPr="00CF3C6A">
              <w:rPr>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3B251A3"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AF2CEE0" w14:textId="77777777" w:rsidR="00A27254" w:rsidRPr="00CF3C6A" w:rsidRDefault="00A27254" w:rsidP="00A03973">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4FF76075" w14:textId="77777777" w:rsidR="00A27254" w:rsidRPr="00CF3C6A" w:rsidRDefault="00A27254" w:rsidP="00A03973">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603C56B9" w14:textId="77777777" w:rsidR="00A27254" w:rsidRPr="00CF3C6A" w:rsidRDefault="00A27254" w:rsidP="00A03973">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05D7D878"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4981E3A"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1ACC7E79" w14:textId="77777777" w:rsidR="00A27254" w:rsidRPr="00CF3C6A" w:rsidRDefault="00A27254" w:rsidP="00A03973">
            <w:pPr>
              <w:pStyle w:val="TAL"/>
            </w:pPr>
          </w:p>
        </w:tc>
      </w:tr>
      <w:tr w:rsidR="00A27254" w:rsidRPr="00CF3C6A" w14:paraId="45067E66"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12551707" w14:textId="77777777" w:rsidR="00A27254" w:rsidRPr="00CF3C6A" w:rsidRDefault="00A27254" w:rsidP="00A03973">
            <w:pPr>
              <w:pStyle w:val="TAL"/>
            </w:pPr>
            <w:r w:rsidRPr="00CF3C6A">
              <w:t>5.2A.</w:t>
            </w:r>
            <w:r w:rsidRPr="00CF3C6A">
              <w:rPr>
                <w:lang w:eastAsia="zh-CN"/>
              </w:rPr>
              <w:t>3</w:t>
            </w:r>
            <w:r w:rsidRPr="00CF3C6A">
              <w:t>.</w:t>
            </w:r>
            <w:r w:rsidRPr="00CF3C6A">
              <w:rPr>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65612CDA" w14:textId="77777777" w:rsidR="00A27254" w:rsidRPr="00CF3C6A" w:rsidRDefault="00A27254" w:rsidP="00A03973">
            <w:pPr>
              <w:pStyle w:val="TAL"/>
            </w:pPr>
            <w:r w:rsidRPr="00CF3C6A">
              <w:rPr>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C0281B5" w14:textId="77777777" w:rsidR="00A27254" w:rsidRPr="00CF3C6A" w:rsidRDefault="00A27254" w:rsidP="00A03973">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36E6C6" w14:textId="77777777" w:rsidR="00A27254" w:rsidRPr="00CF3C6A" w:rsidRDefault="00A27254" w:rsidP="00A03973">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40403AF5" w14:textId="77777777" w:rsidR="00A27254" w:rsidRPr="00CF3C6A" w:rsidRDefault="00A27254" w:rsidP="00A03973">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7B229A99" w14:textId="77777777" w:rsidR="00A27254" w:rsidRPr="00CF3C6A" w:rsidRDefault="00A27254" w:rsidP="00A03973">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7991D85D"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B26607E"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A50B397" w14:textId="77777777" w:rsidR="00A27254" w:rsidRPr="00CF3C6A" w:rsidRDefault="00A27254" w:rsidP="00A03973">
            <w:pPr>
              <w:pStyle w:val="TAL"/>
            </w:pPr>
          </w:p>
        </w:tc>
      </w:tr>
      <w:tr w:rsidR="00A27254" w:rsidRPr="00CF3C6A" w14:paraId="2B4609E3"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252BE107" w14:textId="77777777" w:rsidR="00A27254" w:rsidRPr="00CF3C6A" w:rsidRDefault="00A27254" w:rsidP="00A03973">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1F649872" w14:textId="77777777" w:rsidR="00A27254" w:rsidRPr="00CF3C6A" w:rsidRDefault="00A27254" w:rsidP="00A03973">
            <w:pPr>
              <w:pStyle w:val="TAL"/>
            </w:pPr>
            <w:r w:rsidRPr="00CF3C6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71390B27" w14:textId="77777777" w:rsidR="00A27254" w:rsidRPr="00CF3C6A" w:rsidRDefault="00A27254" w:rsidP="00A03973">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46DCAC9" w14:textId="77777777" w:rsidR="00A27254" w:rsidRPr="00CF3C6A" w:rsidRDefault="00A27254" w:rsidP="00A03973">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73093EFC" w14:textId="77777777" w:rsidR="00A27254" w:rsidRPr="00CF3C6A" w:rsidRDefault="00A27254" w:rsidP="00A03973">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4C22BB4" w14:textId="77777777" w:rsidR="00A27254" w:rsidRPr="00CF3C6A" w:rsidRDefault="00A27254" w:rsidP="00A03973">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6813706E" w14:textId="77777777" w:rsidR="00A27254" w:rsidRPr="00CF3C6A" w:rsidRDefault="00A27254" w:rsidP="00A03973">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4CCD1635"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2D9DED2" w14:textId="77777777" w:rsidR="00A27254" w:rsidRPr="00CF3C6A" w:rsidRDefault="00A27254" w:rsidP="00A03973">
            <w:pPr>
              <w:pStyle w:val="TAL"/>
            </w:pPr>
          </w:p>
        </w:tc>
      </w:tr>
      <w:tr w:rsidR="00A27254" w:rsidRPr="00CF3C6A" w14:paraId="429FA132"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38F61D03" w14:textId="77777777" w:rsidR="00A27254" w:rsidRPr="00CF3C6A" w:rsidRDefault="00A27254" w:rsidP="00A03973">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54C3C3DF" w14:textId="77777777" w:rsidR="00A27254" w:rsidRPr="00CF3C6A" w:rsidRDefault="00A27254" w:rsidP="00A03973">
            <w:pPr>
              <w:pStyle w:val="TAL"/>
            </w:pPr>
            <w:r w:rsidRPr="00CF3C6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53E1C4C" w14:textId="77777777" w:rsidR="00A27254" w:rsidRPr="00CF3C6A" w:rsidRDefault="00A27254" w:rsidP="00A03973">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AD08B17" w14:textId="77777777" w:rsidR="00A27254" w:rsidRPr="00CF3C6A" w:rsidRDefault="00A27254" w:rsidP="00A03973">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5D74D861" w14:textId="77777777" w:rsidR="00A27254" w:rsidRPr="00CF3C6A" w:rsidRDefault="00A27254" w:rsidP="00A03973">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669DF826" w14:textId="77777777" w:rsidR="00A27254" w:rsidRPr="00CF3C6A" w:rsidRDefault="00A27254" w:rsidP="00A03973">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5545ADC2" w14:textId="77777777" w:rsidR="00A27254" w:rsidRPr="00CF3C6A" w:rsidRDefault="00A27254" w:rsidP="00A03973">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6D27D127"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B8FB1AA" w14:textId="77777777" w:rsidR="00A27254" w:rsidRPr="00CF3C6A" w:rsidRDefault="00A27254" w:rsidP="00A03973">
            <w:pPr>
              <w:pStyle w:val="TAL"/>
            </w:pPr>
          </w:p>
        </w:tc>
      </w:tr>
      <w:tr w:rsidR="00A27254" w:rsidRPr="00CF3C6A" w14:paraId="26AD6E2A"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0F7DE39" w14:textId="77777777" w:rsidR="00A27254" w:rsidRPr="00CF3C6A" w:rsidRDefault="00A27254" w:rsidP="00A03973">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4014E921" w14:textId="77777777" w:rsidR="00A27254" w:rsidRPr="00CF3C6A" w:rsidRDefault="00A27254" w:rsidP="00A03973">
            <w:pPr>
              <w:pStyle w:val="TAL"/>
            </w:pPr>
            <w:r w:rsidRPr="00CF3C6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D406835" w14:textId="77777777" w:rsidR="00A27254" w:rsidRPr="00CF3C6A" w:rsidRDefault="00A27254" w:rsidP="00A03973">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AEAC107" w14:textId="77777777" w:rsidR="00A27254" w:rsidRPr="00CF3C6A" w:rsidRDefault="00A27254" w:rsidP="00A03973">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0AFBE21E" w14:textId="77777777" w:rsidR="00A27254" w:rsidRPr="00CF3C6A" w:rsidRDefault="00A27254" w:rsidP="00A03973">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7C1E51B1" w14:textId="77777777" w:rsidR="00A27254" w:rsidRPr="00CF3C6A" w:rsidRDefault="00A27254" w:rsidP="00A03973">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3230E75E"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928C290"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BBCD7BE" w14:textId="77777777" w:rsidR="00A27254" w:rsidRPr="00CF3C6A" w:rsidRDefault="00A27254" w:rsidP="00A03973">
            <w:pPr>
              <w:pStyle w:val="TAL"/>
            </w:pPr>
          </w:p>
        </w:tc>
      </w:tr>
      <w:tr w:rsidR="00A27254" w:rsidRPr="00CF3C6A" w14:paraId="2AE7EE57"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6680870" w14:textId="77777777" w:rsidR="00A27254" w:rsidRPr="00CF3C6A" w:rsidRDefault="00A27254" w:rsidP="00A03973">
            <w:pPr>
              <w:pStyle w:val="TAL"/>
            </w:pPr>
            <w:r w:rsidRPr="00CF3C6A">
              <w:t>5.3.1.1.1</w:t>
            </w:r>
          </w:p>
        </w:tc>
        <w:tc>
          <w:tcPr>
            <w:tcW w:w="4512" w:type="dxa"/>
            <w:tcBorders>
              <w:top w:val="single" w:sz="4" w:space="0" w:color="auto"/>
              <w:left w:val="single" w:sz="4" w:space="0" w:color="auto"/>
              <w:bottom w:val="single" w:sz="4" w:space="0" w:color="auto"/>
              <w:right w:val="single" w:sz="4" w:space="0" w:color="auto"/>
            </w:tcBorders>
          </w:tcPr>
          <w:p w14:paraId="40189FF5" w14:textId="77777777" w:rsidR="00A27254" w:rsidRPr="00CF3C6A" w:rsidRDefault="00A27254" w:rsidP="00A03973">
            <w:pPr>
              <w:pStyle w:val="TAL"/>
            </w:pPr>
            <w:r w:rsidRPr="00CF3C6A">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0BBD49BB"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C24899" w14:textId="77777777" w:rsidR="00A27254" w:rsidRPr="00CF3C6A" w:rsidRDefault="00A27254" w:rsidP="00A03973">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7368023A" w14:textId="77777777" w:rsidR="00A27254" w:rsidRPr="00CF3C6A" w:rsidRDefault="00A27254" w:rsidP="00A03973">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82A5398" w14:textId="77777777" w:rsidR="00A27254" w:rsidRPr="00CF3C6A" w:rsidRDefault="00A27254" w:rsidP="00A03973">
            <w:pPr>
              <w:pStyle w:val="TAL"/>
              <w:rPr>
                <w:lang w:eastAsia="ko-KR"/>
              </w:rPr>
            </w:pPr>
            <w:r w:rsidRPr="00CF3C6A">
              <w:rPr>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AD5D70C"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8A79F55"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1984DA7" w14:textId="77777777" w:rsidR="00A27254" w:rsidRPr="00CF3C6A" w:rsidRDefault="00A27254" w:rsidP="00A03973">
            <w:pPr>
              <w:pStyle w:val="TAL"/>
            </w:pPr>
          </w:p>
        </w:tc>
      </w:tr>
      <w:tr w:rsidR="00A27254" w:rsidRPr="00CF3C6A" w14:paraId="0AB16E1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1EAF3DF3" w14:textId="77777777" w:rsidR="00A27254" w:rsidRPr="00CF3C6A" w:rsidRDefault="00A27254" w:rsidP="00A03973">
            <w:pPr>
              <w:pStyle w:val="TAL"/>
            </w:pPr>
            <w:r>
              <w:t>5.3.1.2.1</w:t>
            </w:r>
          </w:p>
        </w:tc>
        <w:tc>
          <w:tcPr>
            <w:tcW w:w="4512" w:type="dxa"/>
            <w:tcBorders>
              <w:top w:val="single" w:sz="4" w:space="0" w:color="auto"/>
              <w:left w:val="single" w:sz="4" w:space="0" w:color="auto"/>
              <w:bottom w:val="single" w:sz="4" w:space="0" w:color="auto"/>
              <w:right w:val="single" w:sz="4" w:space="0" w:color="auto"/>
            </w:tcBorders>
          </w:tcPr>
          <w:p w14:paraId="43E84B8C" w14:textId="77777777" w:rsidR="00A27254" w:rsidRPr="00CF3C6A" w:rsidRDefault="00A27254" w:rsidP="00A03973">
            <w:pPr>
              <w:pStyle w:val="TAL"/>
            </w:pPr>
            <w:r w:rsidRPr="00275831">
              <w:t>1Rx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41A72382"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0A1069" w14:textId="77777777" w:rsidR="00A27254" w:rsidRPr="00CF3C6A" w:rsidRDefault="00A27254" w:rsidP="00A03973">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51247259" w14:textId="77777777" w:rsidR="00A27254" w:rsidRPr="00CF3C6A" w:rsidRDefault="00A27254" w:rsidP="00A03973">
            <w:pPr>
              <w:pStyle w:val="TAL"/>
              <w:rPr>
                <w:lang w:eastAsia="zh-CN"/>
              </w:rPr>
            </w:pPr>
            <w:r w:rsidRPr="00CF3C6A">
              <w:rPr>
                <w:lang w:eastAsia="zh-CN"/>
              </w:rPr>
              <w:t xml:space="preserve">RedCap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E4390E0" w14:textId="77777777" w:rsidR="00A27254" w:rsidRPr="00CF3C6A" w:rsidRDefault="00A27254" w:rsidP="00A03973">
            <w:pPr>
              <w:pStyle w:val="TAL"/>
              <w:rPr>
                <w:szCs w:val="18"/>
                <w:lang w:eastAsia="zh-CN"/>
              </w:rPr>
            </w:pPr>
            <w:r>
              <w:rPr>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119EBB2"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A73CB21"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7448510" w14:textId="77777777" w:rsidR="00A27254" w:rsidRPr="00CF3C6A" w:rsidRDefault="00A27254" w:rsidP="00A03973">
            <w:pPr>
              <w:pStyle w:val="TAL"/>
            </w:pPr>
          </w:p>
        </w:tc>
      </w:tr>
      <w:tr w:rsidR="00A27254" w:rsidRPr="00CF3C6A" w14:paraId="5CA5958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53DA03F5" w14:textId="77777777" w:rsidR="00A27254" w:rsidRPr="00CF3C6A" w:rsidRDefault="00A27254" w:rsidP="00A03973">
            <w:pPr>
              <w:pStyle w:val="TAL"/>
              <w:rPr>
                <w:lang w:eastAsia="zh-CN"/>
              </w:rPr>
            </w:pPr>
            <w:r w:rsidRPr="00CF3C6A">
              <w:lastRenderedPageBreak/>
              <w:t>5.3.2.1.1</w:t>
            </w:r>
          </w:p>
        </w:tc>
        <w:tc>
          <w:tcPr>
            <w:tcW w:w="4512" w:type="dxa"/>
            <w:tcBorders>
              <w:top w:val="single" w:sz="4" w:space="0" w:color="auto"/>
              <w:left w:val="single" w:sz="4" w:space="0" w:color="auto"/>
              <w:bottom w:val="single" w:sz="4" w:space="0" w:color="auto"/>
              <w:right w:val="single" w:sz="4" w:space="0" w:color="auto"/>
            </w:tcBorders>
            <w:hideMark/>
          </w:tcPr>
          <w:p w14:paraId="6DD6BB66" w14:textId="77777777" w:rsidR="00A27254" w:rsidRPr="00CF3C6A" w:rsidRDefault="00A27254" w:rsidP="00A03973">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E01963" w14:textId="77777777" w:rsidR="00A27254" w:rsidRPr="00CF3C6A" w:rsidRDefault="00A27254" w:rsidP="00A03973">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3AC301" w14:textId="77777777" w:rsidR="00A27254" w:rsidRPr="00CF3C6A" w:rsidRDefault="00A27254" w:rsidP="00A03973">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257E79E" w14:textId="77777777" w:rsidR="00A27254" w:rsidRPr="00CF3C6A" w:rsidRDefault="00A27254" w:rsidP="00A03973">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15D3B65" w14:textId="77777777" w:rsidR="00A27254" w:rsidRPr="00CF3C6A" w:rsidRDefault="00A27254" w:rsidP="00A03973">
            <w:pPr>
              <w:pStyle w:val="TAL"/>
              <w:rPr>
                <w:lang w:eastAsia="zh-CN"/>
              </w:rPr>
            </w:pPr>
            <w:r w:rsidRPr="00CF3C6A">
              <w:rPr>
                <w:lang w:eastAsia="zh-CN"/>
              </w:rPr>
              <w:t>D008</w:t>
            </w:r>
          </w:p>
          <w:p w14:paraId="70BC3E80"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0B696CE"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77C40944"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6A46AE5" w14:textId="77777777" w:rsidR="00A27254" w:rsidRPr="00CF3C6A" w:rsidRDefault="00A27254" w:rsidP="00A03973">
            <w:pPr>
              <w:pStyle w:val="TAL"/>
            </w:pPr>
          </w:p>
        </w:tc>
      </w:tr>
      <w:tr w:rsidR="00A27254" w:rsidRPr="00CF3C6A" w14:paraId="6C3FAFE2"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5765462F" w14:textId="77777777" w:rsidR="00A27254" w:rsidRPr="00CF3C6A" w:rsidRDefault="00A27254" w:rsidP="00A03973">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63426E7C" w14:textId="77777777" w:rsidR="00A27254" w:rsidRPr="00CF3C6A" w:rsidRDefault="00A27254" w:rsidP="00A03973">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957D17" w14:textId="77777777" w:rsidR="00A27254" w:rsidRPr="00CF3C6A" w:rsidRDefault="00A27254" w:rsidP="00A03973">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ECA05E" w14:textId="77777777" w:rsidR="00A27254" w:rsidRPr="00CF3C6A" w:rsidRDefault="00A27254" w:rsidP="00A03973">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3D0F4CA" w14:textId="77777777" w:rsidR="00A27254" w:rsidRPr="00CF3C6A" w:rsidRDefault="00A27254" w:rsidP="00A03973">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24BBD88" w14:textId="77777777" w:rsidR="00A27254" w:rsidRPr="00CF3C6A" w:rsidRDefault="00A27254" w:rsidP="00A03973">
            <w:pPr>
              <w:pStyle w:val="TAL"/>
              <w:rPr>
                <w:lang w:eastAsia="zh-CN"/>
              </w:rPr>
            </w:pPr>
            <w:r w:rsidRPr="00CF3C6A">
              <w:rPr>
                <w:lang w:eastAsia="zh-CN"/>
              </w:rPr>
              <w:t>D008</w:t>
            </w:r>
          </w:p>
          <w:p w14:paraId="4EB2BD35"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A1179F0"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B7FC44E"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F9AAF30" w14:textId="77777777" w:rsidR="00A27254" w:rsidRPr="00CF3C6A" w:rsidRDefault="00A27254" w:rsidP="00A03973">
            <w:pPr>
              <w:pStyle w:val="TAL"/>
            </w:pPr>
          </w:p>
        </w:tc>
      </w:tr>
      <w:tr w:rsidR="00A27254" w:rsidRPr="00CF3C6A" w14:paraId="42BD61AF"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24B5D39" w14:textId="77777777" w:rsidR="00A27254" w:rsidRPr="00CF3C6A" w:rsidRDefault="00A27254" w:rsidP="00A03973">
            <w:pPr>
              <w:pStyle w:val="TAL"/>
            </w:pPr>
            <w:r w:rsidRPr="00CF3C6A">
              <w:t>5.3.2.1.</w:t>
            </w:r>
            <w:r w:rsidRPr="00CF3C6A">
              <w:rPr>
                <w:lang w:eastAsia="zh-CN"/>
              </w:rPr>
              <w:t>3</w:t>
            </w:r>
          </w:p>
        </w:tc>
        <w:tc>
          <w:tcPr>
            <w:tcW w:w="4512" w:type="dxa"/>
            <w:tcBorders>
              <w:top w:val="single" w:sz="4" w:space="0" w:color="auto"/>
              <w:left w:val="single" w:sz="4" w:space="0" w:color="auto"/>
              <w:bottom w:val="single" w:sz="4" w:space="0" w:color="auto"/>
              <w:right w:val="single" w:sz="4" w:space="0" w:color="auto"/>
            </w:tcBorders>
          </w:tcPr>
          <w:p w14:paraId="004431BF" w14:textId="77777777" w:rsidR="00A27254" w:rsidRPr="00CF3C6A" w:rsidRDefault="00A27254" w:rsidP="00A03973">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3351E4A"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D7D5AD" w14:textId="77777777" w:rsidR="00A27254" w:rsidRPr="00CF3C6A" w:rsidRDefault="00A27254" w:rsidP="00A03973">
            <w:pPr>
              <w:pStyle w:val="TAL"/>
              <w:rPr>
                <w:lang w:eastAsia="zh-CN"/>
              </w:rPr>
            </w:pPr>
            <w:r w:rsidRPr="00CF3C6A">
              <w:rPr>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6E2D1913" w14:textId="77777777" w:rsidR="00A27254" w:rsidRPr="00CF3C6A" w:rsidRDefault="00A27254" w:rsidP="00A03973">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327D5D4" w14:textId="77777777" w:rsidR="00A27254" w:rsidRPr="00CF3C6A" w:rsidRDefault="00A27254" w:rsidP="00A03973">
            <w:pPr>
              <w:pStyle w:val="TAL"/>
              <w:rPr>
                <w:lang w:eastAsia="zh-CN"/>
              </w:rPr>
            </w:pPr>
            <w:r w:rsidRPr="00CF3C6A">
              <w:rPr>
                <w:lang w:eastAsia="zh-CN"/>
              </w:rPr>
              <w:t>D008</w:t>
            </w:r>
          </w:p>
          <w:p w14:paraId="3A42FD75"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7024A5F"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DEBE252"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D564C64" w14:textId="77777777" w:rsidR="00A27254" w:rsidRPr="00CF3C6A" w:rsidRDefault="00A27254" w:rsidP="00A03973">
            <w:pPr>
              <w:pStyle w:val="TAL"/>
            </w:pPr>
          </w:p>
        </w:tc>
      </w:tr>
      <w:tr w:rsidR="00A27254" w:rsidRPr="00CF3C6A" w14:paraId="75CF3C3F"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765949BE" w14:textId="77777777" w:rsidR="00A27254" w:rsidRPr="00CF3C6A" w:rsidRDefault="00A27254" w:rsidP="00A03973">
            <w:pPr>
              <w:pStyle w:val="TAL"/>
            </w:pPr>
            <w:r w:rsidRPr="00CF3C6A">
              <w:t>5.3.2.1.4</w:t>
            </w:r>
          </w:p>
        </w:tc>
        <w:tc>
          <w:tcPr>
            <w:tcW w:w="4512" w:type="dxa"/>
            <w:tcBorders>
              <w:top w:val="single" w:sz="4" w:space="0" w:color="auto"/>
              <w:left w:val="single" w:sz="4" w:space="0" w:color="auto"/>
              <w:bottom w:val="single" w:sz="4" w:space="0" w:color="auto"/>
              <w:right w:val="single" w:sz="4" w:space="0" w:color="auto"/>
            </w:tcBorders>
          </w:tcPr>
          <w:p w14:paraId="5A6EEFB0" w14:textId="77777777" w:rsidR="00A27254" w:rsidRPr="00CF3C6A" w:rsidRDefault="00A27254" w:rsidP="00A03973">
            <w:pPr>
              <w:pStyle w:val="TAL"/>
            </w:pPr>
            <w:r w:rsidRPr="00CF3C6A">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6CEE21E7"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979B80" w14:textId="77777777" w:rsidR="00A27254" w:rsidRPr="00CF3C6A" w:rsidRDefault="00A27254" w:rsidP="00A03973">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135254B" w14:textId="77777777" w:rsidR="00A27254" w:rsidRPr="00CF3C6A" w:rsidRDefault="00A27254" w:rsidP="00A03973">
            <w:pPr>
              <w:pStyle w:val="TAL"/>
              <w:rPr>
                <w:lang w:eastAsia="zh-CN"/>
              </w:rPr>
            </w:pPr>
            <w:r w:rsidRPr="00CF3C6A">
              <w:rPr>
                <w:lang w:eastAsia="zh-CN"/>
              </w:rPr>
              <w:t>RedCap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6EE44CAA" w14:textId="77777777" w:rsidR="00A27254" w:rsidRPr="00CF3C6A" w:rsidRDefault="00A27254" w:rsidP="00A03973">
            <w:pPr>
              <w:pStyle w:val="TAL"/>
              <w:rPr>
                <w:lang w:eastAsia="zh-CN"/>
              </w:rPr>
            </w:pPr>
            <w:r w:rsidRPr="00CF3C6A">
              <w:rPr>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75E0C38"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7E07AC76"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7702F32" w14:textId="77777777" w:rsidR="00A27254" w:rsidRPr="00CF3C6A" w:rsidRDefault="00A27254" w:rsidP="00A03973">
            <w:pPr>
              <w:pStyle w:val="TAL"/>
            </w:pPr>
          </w:p>
        </w:tc>
      </w:tr>
      <w:tr w:rsidR="00A27254" w:rsidRPr="00CF3C6A" w14:paraId="2D0DB07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2A4727BC" w14:textId="77777777" w:rsidR="00A27254" w:rsidRPr="00CF3C6A" w:rsidRDefault="00A27254" w:rsidP="00A03973">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06CC320A" w14:textId="77777777" w:rsidR="00A27254" w:rsidRPr="00CF3C6A" w:rsidRDefault="00A27254" w:rsidP="00A03973">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2A85BD5" w14:textId="77777777" w:rsidR="00A27254" w:rsidRPr="00CF3C6A" w:rsidRDefault="00A27254" w:rsidP="00A03973">
            <w:pPr>
              <w:pStyle w:val="TAC"/>
              <w:rPr>
                <w:rFonts w:cs="Arial"/>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D7EF0A" w14:textId="77777777" w:rsidR="00A27254" w:rsidRPr="00CF3C6A" w:rsidRDefault="00A27254" w:rsidP="00A03973">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49FA4BB7" w14:textId="77777777" w:rsidR="00A27254" w:rsidRPr="00CF3C6A" w:rsidRDefault="00A27254" w:rsidP="00A03973">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23799B4" w14:textId="77777777" w:rsidR="00A27254" w:rsidRPr="00CF3C6A" w:rsidRDefault="00A27254" w:rsidP="00A03973">
            <w:pPr>
              <w:pStyle w:val="TAL"/>
              <w:rPr>
                <w:szCs w:val="18"/>
                <w:lang w:eastAsia="zh-CN"/>
              </w:rPr>
            </w:pPr>
            <w:r w:rsidRPr="00CF3C6A">
              <w:rPr>
                <w:szCs w:val="18"/>
                <w:lang w:eastAsia="zh-CN"/>
              </w:rPr>
              <w:t>D008</w:t>
            </w:r>
          </w:p>
          <w:p w14:paraId="4A104949" w14:textId="77777777" w:rsidR="00A27254" w:rsidRPr="00CF3C6A" w:rsidRDefault="00A27254" w:rsidP="00A03973">
            <w:pPr>
              <w:pStyle w:val="TAL"/>
              <w:rPr>
                <w:rFonts w:cs="Arial"/>
              </w:rPr>
            </w:pPr>
            <w:r w:rsidRPr="00CF3C6A">
              <w:rPr>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DD84684"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D161D5B"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470F902" w14:textId="77777777" w:rsidR="00A27254" w:rsidRPr="00CF3C6A" w:rsidRDefault="00A27254" w:rsidP="00A03973">
            <w:pPr>
              <w:pStyle w:val="TAL"/>
            </w:pPr>
          </w:p>
        </w:tc>
      </w:tr>
      <w:tr w:rsidR="00A27254" w:rsidRPr="00CF3C6A" w14:paraId="6A9EB6E8"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137D76B" w14:textId="77777777" w:rsidR="00A27254" w:rsidRPr="00CF3C6A" w:rsidRDefault="00A27254" w:rsidP="00A03973">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564FE5F5" w14:textId="77777777" w:rsidR="00A27254" w:rsidRPr="00CF3C6A" w:rsidRDefault="00A27254" w:rsidP="00A03973">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5235C9C9" w14:textId="77777777" w:rsidR="00A27254" w:rsidRPr="00CF3C6A" w:rsidRDefault="00A27254" w:rsidP="00A03973">
            <w:pPr>
              <w:pStyle w:val="TAC"/>
              <w:rPr>
                <w:lang w:eastAsia="zh-CN"/>
              </w:rPr>
            </w:pPr>
            <w:r w:rsidRPr="00203675">
              <w:rPr>
                <w:lang w:eastAsia="zh-CN"/>
              </w:rPr>
              <w:t>Rel-1</w:t>
            </w:r>
            <w:r>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48B0AE5" w14:textId="77777777" w:rsidR="00A27254" w:rsidRPr="00CF3C6A" w:rsidRDefault="00A27254" w:rsidP="00A03973">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152DDC18" w14:textId="77777777" w:rsidR="00A27254" w:rsidRPr="00CF3C6A" w:rsidRDefault="00A27254" w:rsidP="00A03973">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614396" w14:textId="77777777" w:rsidR="00A27254" w:rsidRPr="00203675" w:rsidRDefault="00A27254" w:rsidP="00A03973">
            <w:pPr>
              <w:keepNext/>
              <w:keepLines/>
              <w:spacing w:after="0"/>
              <w:rPr>
                <w:rFonts w:ascii="Arial" w:hAnsi="Arial"/>
                <w:sz w:val="18"/>
                <w:szCs w:val="18"/>
                <w:lang w:eastAsia="zh-CN"/>
              </w:rPr>
            </w:pPr>
            <w:r w:rsidRPr="00203675">
              <w:rPr>
                <w:rFonts w:ascii="Arial" w:hAnsi="Arial"/>
                <w:sz w:val="18"/>
                <w:szCs w:val="18"/>
                <w:lang w:eastAsia="zh-CN"/>
              </w:rPr>
              <w:t>D008</w:t>
            </w:r>
            <w:r>
              <w:rPr>
                <w:rFonts w:ascii="Arial" w:hAnsi="Arial"/>
                <w:sz w:val="18"/>
                <w:szCs w:val="18"/>
                <w:lang w:eastAsia="zh-CN"/>
              </w:rPr>
              <w:t>a</w:t>
            </w:r>
          </w:p>
          <w:p w14:paraId="7D6A942D" w14:textId="77777777" w:rsidR="00A27254" w:rsidRPr="00CF3C6A" w:rsidRDefault="00A27254" w:rsidP="00A03973">
            <w:pPr>
              <w:pStyle w:val="TAL"/>
              <w:rPr>
                <w:szCs w:val="18"/>
                <w:lang w:eastAsia="zh-CN"/>
              </w:rPr>
            </w:pPr>
            <w:r w:rsidRPr="00203675">
              <w:rPr>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CC37582"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71800378"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7120D8D" w14:textId="77777777" w:rsidR="00A27254" w:rsidRPr="00CF3C6A" w:rsidRDefault="00A27254" w:rsidP="00A03973">
            <w:pPr>
              <w:pStyle w:val="TAL"/>
            </w:pPr>
          </w:p>
        </w:tc>
      </w:tr>
      <w:tr w:rsidR="00A27254" w:rsidRPr="00CF3C6A" w14:paraId="208A9BB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65DBD691" w14:textId="77777777" w:rsidR="00A27254" w:rsidRPr="00CF3C6A" w:rsidRDefault="00A27254" w:rsidP="00A03973">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3DC37548" w14:textId="77777777" w:rsidR="00A27254" w:rsidRPr="00CF3C6A" w:rsidRDefault="00A27254" w:rsidP="00A03973">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77279F" w14:textId="77777777" w:rsidR="00A27254" w:rsidRPr="00CF3C6A" w:rsidRDefault="00A27254" w:rsidP="00A03973">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37B7C9" w14:textId="77777777" w:rsidR="00A27254" w:rsidRPr="00CF3C6A" w:rsidRDefault="00A27254" w:rsidP="00A03973">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0925643" w14:textId="77777777" w:rsidR="00A27254" w:rsidRPr="00CF3C6A" w:rsidRDefault="00A27254" w:rsidP="00A03973">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90423AE" w14:textId="77777777" w:rsidR="00A27254" w:rsidRPr="00CF3C6A" w:rsidRDefault="00A27254" w:rsidP="00A03973">
            <w:pPr>
              <w:pStyle w:val="TAL"/>
              <w:rPr>
                <w:rFonts w:cs="Arial"/>
              </w:rPr>
            </w:pPr>
            <w:r w:rsidRPr="00CF3C6A">
              <w:rPr>
                <w:rFonts w:cs="Arial"/>
              </w:rPr>
              <w:t>D010</w:t>
            </w:r>
          </w:p>
          <w:p w14:paraId="4ED98DCC" w14:textId="77777777" w:rsidR="00A27254" w:rsidRPr="00CF3C6A" w:rsidRDefault="00A27254" w:rsidP="00A03973">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B219ECF"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3D61A8E"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7C58BA1" w14:textId="77777777" w:rsidR="00A27254" w:rsidRPr="00CF3C6A" w:rsidRDefault="00A27254" w:rsidP="00A03973">
            <w:pPr>
              <w:pStyle w:val="TAL"/>
            </w:pPr>
          </w:p>
        </w:tc>
      </w:tr>
      <w:tr w:rsidR="00A27254" w:rsidRPr="00CF3C6A" w14:paraId="6E3FD67E"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0084C1D5" w14:textId="77777777" w:rsidR="00A27254" w:rsidRPr="00CF3C6A" w:rsidRDefault="00A27254" w:rsidP="00A03973">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000CAFA5" w14:textId="77777777" w:rsidR="00A27254" w:rsidRPr="00CF3C6A" w:rsidRDefault="00A27254" w:rsidP="00A03973">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BB0751" w14:textId="77777777" w:rsidR="00A27254" w:rsidRPr="00CF3C6A" w:rsidRDefault="00A27254" w:rsidP="00A03973">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145A24" w14:textId="77777777" w:rsidR="00A27254" w:rsidRPr="00CF3C6A" w:rsidRDefault="00A27254" w:rsidP="00A03973">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AD31523" w14:textId="77777777" w:rsidR="00A27254" w:rsidRPr="00CF3C6A" w:rsidRDefault="00A27254" w:rsidP="00A03973">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EDEC58B" w14:textId="77777777" w:rsidR="00A27254" w:rsidRPr="00CF3C6A" w:rsidRDefault="00A27254" w:rsidP="00A03973">
            <w:pPr>
              <w:pStyle w:val="TAL"/>
              <w:rPr>
                <w:rFonts w:cs="Arial"/>
              </w:rPr>
            </w:pPr>
            <w:r w:rsidRPr="00CF3C6A">
              <w:rPr>
                <w:rFonts w:cs="Arial"/>
              </w:rPr>
              <w:t>D010</w:t>
            </w:r>
          </w:p>
          <w:p w14:paraId="634D3990" w14:textId="77777777" w:rsidR="00A27254" w:rsidRPr="00CF3C6A" w:rsidRDefault="00A27254" w:rsidP="00A03973">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4A641E0" w14:textId="77777777" w:rsidR="00A27254" w:rsidRPr="00CF3C6A" w:rsidRDefault="00A27254" w:rsidP="00A03973">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939EBD2" w14:textId="77777777" w:rsidR="00A27254" w:rsidRPr="00CF3C6A" w:rsidRDefault="00A27254" w:rsidP="00A03973">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E1888AA" w14:textId="77777777" w:rsidR="00A27254" w:rsidRPr="00CF3C6A" w:rsidRDefault="00A27254" w:rsidP="00A03973">
            <w:pPr>
              <w:pStyle w:val="TAL"/>
              <w:rPr>
                <w:lang w:eastAsia="ko-KR"/>
              </w:rPr>
            </w:pPr>
          </w:p>
        </w:tc>
      </w:tr>
      <w:tr w:rsidR="00A27254" w:rsidRPr="00CF3C6A" w14:paraId="72DE1094"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22149FD4" w14:textId="77777777" w:rsidR="00A27254" w:rsidRPr="00CF3C6A" w:rsidRDefault="00A27254" w:rsidP="00A03973">
            <w:pPr>
              <w:pStyle w:val="TAL"/>
            </w:pPr>
            <w:r w:rsidRPr="00CF3C6A">
              <w:t>5.3.2.2.</w:t>
            </w:r>
            <w:r w:rsidRPr="00CF3C6A">
              <w:rPr>
                <w:lang w:eastAsia="zh-CN"/>
              </w:rPr>
              <w:t>3</w:t>
            </w:r>
          </w:p>
        </w:tc>
        <w:tc>
          <w:tcPr>
            <w:tcW w:w="4512" w:type="dxa"/>
            <w:tcBorders>
              <w:top w:val="single" w:sz="4" w:space="0" w:color="auto"/>
              <w:left w:val="single" w:sz="4" w:space="0" w:color="auto"/>
              <w:bottom w:val="single" w:sz="4" w:space="0" w:color="auto"/>
              <w:right w:val="single" w:sz="4" w:space="0" w:color="auto"/>
            </w:tcBorders>
          </w:tcPr>
          <w:p w14:paraId="0C444BD4" w14:textId="77777777" w:rsidR="00A27254" w:rsidRPr="00CF3C6A" w:rsidRDefault="00A27254" w:rsidP="00A03973">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31DC641" w14:textId="77777777" w:rsidR="00A27254" w:rsidRPr="00CF3C6A" w:rsidRDefault="00A27254" w:rsidP="00A03973">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4B74F9" w14:textId="77777777" w:rsidR="00A27254" w:rsidRPr="00CF3C6A" w:rsidRDefault="00A27254" w:rsidP="00A03973">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21D32144" w14:textId="77777777" w:rsidR="00A27254" w:rsidRPr="00CF3C6A" w:rsidRDefault="00A27254" w:rsidP="00A03973">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4Rx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3BAFF902" w14:textId="77777777" w:rsidR="00A27254" w:rsidRPr="00CF3C6A" w:rsidRDefault="00A27254" w:rsidP="00A03973">
            <w:pPr>
              <w:pStyle w:val="TAL"/>
              <w:rPr>
                <w:rFonts w:cs="Arial"/>
              </w:rPr>
            </w:pPr>
            <w:r w:rsidRPr="00CF3C6A">
              <w:rPr>
                <w:rFonts w:cs="Arial"/>
              </w:rPr>
              <w:t>D010</w:t>
            </w:r>
          </w:p>
          <w:p w14:paraId="68F08A41" w14:textId="77777777" w:rsidR="00A27254" w:rsidRPr="00CF3C6A" w:rsidRDefault="00A27254" w:rsidP="00A03973">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EF4D938" w14:textId="77777777" w:rsidR="00A27254" w:rsidRPr="00CF3C6A" w:rsidRDefault="00A27254" w:rsidP="00A03973">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23E31FA" w14:textId="77777777" w:rsidR="00A27254" w:rsidRPr="00CF3C6A" w:rsidRDefault="00A27254" w:rsidP="00A03973">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7102EBE" w14:textId="77777777" w:rsidR="00A27254" w:rsidRPr="00CF3C6A" w:rsidRDefault="00A27254" w:rsidP="00A03973">
            <w:pPr>
              <w:pStyle w:val="TAL"/>
              <w:rPr>
                <w:lang w:eastAsia="ko-KR"/>
              </w:rPr>
            </w:pPr>
          </w:p>
        </w:tc>
      </w:tr>
      <w:tr w:rsidR="00A27254" w:rsidRPr="00CF3C6A" w14:paraId="585C69E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4C2EEAA3" w14:textId="77777777" w:rsidR="00A27254" w:rsidRPr="00CF3C6A" w:rsidRDefault="00A27254" w:rsidP="00A03973">
            <w:pPr>
              <w:pStyle w:val="TAL"/>
            </w:pPr>
            <w:r w:rsidRPr="00CF3C6A">
              <w:t>5.3.2.2.4</w:t>
            </w:r>
          </w:p>
        </w:tc>
        <w:tc>
          <w:tcPr>
            <w:tcW w:w="4512" w:type="dxa"/>
            <w:tcBorders>
              <w:top w:val="single" w:sz="4" w:space="0" w:color="auto"/>
              <w:left w:val="single" w:sz="4" w:space="0" w:color="auto"/>
              <w:bottom w:val="single" w:sz="4" w:space="0" w:color="auto"/>
              <w:right w:val="single" w:sz="4" w:space="0" w:color="auto"/>
            </w:tcBorders>
          </w:tcPr>
          <w:p w14:paraId="3EEC4635" w14:textId="77777777" w:rsidR="00A27254" w:rsidRPr="00CF3C6A" w:rsidRDefault="00A27254" w:rsidP="00A03973">
            <w:pPr>
              <w:pStyle w:val="TAL"/>
              <w:rPr>
                <w:rFonts w:cs="Arial"/>
                <w:szCs w:val="22"/>
              </w:rPr>
            </w:pPr>
            <w:r w:rsidRPr="00CF3C6A">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094E34AD" w14:textId="77777777" w:rsidR="00A27254" w:rsidRPr="00CF3C6A" w:rsidRDefault="00A27254" w:rsidP="00A03973">
            <w:pPr>
              <w:pStyle w:val="TAC"/>
              <w:rPr>
                <w:rFonts w:cs="Arial"/>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478706" w14:textId="77777777" w:rsidR="00A27254" w:rsidRPr="00CF3C6A" w:rsidRDefault="00A27254" w:rsidP="00A03973">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0B13B12C" w14:textId="77777777" w:rsidR="00A27254" w:rsidRPr="00CF3C6A" w:rsidRDefault="00A27254" w:rsidP="00A03973">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D809D1C" w14:textId="77777777" w:rsidR="00A27254" w:rsidRPr="00CF3C6A" w:rsidRDefault="00A27254" w:rsidP="00A03973">
            <w:pPr>
              <w:pStyle w:val="TAL"/>
              <w:rPr>
                <w:rFonts w:cs="Arial"/>
              </w:rPr>
            </w:pPr>
            <w:r w:rsidRPr="00CF3C6A">
              <w:rPr>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A17F086" w14:textId="77777777" w:rsidR="00A27254" w:rsidRPr="00CF3C6A" w:rsidRDefault="00A27254" w:rsidP="00A03973">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37304BF" w14:textId="77777777" w:rsidR="00A27254" w:rsidRPr="00CF3C6A" w:rsidRDefault="00A27254" w:rsidP="00A03973">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E89D27B" w14:textId="77777777" w:rsidR="00A27254" w:rsidRPr="00CF3C6A" w:rsidRDefault="00A27254" w:rsidP="00A03973">
            <w:pPr>
              <w:pStyle w:val="TAL"/>
              <w:rPr>
                <w:lang w:eastAsia="ko-KR"/>
              </w:rPr>
            </w:pPr>
          </w:p>
        </w:tc>
      </w:tr>
      <w:tr w:rsidR="00A27254" w:rsidRPr="00CF3C6A" w14:paraId="6D950C9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C57F672" w14:textId="77777777" w:rsidR="00A27254" w:rsidRPr="00CF3C6A" w:rsidRDefault="00A27254" w:rsidP="00A03973">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05965559" w14:textId="77777777" w:rsidR="00A27254" w:rsidRPr="00CF3C6A" w:rsidRDefault="00A27254" w:rsidP="00A03973">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7354FA64"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16BDF9" w14:textId="77777777" w:rsidR="00A27254" w:rsidRPr="00CF3C6A" w:rsidRDefault="00A27254" w:rsidP="00A03973">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6982C5CF" w14:textId="77777777" w:rsidR="00A27254" w:rsidRPr="00CF3C6A" w:rsidRDefault="00A27254" w:rsidP="00A03973">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8EB738F" w14:textId="77777777" w:rsidR="00A27254" w:rsidRPr="00CF3C6A" w:rsidRDefault="00A27254" w:rsidP="00A03973">
            <w:pPr>
              <w:pStyle w:val="TAL"/>
              <w:rPr>
                <w:szCs w:val="18"/>
                <w:lang w:eastAsia="zh-CN"/>
              </w:rPr>
            </w:pPr>
            <w:r w:rsidRPr="00CF3C6A">
              <w:rPr>
                <w:szCs w:val="18"/>
                <w:lang w:eastAsia="zh-CN"/>
              </w:rPr>
              <w:t>D009</w:t>
            </w:r>
          </w:p>
          <w:p w14:paraId="5BBD1B3A" w14:textId="77777777" w:rsidR="00A27254" w:rsidRPr="00CF3C6A" w:rsidRDefault="00A27254" w:rsidP="00A03973">
            <w:pPr>
              <w:pStyle w:val="TAL"/>
              <w:rPr>
                <w:szCs w:val="18"/>
                <w:lang w:eastAsia="zh-CN"/>
              </w:rPr>
            </w:pPr>
            <w:r w:rsidRPr="00CF3C6A">
              <w:rPr>
                <w:szCs w:val="18"/>
                <w:lang w:eastAsia="zh-CN"/>
              </w:rPr>
              <w:t>D010</w:t>
            </w:r>
          </w:p>
          <w:p w14:paraId="00CA5797" w14:textId="77777777" w:rsidR="00A27254" w:rsidRPr="00CF3C6A" w:rsidRDefault="00A27254" w:rsidP="00A03973">
            <w:pPr>
              <w:pStyle w:val="TAL"/>
              <w:rPr>
                <w:szCs w:val="18"/>
                <w:lang w:eastAsia="zh-CN"/>
              </w:rPr>
            </w:pPr>
            <w:r w:rsidRPr="00CF3C6A">
              <w:rPr>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D8EF553" w14:textId="77777777" w:rsidR="00A27254" w:rsidRPr="00CF3C6A" w:rsidRDefault="00A27254" w:rsidP="00A03973">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0665735" w14:textId="77777777" w:rsidR="00A27254" w:rsidRPr="00CF3C6A" w:rsidRDefault="00A27254" w:rsidP="00A03973">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12C5A68" w14:textId="77777777" w:rsidR="00A27254" w:rsidRPr="00CF3C6A" w:rsidRDefault="00A27254" w:rsidP="00A03973">
            <w:pPr>
              <w:pStyle w:val="TAL"/>
              <w:rPr>
                <w:lang w:eastAsia="ko-KR"/>
              </w:rPr>
            </w:pPr>
          </w:p>
        </w:tc>
      </w:tr>
      <w:tr w:rsidR="00A27254" w:rsidRPr="00CF3C6A" w14:paraId="0E20352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0A0FE6C7" w14:textId="77777777" w:rsidR="00A27254" w:rsidRPr="00CF3C6A" w:rsidRDefault="00A27254" w:rsidP="00A03973">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1F151A84" w14:textId="77777777" w:rsidR="00A27254" w:rsidRPr="00CF3C6A" w:rsidRDefault="00A27254" w:rsidP="00A03973">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A6F29A" w14:textId="77777777" w:rsidR="00A27254" w:rsidRPr="00CF3C6A" w:rsidRDefault="00A27254" w:rsidP="00A03973">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B5BDB6" w14:textId="77777777" w:rsidR="00A27254" w:rsidRPr="00CF3C6A" w:rsidRDefault="00A27254" w:rsidP="00A03973">
            <w:pPr>
              <w:pStyle w:val="TAL"/>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93BB8B3" w14:textId="77777777" w:rsidR="00A27254" w:rsidRPr="00CF3C6A" w:rsidRDefault="00A27254" w:rsidP="00A03973">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3296CBE" w14:textId="77777777" w:rsidR="00A27254" w:rsidRPr="00CF3C6A" w:rsidRDefault="00A27254" w:rsidP="00A03973">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73D73F8" w14:textId="77777777" w:rsidR="00A27254" w:rsidRPr="00CF3C6A" w:rsidRDefault="00A27254" w:rsidP="00A03973">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B969462" w14:textId="77777777" w:rsidR="00A27254" w:rsidRPr="00CF3C6A" w:rsidRDefault="00A27254" w:rsidP="00A03973">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AC762A5" w14:textId="77777777" w:rsidR="00A27254" w:rsidRPr="00CF3C6A" w:rsidRDefault="00A27254" w:rsidP="00A03973">
            <w:pPr>
              <w:pStyle w:val="TAL"/>
              <w:rPr>
                <w:lang w:eastAsia="ko-KR"/>
              </w:rPr>
            </w:pPr>
          </w:p>
        </w:tc>
      </w:tr>
      <w:tr w:rsidR="00A27254" w:rsidRPr="00CF3C6A" w14:paraId="54FB5F08"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04A2D6A8" w14:textId="77777777" w:rsidR="00A27254" w:rsidRPr="00CF3C6A" w:rsidRDefault="00A27254" w:rsidP="00A03973">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7611B030" w14:textId="77777777" w:rsidR="00A27254" w:rsidRPr="00CF3C6A" w:rsidRDefault="00A27254" w:rsidP="00A03973">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A11461" w14:textId="77777777" w:rsidR="00A27254" w:rsidRPr="00CF3C6A" w:rsidRDefault="00A27254" w:rsidP="00A03973">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97994B" w14:textId="77777777" w:rsidR="00A27254" w:rsidRPr="00CF3C6A" w:rsidRDefault="00A27254" w:rsidP="00A03973">
            <w:pPr>
              <w:pStyle w:val="TAL"/>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FE093BC" w14:textId="77777777" w:rsidR="00A27254" w:rsidRPr="00CF3C6A" w:rsidRDefault="00A27254" w:rsidP="00A03973">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59063B2" w14:textId="77777777" w:rsidR="00A27254" w:rsidRPr="00CF3C6A" w:rsidRDefault="00A27254" w:rsidP="00A03973">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F4D8530" w14:textId="77777777" w:rsidR="00A27254" w:rsidRPr="00CF3C6A" w:rsidRDefault="00A27254" w:rsidP="00A03973">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BFB323D" w14:textId="77777777" w:rsidR="00A27254" w:rsidRPr="00CF3C6A" w:rsidRDefault="00A27254" w:rsidP="00A03973">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EC34A04" w14:textId="77777777" w:rsidR="00A27254" w:rsidRPr="00CF3C6A" w:rsidRDefault="00A27254" w:rsidP="00A03973">
            <w:pPr>
              <w:pStyle w:val="TAL"/>
              <w:rPr>
                <w:lang w:eastAsia="ko-KR"/>
              </w:rPr>
            </w:pPr>
          </w:p>
        </w:tc>
      </w:tr>
      <w:tr w:rsidR="00A27254" w:rsidRPr="00CF3C6A" w14:paraId="172676E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4A799F2E" w14:textId="77777777" w:rsidR="00A27254" w:rsidRPr="00CF3C6A" w:rsidRDefault="00A27254" w:rsidP="00A03973">
            <w:pPr>
              <w:pStyle w:val="TAL"/>
            </w:pPr>
            <w:r w:rsidRPr="00CF3C6A">
              <w:t>5.3.3.1.</w:t>
            </w:r>
            <w:r w:rsidRPr="00CF3C6A">
              <w:rPr>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6DC896B" w14:textId="77777777" w:rsidR="00A27254" w:rsidRPr="00CF3C6A" w:rsidRDefault="00A27254" w:rsidP="00A03973">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590A251" w14:textId="77777777" w:rsidR="00A27254" w:rsidRPr="00CF3C6A" w:rsidRDefault="00A27254" w:rsidP="00A03973">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AFCC19" w14:textId="77777777" w:rsidR="00A27254" w:rsidRPr="00CF3C6A" w:rsidRDefault="00A27254" w:rsidP="00A03973">
            <w:pPr>
              <w:pStyle w:val="TAL"/>
              <w:rPr>
                <w:rFonts w:cs="Arial"/>
                <w:lang w:eastAsia="zh-CN"/>
              </w:rPr>
            </w:pPr>
            <w:r w:rsidRPr="00CF3C6A">
              <w:rPr>
                <w:rFonts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6B35D0A4" w14:textId="77777777" w:rsidR="00A27254" w:rsidRPr="00CF3C6A" w:rsidRDefault="00A27254" w:rsidP="00A03973">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0A92238F" w14:textId="77777777" w:rsidR="00A27254" w:rsidRPr="00CF3C6A" w:rsidRDefault="00A27254" w:rsidP="00A03973">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36AE1B8" w14:textId="77777777" w:rsidR="00A27254" w:rsidRPr="00CF3C6A" w:rsidRDefault="00A27254" w:rsidP="00A03973">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6620F3B" w14:textId="77777777" w:rsidR="00A27254" w:rsidRPr="00CF3C6A" w:rsidRDefault="00A27254" w:rsidP="00A03973">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AEF3DE7" w14:textId="77777777" w:rsidR="00A27254" w:rsidRPr="00CF3C6A" w:rsidRDefault="00A27254" w:rsidP="00A03973">
            <w:pPr>
              <w:pStyle w:val="TAL"/>
              <w:rPr>
                <w:lang w:eastAsia="ko-KR"/>
              </w:rPr>
            </w:pPr>
          </w:p>
        </w:tc>
      </w:tr>
      <w:tr w:rsidR="00A27254" w:rsidRPr="00CF3C6A" w14:paraId="0938C622"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39AB2C71" w14:textId="77777777" w:rsidR="00A27254" w:rsidRPr="00CF3C6A" w:rsidRDefault="00A27254" w:rsidP="00A03973">
            <w:pPr>
              <w:pStyle w:val="TAL"/>
            </w:pPr>
            <w:r w:rsidRPr="00CF3C6A">
              <w:rPr>
                <w:rFonts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76D4C64F" w14:textId="77777777" w:rsidR="00A27254" w:rsidRPr="00CF3C6A" w:rsidRDefault="00A27254" w:rsidP="00A03973">
            <w:pPr>
              <w:pStyle w:val="TAL"/>
            </w:pPr>
            <w:r w:rsidRPr="00CF3C6A">
              <w:rPr>
                <w:rFonts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BC8CE0B" w14:textId="77777777" w:rsidR="00A27254" w:rsidRPr="00CF3C6A" w:rsidRDefault="00A27254" w:rsidP="00A03973">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9553E3" w14:textId="77777777" w:rsidR="00A27254" w:rsidRPr="00CF3C6A" w:rsidRDefault="00A27254" w:rsidP="00A03973">
            <w:pPr>
              <w:pStyle w:val="TAL"/>
              <w:rPr>
                <w:rFonts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18C007C7" w14:textId="77777777" w:rsidR="00A27254" w:rsidRPr="00CF3C6A" w:rsidRDefault="00A27254" w:rsidP="00A03973">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19F72EBE" w14:textId="77777777" w:rsidR="00A27254" w:rsidRPr="00CF3C6A" w:rsidRDefault="00A27254" w:rsidP="00A03973">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AC8F382" w14:textId="77777777" w:rsidR="00A27254" w:rsidRPr="00CF3C6A" w:rsidRDefault="00A27254" w:rsidP="00A03973">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A329CD1" w14:textId="77777777" w:rsidR="00A27254" w:rsidRPr="00CF3C6A" w:rsidRDefault="00A27254" w:rsidP="00A03973">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2B6C88F" w14:textId="77777777" w:rsidR="00A27254" w:rsidRPr="00CF3C6A" w:rsidRDefault="00A27254" w:rsidP="00A03973">
            <w:pPr>
              <w:pStyle w:val="TAL"/>
              <w:rPr>
                <w:lang w:eastAsia="ko-KR"/>
              </w:rPr>
            </w:pPr>
          </w:p>
        </w:tc>
      </w:tr>
      <w:tr w:rsidR="00A27254" w:rsidRPr="00CF3C6A" w14:paraId="220C2D8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215B1F5" w14:textId="77777777" w:rsidR="00A27254" w:rsidRPr="00CF3C6A" w:rsidRDefault="00A27254" w:rsidP="00A03973">
            <w:pPr>
              <w:pStyle w:val="TAL"/>
              <w:rPr>
                <w:rFonts w:cs="Arial"/>
                <w:szCs w:val="22"/>
              </w:rPr>
            </w:pPr>
            <w:r>
              <w:rPr>
                <w:rFonts w:cs="Arial"/>
                <w:szCs w:val="22"/>
              </w:rPr>
              <w:t>5.3.3.1.6</w:t>
            </w:r>
          </w:p>
        </w:tc>
        <w:tc>
          <w:tcPr>
            <w:tcW w:w="4512" w:type="dxa"/>
            <w:tcBorders>
              <w:top w:val="single" w:sz="4" w:space="0" w:color="auto"/>
              <w:left w:val="single" w:sz="4" w:space="0" w:color="auto"/>
              <w:bottom w:val="single" w:sz="4" w:space="0" w:color="auto"/>
              <w:right w:val="single" w:sz="4" w:space="0" w:color="auto"/>
            </w:tcBorders>
          </w:tcPr>
          <w:p w14:paraId="7558F944" w14:textId="77777777" w:rsidR="00A27254" w:rsidRPr="00CF3C6A" w:rsidRDefault="00A27254" w:rsidP="00A03973">
            <w:pPr>
              <w:pStyle w:val="TAL"/>
              <w:rPr>
                <w:rFonts w:cs="Arial"/>
                <w:szCs w:val="22"/>
              </w:rPr>
            </w:pPr>
            <w:r w:rsidRPr="00926F69">
              <w:rPr>
                <w:rFonts w:cs="Arial"/>
                <w:szCs w:val="22"/>
              </w:rPr>
              <w:t>4RX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715F89CE" w14:textId="77777777" w:rsidR="00A27254" w:rsidRPr="00CF3C6A" w:rsidRDefault="00A27254" w:rsidP="00A03973">
            <w:pPr>
              <w:pStyle w:val="TAC"/>
              <w:rPr>
                <w:rFonts w:cs="Arial"/>
                <w:lang w:eastAsia="zh-CN"/>
              </w:rPr>
            </w:pPr>
            <w:r w:rsidRPr="00203675">
              <w:rPr>
                <w:lang w:eastAsia="zh-CN"/>
              </w:rPr>
              <w:t>Rel-1</w:t>
            </w:r>
            <w:r>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9369772" w14:textId="77777777" w:rsidR="00A27254" w:rsidRPr="00CF3C6A" w:rsidRDefault="00A27254" w:rsidP="00A03973">
            <w:pPr>
              <w:pStyle w:val="TAL"/>
            </w:pPr>
            <w:r>
              <w:t>C343b</w:t>
            </w:r>
          </w:p>
        </w:tc>
        <w:tc>
          <w:tcPr>
            <w:tcW w:w="3193" w:type="dxa"/>
            <w:tcBorders>
              <w:top w:val="single" w:sz="4" w:space="0" w:color="auto"/>
              <w:left w:val="single" w:sz="4" w:space="0" w:color="auto"/>
              <w:bottom w:val="single" w:sz="4" w:space="0" w:color="auto"/>
              <w:right w:val="single" w:sz="4" w:space="0" w:color="auto"/>
            </w:tcBorders>
          </w:tcPr>
          <w:p w14:paraId="3E5CFB1B" w14:textId="77777777" w:rsidR="00A27254" w:rsidRPr="00CF3C6A" w:rsidRDefault="00A27254" w:rsidP="00A03973">
            <w:pPr>
              <w:pStyle w:val="TAL"/>
              <w:rPr>
                <w:rFonts w:cs="Arial"/>
              </w:rPr>
            </w:pPr>
            <w:r w:rsidRPr="00203675">
              <w:rPr>
                <w:lang w:eastAsia="zh-CN"/>
              </w:rPr>
              <w:t xml:space="preserve">UEs supporting 5GS FDD FR1 and </w:t>
            </w:r>
            <w:r>
              <w:rPr>
                <w:lang w:eastAsia="zh-CN"/>
              </w:rPr>
              <w:t>4</w:t>
            </w:r>
            <w:r w:rsidRPr="00203675">
              <w:rPr>
                <w:lang w:eastAsia="zh-CN"/>
              </w:rPr>
              <w:t>Rx antenna ports</w:t>
            </w:r>
            <w:r>
              <w:rPr>
                <w:lang w:eastAsia="zh-CN"/>
              </w:rPr>
              <w:t xml:space="preserve"> </w:t>
            </w:r>
            <w:r w:rsidRPr="00B1215D">
              <w:rPr>
                <w:lang w:eastAsia="zh-CN"/>
              </w:rPr>
              <w:t>and bandwidth of less than 5 MHz</w:t>
            </w:r>
          </w:p>
        </w:tc>
        <w:tc>
          <w:tcPr>
            <w:tcW w:w="1558" w:type="dxa"/>
            <w:tcBorders>
              <w:top w:val="single" w:sz="4" w:space="0" w:color="auto"/>
              <w:left w:val="single" w:sz="4" w:space="0" w:color="auto"/>
              <w:bottom w:val="single" w:sz="4" w:space="0" w:color="auto"/>
              <w:right w:val="single" w:sz="4" w:space="0" w:color="auto"/>
            </w:tcBorders>
          </w:tcPr>
          <w:p w14:paraId="101A1D0B" w14:textId="77777777" w:rsidR="00A27254" w:rsidRPr="00CF3C6A" w:rsidRDefault="00A27254" w:rsidP="00A03973">
            <w:pPr>
              <w:pStyle w:val="TAL"/>
              <w:rPr>
                <w:rFonts w:cs="Arial"/>
              </w:rPr>
            </w:pPr>
            <w:r w:rsidRPr="00203675">
              <w:rPr>
                <w:szCs w:val="18"/>
                <w:lang w:eastAsia="zh-CN"/>
              </w:rPr>
              <w:t>D008</w:t>
            </w:r>
            <w:r>
              <w:rPr>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54D8E77E" w14:textId="77777777" w:rsidR="00A27254" w:rsidRPr="00CF3C6A" w:rsidRDefault="00A27254" w:rsidP="00A03973">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035A4F7" w14:textId="77777777" w:rsidR="00A27254" w:rsidRPr="00CF3C6A" w:rsidRDefault="00A27254" w:rsidP="00A03973">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506698D" w14:textId="77777777" w:rsidR="00A27254" w:rsidRPr="00CF3C6A" w:rsidRDefault="00A27254" w:rsidP="00A03973">
            <w:pPr>
              <w:pStyle w:val="TAL"/>
              <w:rPr>
                <w:lang w:eastAsia="ko-KR"/>
              </w:rPr>
            </w:pPr>
          </w:p>
        </w:tc>
      </w:tr>
      <w:tr w:rsidR="00A27254" w:rsidRPr="00CF3C6A" w14:paraId="2784AE9C"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483C4035" w14:textId="77777777" w:rsidR="00A27254" w:rsidRPr="00CF3C6A" w:rsidRDefault="00A27254" w:rsidP="00A03973">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4A77FDC1" w14:textId="77777777" w:rsidR="00A27254" w:rsidRPr="00CF3C6A" w:rsidRDefault="00A27254" w:rsidP="00A03973">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4EC068" w14:textId="77777777" w:rsidR="00A27254" w:rsidRPr="00CF3C6A" w:rsidRDefault="00A27254" w:rsidP="00A03973">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385A2F" w14:textId="77777777" w:rsidR="00A27254" w:rsidRPr="00CF3C6A" w:rsidRDefault="00A27254" w:rsidP="00A03973">
            <w:pPr>
              <w:pStyle w:val="TAL"/>
              <w:rPr>
                <w:lang w:eastAsia="zh-CN"/>
              </w:rPr>
            </w:pPr>
            <w:r w:rsidRPr="00CF3C6A">
              <w:rPr>
                <w:rFonts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CE86F0E" w14:textId="77777777" w:rsidR="00A27254" w:rsidRPr="00CF3C6A" w:rsidRDefault="00A27254" w:rsidP="00A03973">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BF9257B" w14:textId="77777777" w:rsidR="00A27254" w:rsidRPr="00CF3C6A" w:rsidRDefault="00A27254" w:rsidP="00A03973">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01FCD25" w14:textId="77777777" w:rsidR="00A27254" w:rsidRPr="00CF3C6A" w:rsidRDefault="00A27254" w:rsidP="00A03973">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F0DDD75" w14:textId="77777777" w:rsidR="00A27254" w:rsidRPr="00CF3C6A" w:rsidRDefault="00A27254" w:rsidP="00A03973">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1F5A340" w14:textId="77777777" w:rsidR="00A27254" w:rsidRPr="00CF3C6A" w:rsidRDefault="00A27254" w:rsidP="00A03973">
            <w:pPr>
              <w:pStyle w:val="TAL"/>
              <w:rPr>
                <w:lang w:eastAsia="ko-KR"/>
              </w:rPr>
            </w:pPr>
          </w:p>
        </w:tc>
      </w:tr>
      <w:tr w:rsidR="00A27254" w:rsidRPr="00CF3C6A" w14:paraId="1F81D69F"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282B60C7" w14:textId="77777777" w:rsidR="00A27254" w:rsidRPr="00CF3C6A" w:rsidRDefault="00A27254" w:rsidP="00A03973">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232C7E6C" w14:textId="77777777" w:rsidR="00A27254" w:rsidRPr="00CF3C6A" w:rsidRDefault="00A27254" w:rsidP="00A03973">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FABDB0" w14:textId="77777777" w:rsidR="00A27254" w:rsidRPr="00CF3C6A" w:rsidRDefault="00A27254" w:rsidP="00A03973">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4BFB94" w14:textId="77777777" w:rsidR="00A27254" w:rsidRPr="00CF3C6A" w:rsidRDefault="00A27254" w:rsidP="00A03973">
            <w:pPr>
              <w:pStyle w:val="TAL"/>
              <w:rPr>
                <w:lang w:eastAsia="zh-CN"/>
              </w:rPr>
            </w:pPr>
            <w:r w:rsidRPr="00CF3C6A">
              <w:rPr>
                <w:rFonts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FFF3350" w14:textId="77777777" w:rsidR="00A27254" w:rsidRPr="00CF3C6A" w:rsidRDefault="00A27254" w:rsidP="00A03973">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C602FAC" w14:textId="77777777" w:rsidR="00A27254" w:rsidRPr="00CF3C6A" w:rsidRDefault="00A27254" w:rsidP="00A03973">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111A863"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D759BB5"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3E33C01" w14:textId="77777777" w:rsidR="00A27254" w:rsidRPr="00CF3C6A" w:rsidRDefault="00A27254" w:rsidP="00A03973">
            <w:pPr>
              <w:pStyle w:val="TAL"/>
            </w:pPr>
          </w:p>
        </w:tc>
      </w:tr>
      <w:tr w:rsidR="00A27254" w:rsidRPr="00CF3C6A" w14:paraId="3176BC05"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53134696" w14:textId="77777777" w:rsidR="00A27254" w:rsidRPr="00CF3C6A" w:rsidRDefault="00A27254" w:rsidP="00A03973">
            <w:pPr>
              <w:pStyle w:val="TAL"/>
            </w:pPr>
            <w:r w:rsidRPr="00CF3C6A">
              <w:t>5.3.3.2.</w:t>
            </w:r>
            <w:r w:rsidRPr="00CF3C6A">
              <w:rPr>
                <w:lang w:eastAsia="zh-CN"/>
              </w:rPr>
              <w:t>3</w:t>
            </w:r>
          </w:p>
        </w:tc>
        <w:tc>
          <w:tcPr>
            <w:tcW w:w="4512" w:type="dxa"/>
            <w:tcBorders>
              <w:top w:val="single" w:sz="4" w:space="0" w:color="auto"/>
              <w:left w:val="single" w:sz="4" w:space="0" w:color="auto"/>
              <w:bottom w:val="single" w:sz="4" w:space="0" w:color="auto"/>
              <w:right w:val="single" w:sz="4" w:space="0" w:color="auto"/>
            </w:tcBorders>
          </w:tcPr>
          <w:p w14:paraId="2587C482" w14:textId="77777777" w:rsidR="00A27254" w:rsidRPr="00CF3C6A" w:rsidRDefault="00A27254" w:rsidP="00A03973">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48A64CC" w14:textId="77777777" w:rsidR="00A27254" w:rsidRPr="00CF3C6A" w:rsidRDefault="00A27254" w:rsidP="00A03973">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49E171" w14:textId="77777777" w:rsidR="00A27254" w:rsidRPr="00CF3C6A" w:rsidRDefault="00A27254" w:rsidP="00A03973">
            <w:pPr>
              <w:pStyle w:val="TAL"/>
              <w:rPr>
                <w:rFonts w:cs="Arial"/>
                <w:lang w:eastAsia="zh-CN"/>
              </w:rPr>
            </w:pPr>
            <w:r w:rsidRPr="00CF3C6A">
              <w:rPr>
                <w:rFonts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295A8524" w14:textId="77777777" w:rsidR="00A27254" w:rsidRPr="00CF3C6A" w:rsidRDefault="00A27254" w:rsidP="00A03973">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10B28ECC" w14:textId="77777777" w:rsidR="00A27254" w:rsidRPr="00CF3C6A" w:rsidRDefault="00A27254" w:rsidP="00A0397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D1CDDFC"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77CD707"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1B51F027" w14:textId="77777777" w:rsidR="00A27254" w:rsidRPr="00CF3C6A" w:rsidRDefault="00A27254" w:rsidP="00A03973">
            <w:pPr>
              <w:pStyle w:val="TAL"/>
            </w:pPr>
          </w:p>
        </w:tc>
      </w:tr>
      <w:tr w:rsidR="00A27254" w:rsidRPr="00CF3C6A" w14:paraId="7B6C9D8A"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3317D9F8" w14:textId="77777777" w:rsidR="00A27254" w:rsidRPr="00CF3C6A" w:rsidRDefault="00A27254" w:rsidP="00A03973">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3511C3E1" w14:textId="77777777" w:rsidR="00A27254" w:rsidRPr="00CF3C6A" w:rsidRDefault="00A27254" w:rsidP="00A03973">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05945ED7" w14:textId="77777777" w:rsidR="00A27254" w:rsidRPr="00CF3C6A" w:rsidRDefault="00A27254" w:rsidP="00A03973">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071840" w14:textId="77777777" w:rsidR="00A27254" w:rsidRPr="00CF3C6A" w:rsidRDefault="00A27254" w:rsidP="00A03973">
            <w:pPr>
              <w:pStyle w:val="TAL"/>
              <w:rPr>
                <w:rFonts w:cs="Arial"/>
                <w:lang w:eastAsia="zh-CN"/>
              </w:rPr>
            </w:pPr>
            <w:r w:rsidRPr="00CF3C6A">
              <w:rPr>
                <w:rFonts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333A274B" w14:textId="77777777" w:rsidR="00A27254" w:rsidRPr="00CF3C6A" w:rsidRDefault="00A27254" w:rsidP="00A03973">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9022C21" w14:textId="77777777" w:rsidR="00A27254" w:rsidRPr="00CF3C6A" w:rsidRDefault="00A27254" w:rsidP="00A0397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363DD8E"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9377C2E"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10A3EA9F" w14:textId="77777777" w:rsidR="00A27254" w:rsidRPr="00CF3C6A" w:rsidRDefault="00A27254" w:rsidP="00A03973">
            <w:pPr>
              <w:pStyle w:val="TAL"/>
            </w:pPr>
          </w:p>
        </w:tc>
      </w:tr>
      <w:tr w:rsidR="00A27254" w:rsidRPr="00CF3C6A" w14:paraId="2E1E2925"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10E4B7CA" w14:textId="77777777" w:rsidR="00A27254" w:rsidRPr="00CF3C6A" w:rsidRDefault="00A27254" w:rsidP="00A03973">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316B6F37" w14:textId="77777777" w:rsidR="00A27254" w:rsidRPr="00CF3C6A" w:rsidRDefault="00A27254" w:rsidP="00A03973">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0196589E" w14:textId="77777777" w:rsidR="00A27254" w:rsidRPr="00CF3C6A" w:rsidRDefault="00A27254" w:rsidP="00A03973">
            <w:pPr>
              <w:pStyle w:val="TAC"/>
              <w:rPr>
                <w:rFonts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FD24B62" w14:textId="77777777" w:rsidR="00A27254" w:rsidRPr="00CF3C6A" w:rsidRDefault="00A27254" w:rsidP="00A03973">
            <w:pPr>
              <w:pStyle w:val="TAL"/>
              <w:rPr>
                <w:rFonts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41A2F254" w14:textId="77777777" w:rsidR="00A27254" w:rsidRPr="00CF3C6A" w:rsidRDefault="00A27254" w:rsidP="00A03973">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23374BF8" w14:textId="77777777" w:rsidR="00A27254" w:rsidRPr="00CF3C6A" w:rsidRDefault="00A27254" w:rsidP="00A03973">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1B6A3F90"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6154251"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89DF073" w14:textId="77777777" w:rsidR="00A27254" w:rsidRPr="00CF3C6A" w:rsidRDefault="00A27254" w:rsidP="00A03973">
            <w:pPr>
              <w:pStyle w:val="TAL"/>
            </w:pPr>
          </w:p>
        </w:tc>
      </w:tr>
      <w:tr w:rsidR="00A27254" w:rsidRPr="00CF3C6A" w14:paraId="27FC630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561D4137" w14:textId="77777777" w:rsidR="00A27254" w:rsidRPr="00CF3C6A" w:rsidRDefault="00A27254" w:rsidP="00A03973">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3B5BAD7A" w14:textId="77777777" w:rsidR="00A27254" w:rsidRPr="00CF3C6A" w:rsidRDefault="00A27254" w:rsidP="00A03973">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471AFAA2" w14:textId="77777777" w:rsidR="00A27254" w:rsidRPr="00CF3C6A" w:rsidRDefault="00A27254" w:rsidP="00A03973">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10E0678" w14:textId="77777777" w:rsidR="00A27254" w:rsidRPr="00CF3C6A" w:rsidRDefault="00A27254" w:rsidP="00A03973">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421B1FD5" w14:textId="77777777" w:rsidR="00A27254" w:rsidRPr="00CF3C6A" w:rsidRDefault="00A27254" w:rsidP="00A03973">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25A0FA22" w14:textId="77777777" w:rsidR="00A27254" w:rsidRPr="00CF3C6A" w:rsidRDefault="00A27254" w:rsidP="00A03973">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2BA8B655"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02679567"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ADB3E93" w14:textId="77777777" w:rsidR="00A27254" w:rsidRPr="00CF3C6A" w:rsidRDefault="00A27254" w:rsidP="00A03973">
            <w:pPr>
              <w:pStyle w:val="TAL"/>
            </w:pPr>
          </w:p>
        </w:tc>
      </w:tr>
      <w:tr w:rsidR="00A27254" w:rsidRPr="00CF3C6A" w14:paraId="65543ADF"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1870A571" w14:textId="77777777" w:rsidR="00A27254" w:rsidRPr="00CF3C6A" w:rsidRDefault="00A27254" w:rsidP="00A03973">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3487B0F9" w14:textId="77777777" w:rsidR="00A27254" w:rsidRPr="00CF3C6A" w:rsidRDefault="00A27254" w:rsidP="00A03973">
            <w:pPr>
              <w:pStyle w:val="TAL"/>
              <w:rPr>
                <w:rFonts w:cs="Arial"/>
              </w:rPr>
            </w:pPr>
            <w:r w:rsidRPr="00F72CD4">
              <w:t>FR1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549D20E4" w14:textId="77777777" w:rsidR="00A27254" w:rsidRPr="00CF3C6A" w:rsidRDefault="00A27254" w:rsidP="00A03973">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B039BE7" w14:textId="77777777" w:rsidR="00A27254" w:rsidRPr="00CF3C6A" w:rsidRDefault="00A27254" w:rsidP="00A03973">
            <w:pPr>
              <w:pStyle w:val="TAL"/>
              <w:rPr>
                <w:rFonts w:cs="Arial"/>
              </w:rPr>
            </w:pPr>
            <w:r>
              <w:rPr>
                <w:rFonts w:cs="Arial"/>
                <w:lang w:eastAsia="zh-CN"/>
              </w:rPr>
              <w:t>C351a</w:t>
            </w:r>
          </w:p>
        </w:tc>
        <w:tc>
          <w:tcPr>
            <w:tcW w:w="3193" w:type="dxa"/>
            <w:tcBorders>
              <w:top w:val="single" w:sz="4" w:space="0" w:color="auto"/>
              <w:left w:val="single" w:sz="4" w:space="0" w:color="auto"/>
              <w:bottom w:val="single" w:sz="4" w:space="0" w:color="auto"/>
              <w:right w:val="single" w:sz="4" w:space="0" w:color="auto"/>
            </w:tcBorders>
          </w:tcPr>
          <w:p w14:paraId="4480B4ED" w14:textId="77777777" w:rsidR="00A27254" w:rsidRPr="00CF3C6A" w:rsidRDefault="00A27254" w:rsidP="00A03973">
            <w:pPr>
              <w:pStyle w:val="TAL"/>
            </w:pPr>
            <w:r>
              <w:rPr>
                <w:rFonts w:cs="Arial"/>
              </w:rPr>
              <w:t xml:space="preserve">RedCap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18A9B0EE" w14:textId="77777777" w:rsidR="00A27254" w:rsidRPr="00CF3C6A" w:rsidRDefault="00A27254" w:rsidP="00A03973">
            <w:pPr>
              <w:pStyle w:val="TAL"/>
              <w:rPr>
                <w:rFonts w:cs="Arial"/>
              </w:rPr>
            </w:pPr>
            <w:r w:rsidRPr="00716159">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40F56337"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0EC1D22"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1D266743" w14:textId="77777777" w:rsidR="00A27254" w:rsidRPr="00CF3C6A" w:rsidRDefault="00A27254" w:rsidP="00A03973">
            <w:pPr>
              <w:pStyle w:val="TAL"/>
            </w:pPr>
          </w:p>
        </w:tc>
      </w:tr>
      <w:tr w:rsidR="00A27254" w:rsidRPr="00CF3C6A" w14:paraId="6F748FE2"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B636C6E" w14:textId="77777777" w:rsidR="00A27254" w:rsidRPr="00CF3C6A" w:rsidRDefault="00A27254" w:rsidP="00A03973">
            <w:pPr>
              <w:pStyle w:val="TAL"/>
              <w:rPr>
                <w:rFonts w:cs="Arial"/>
              </w:rPr>
            </w:pPr>
            <w:r w:rsidRPr="00CF3C6A">
              <w:rPr>
                <w:rFonts w:cs="Arial"/>
              </w:rPr>
              <w:lastRenderedPageBreak/>
              <w:t>5.5A.1.1</w:t>
            </w:r>
          </w:p>
        </w:tc>
        <w:tc>
          <w:tcPr>
            <w:tcW w:w="4512" w:type="dxa"/>
            <w:tcBorders>
              <w:top w:val="single" w:sz="4" w:space="0" w:color="auto"/>
              <w:left w:val="single" w:sz="4" w:space="0" w:color="auto"/>
              <w:bottom w:val="single" w:sz="4" w:space="0" w:color="auto"/>
              <w:right w:val="single" w:sz="4" w:space="0" w:color="auto"/>
            </w:tcBorders>
          </w:tcPr>
          <w:p w14:paraId="6043959F" w14:textId="77777777" w:rsidR="00A27254" w:rsidRPr="00CF3C6A" w:rsidRDefault="00A27254" w:rsidP="00A03973">
            <w:pPr>
              <w:pStyle w:val="TAL"/>
              <w:rPr>
                <w:rFonts w:cs="Arial"/>
              </w:rPr>
            </w:pPr>
            <w:r w:rsidRPr="00CF3C6A">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1BCFD0B4" w14:textId="77777777" w:rsidR="00A27254" w:rsidRPr="00CF3C6A" w:rsidRDefault="00A27254" w:rsidP="00A03973">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E863800" w14:textId="77777777" w:rsidR="00A27254" w:rsidRPr="00CF3C6A" w:rsidRDefault="00A27254" w:rsidP="00A03973">
            <w:pPr>
              <w:pStyle w:val="TAL"/>
              <w:rPr>
                <w:rFonts w:cs="Arial"/>
              </w:rPr>
            </w:pPr>
            <w:r w:rsidRPr="00CF3C6A">
              <w:rPr>
                <w:rFonts w:cs="Arial"/>
              </w:rPr>
              <w:t>C001e</w:t>
            </w:r>
          </w:p>
        </w:tc>
        <w:tc>
          <w:tcPr>
            <w:tcW w:w="3193" w:type="dxa"/>
            <w:tcBorders>
              <w:top w:val="single" w:sz="4" w:space="0" w:color="auto"/>
              <w:left w:val="single" w:sz="4" w:space="0" w:color="auto"/>
              <w:bottom w:val="single" w:sz="4" w:space="0" w:color="auto"/>
              <w:right w:val="single" w:sz="4" w:space="0" w:color="auto"/>
            </w:tcBorders>
          </w:tcPr>
          <w:p w14:paraId="4E1F0ABA" w14:textId="77777777" w:rsidR="00A27254" w:rsidRPr="00CF3C6A" w:rsidRDefault="00A27254" w:rsidP="00A03973">
            <w:pPr>
              <w:pStyle w:val="TAL"/>
              <w:rPr>
                <w:rFonts w:cs="Arial"/>
              </w:rPr>
            </w:pPr>
            <w:r w:rsidRPr="00CF3C6A">
              <w:rPr>
                <w:rFonts w:cs="Arial"/>
              </w:rPr>
              <w:t>UEs supporting 5GS FDD FR1 or TDD FR1</w:t>
            </w:r>
            <w:r w:rsidRPr="00CF3C6A">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17EB5A4A" w14:textId="77777777" w:rsidR="00A27254" w:rsidRPr="00CF3C6A" w:rsidRDefault="00A27254" w:rsidP="00A03973">
            <w:pPr>
              <w:pStyle w:val="TAL"/>
              <w:rPr>
                <w:rFonts w:cs="Arial"/>
              </w:rPr>
            </w:pPr>
            <w:r w:rsidRPr="00CF3C6A">
              <w:rPr>
                <w:rFonts w:cs="Arial"/>
              </w:rPr>
              <w:t>E016</w:t>
            </w:r>
          </w:p>
        </w:tc>
        <w:tc>
          <w:tcPr>
            <w:tcW w:w="1981" w:type="dxa"/>
            <w:tcBorders>
              <w:top w:val="single" w:sz="4" w:space="0" w:color="auto"/>
              <w:left w:val="single" w:sz="4" w:space="0" w:color="auto"/>
              <w:bottom w:val="single" w:sz="4" w:space="0" w:color="auto"/>
              <w:right w:val="single" w:sz="4" w:space="0" w:color="auto"/>
            </w:tcBorders>
          </w:tcPr>
          <w:p w14:paraId="3AF37EC2"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A52A2F5"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F42599C" w14:textId="77777777" w:rsidR="00A27254" w:rsidRPr="00CF3C6A" w:rsidRDefault="00A27254" w:rsidP="00A03973">
            <w:pPr>
              <w:pStyle w:val="TAL"/>
            </w:pPr>
          </w:p>
        </w:tc>
      </w:tr>
      <w:tr w:rsidR="00A27254" w:rsidRPr="00CF3C6A" w14:paraId="6ED40344"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5C0C59D" w14:textId="77777777" w:rsidR="00A27254" w:rsidRPr="00CF3C6A" w:rsidRDefault="00A27254" w:rsidP="00A03973">
            <w:pPr>
              <w:pStyle w:val="TAL"/>
              <w:rPr>
                <w:rFonts w:cs="Arial"/>
              </w:rPr>
            </w:pPr>
            <w:r w:rsidRPr="00CF3C6A">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2F6A0342" w14:textId="77777777" w:rsidR="00A27254" w:rsidRPr="00CF3C6A" w:rsidRDefault="00A27254" w:rsidP="00A03973">
            <w:pPr>
              <w:pStyle w:val="TAL"/>
              <w:rPr>
                <w:rFonts w:cs="Arial"/>
              </w:rPr>
            </w:pPr>
            <w:r w:rsidRPr="00CF3C6A">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110BD20C" w14:textId="77777777" w:rsidR="00A27254" w:rsidRPr="00CF3C6A" w:rsidRDefault="00A27254" w:rsidP="00A03973">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D85CC63" w14:textId="77777777" w:rsidR="00A27254" w:rsidRPr="00CF3C6A" w:rsidRDefault="00A27254" w:rsidP="00A03973">
            <w:pPr>
              <w:pStyle w:val="TAL"/>
              <w:rPr>
                <w:rFonts w:cs="Arial"/>
              </w:rPr>
            </w:pPr>
            <w:r w:rsidRPr="00CF3C6A">
              <w:rPr>
                <w:rFonts w:cs="Arial"/>
              </w:rPr>
              <w:t>C001i</w:t>
            </w:r>
          </w:p>
        </w:tc>
        <w:tc>
          <w:tcPr>
            <w:tcW w:w="3193" w:type="dxa"/>
            <w:tcBorders>
              <w:top w:val="single" w:sz="4" w:space="0" w:color="auto"/>
              <w:left w:val="single" w:sz="4" w:space="0" w:color="auto"/>
              <w:bottom w:val="single" w:sz="4" w:space="0" w:color="auto"/>
              <w:right w:val="single" w:sz="4" w:space="0" w:color="auto"/>
            </w:tcBorders>
          </w:tcPr>
          <w:p w14:paraId="60FEA404" w14:textId="77777777" w:rsidR="00A27254" w:rsidRPr="00CF3C6A" w:rsidRDefault="00A27254" w:rsidP="00A03973">
            <w:pPr>
              <w:pStyle w:val="TAL"/>
              <w:rPr>
                <w:rFonts w:cs="Arial"/>
              </w:rPr>
            </w:pPr>
            <w:r w:rsidRPr="00CF3C6A">
              <w:rPr>
                <w:rFonts w:cs="Arial"/>
              </w:rPr>
              <w:t>UEs supporting 5GS FDD FR1 or TDD FR1</w:t>
            </w:r>
            <w:r w:rsidRPr="00CF3C6A">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23E7142F" w14:textId="77777777" w:rsidR="00A27254" w:rsidRPr="00CF3C6A" w:rsidRDefault="00A27254" w:rsidP="00A03973">
            <w:pPr>
              <w:pStyle w:val="TAL"/>
              <w:rPr>
                <w:rFonts w:cs="Arial"/>
              </w:rPr>
            </w:pPr>
            <w:r w:rsidRPr="00CF3C6A">
              <w:rPr>
                <w:rFonts w:cs="Arial"/>
              </w:rPr>
              <w:t>E017</w:t>
            </w:r>
          </w:p>
        </w:tc>
        <w:tc>
          <w:tcPr>
            <w:tcW w:w="1981" w:type="dxa"/>
            <w:tcBorders>
              <w:top w:val="single" w:sz="4" w:space="0" w:color="auto"/>
              <w:left w:val="single" w:sz="4" w:space="0" w:color="auto"/>
              <w:bottom w:val="single" w:sz="4" w:space="0" w:color="auto"/>
              <w:right w:val="single" w:sz="4" w:space="0" w:color="auto"/>
            </w:tcBorders>
          </w:tcPr>
          <w:p w14:paraId="72FE03AC"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5DFCAF5"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579DB04" w14:textId="77777777" w:rsidR="00A27254" w:rsidRPr="00CF3C6A" w:rsidRDefault="00A27254" w:rsidP="00A03973">
            <w:pPr>
              <w:pStyle w:val="TAL"/>
            </w:pPr>
          </w:p>
        </w:tc>
      </w:tr>
      <w:tr w:rsidR="00A27254" w:rsidRPr="00CF3C6A" w14:paraId="10D89193"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568E273C" w14:textId="77777777" w:rsidR="00A27254" w:rsidRPr="00CF3C6A" w:rsidRDefault="00A27254" w:rsidP="00A03973">
            <w:pPr>
              <w:pStyle w:val="TAL"/>
              <w:rPr>
                <w:rFonts w:cs="Arial"/>
              </w:rPr>
            </w:pPr>
            <w:r w:rsidRPr="00CF3C6A">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2684196A" w14:textId="77777777" w:rsidR="00A27254" w:rsidRPr="00CF3C6A" w:rsidRDefault="00A27254" w:rsidP="00A03973">
            <w:pPr>
              <w:pStyle w:val="TAL"/>
              <w:rPr>
                <w:rFonts w:cs="Arial"/>
              </w:rPr>
            </w:pPr>
            <w:r w:rsidRPr="00CF3C6A">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34CFD193" w14:textId="77777777" w:rsidR="00A27254" w:rsidRPr="00CF3C6A" w:rsidRDefault="00A27254" w:rsidP="00A03973">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3A7B49E" w14:textId="77777777" w:rsidR="00A27254" w:rsidRPr="00CF3C6A" w:rsidRDefault="00A27254" w:rsidP="00A03973">
            <w:pPr>
              <w:pStyle w:val="TAL"/>
              <w:rPr>
                <w:rFonts w:cs="Arial"/>
              </w:rPr>
            </w:pPr>
            <w:r w:rsidRPr="00CF3C6A">
              <w:rPr>
                <w:rFonts w:cs="Arial"/>
              </w:rPr>
              <w:t>C001j</w:t>
            </w:r>
          </w:p>
        </w:tc>
        <w:tc>
          <w:tcPr>
            <w:tcW w:w="3193" w:type="dxa"/>
            <w:tcBorders>
              <w:top w:val="single" w:sz="4" w:space="0" w:color="auto"/>
              <w:left w:val="single" w:sz="4" w:space="0" w:color="auto"/>
              <w:bottom w:val="single" w:sz="4" w:space="0" w:color="auto"/>
              <w:right w:val="single" w:sz="4" w:space="0" w:color="auto"/>
            </w:tcBorders>
          </w:tcPr>
          <w:p w14:paraId="73C8DE6C" w14:textId="77777777" w:rsidR="00A27254" w:rsidRPr="00CF3C6A" w:rsidRDefault="00A27254" w:rsidP="00A03973">
            <w:pPr>
              <w:pStyle w:val="TAL"/>
              <w:rPr>
                <w:rFonts w:cs="Arial"/>
              </w:rPr>
            </w:pPr>
            <w:r w:rsidRPr="00CF3C6A">
              <w:rPr>
                <w:rFonts w:cs="Arial"/>
              </w:rPr>
              <w:t>UEs supporting 5GS FDD FR1 or TDD FR1</w:t>
            </w:r>
            <w:r w:rsidRPr="00CF3C6A">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7C09CAF2" w14:textId="77777777" w:rsidR="00A27254" w:rsidRPr="00CF3C6A" w:rsidRDefault="00A27254" w:rsidP="00A03973">
            <w:pPr>
              <w:pStyle w:val="TAL"/>
              <w:rPr>
                <w:rFonts w:cs="Arial"/>
              </w:rPr>
            </w:pPr>
            <w:r w:rsidRPr="00CF3C6A">
              <w:rPr>
                <w:rFonts w:cs="Arial"/>
              </w:rPr>
              <w:t>E018</w:t>
            </w:r>
          </w:p>
        </w:tc>
        <w:tc>
          <w:tcPr>
            <w:tcW w:w="1981" w:type="dxa"/>
            <w:tcBorders>
              <w:top w:val="single" w:sz="4" w:space="0" w:color="auto"/>
              <w:left w:val="single" w:sz="4" w:space="0" w:color="auto"/>
              <w:bottom w:val="single" w:sz="4" w:space="0" w:color="auto"/>
              <w:right w:val="single" w:sz="4" w:space="0" w:color="auto"/>
            </w:tcBorders>
          </w:tcPr>
          <w:p w14:paraId="1EBB8D8B"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C31C911"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CFB542A" w14:textId="77777777" w:rsidR="00A27254" w:rsidRPr="00CF3C6A" w:rsidRDefault="00A27254" w:rsidP="00A03973">
            <w:pPr>
              <w:pStyle w:val="TAL"/>
            </w:pPr>
          </w:p>
        </w:tc>
      </w:tr>
      <w:tr w:rsidR="00A27254" w:rsidRPr="00CF3C6A" w14:paraId="6DE7667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5F555E5C" w14:textId="77777777" w:rsidR="00A27254" w:rsidRPr="00CF3C6A" w:rsidRDefault="00A27254" w:rsidP="00A03973">
            <w:pPr>
              <w:pStyle w:val="TAL"/>
              <w:rPr>
                <w:rFonts w:cs="Arial"/>
              </w:rPr>
            </w:pPr>
            <w:r w:rsidRPr="00CF3C6A">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6911E4D5" w14:textId="77777777" w:rsidR="00A27254" w:rsidRPr="00CF3C6A" w:rsidRDefault="00A27254" w:rsidP="00A03973">
            <w:pPr>
              <w:pStyle w:val="TAL"/>
              <w:rPr>
                <w:rFonts w:cs="Arial"/>
              </w:rPr>
            </w:pPr>
            <w:r w:rsidRPr="00CF3C6A">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E84B16B" w14:textId="77777777" w:rsidR="00A27254" w:rsidRPr="00CF3C6A" w:rsidRDefault="00A27254" w:rsidP="00A03973">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397413E" w14:textId="77777777" w:rsidR="00A27254" w:rsidRPr="00CF3C6A" w:rsidRDefault="00A27254" w:rsidP="00A03973">
            <w:pPr>
              <w:pStyle w:val="TAL"/>
              <w:rPr>
                <w:rFonts w:cs="Arial"/>
              </w:rPr>
            </w:pPr>
            <w:r w:rsidRPr="00CF3C6A">
              <w:rPr>
                <w:rFonts w:cs="Arial"/>
              </w:rPr>
              <w:t>C001k</w:t>
            </w:r>
          </w:p>
        </w:tc>
        <w:tc>
          <w:tcPr>
            <w:tcW w:w="3193" w:type="dxa"/>
            <w:tcBorders>
              <w:top w:val="single" w:sz="4" w:space="0" w:color="auto"/>
              <w:left w:val="single" w:sz="4" w:space="0" w:color="auto"/>
              <w:bottom w:val="single" w:sz="4" w:space="0" w:color="auto"/>
              <w:right w:val="single" w:sz="4" w:space="0" w:color="auto"/>
            </w:tcBorders>
          </w:tcPr>
          <w:p w14:paraId="0CAECC9B" w14:textId="77777777" w:rsidR="00A27254" w:rsidRPr="00CF3C6A" w:rsidRDefault="00A27254" w:rsidP="00A03973">
            <w:pPr>
              <w:pStyle w:val="TAL"/>
              <w:rPr>
                <w:rFonts w:cs="Arial"/>
              </w:rPr>
            </w:pPr>
            <w:r w:rsidRPr="00CF3C6A">
              <w:rPr>
                <w:rFonts w:cs="Arial"/>
              </w:rPr>
              <w:t>UEs supporting 5GS FDD FR1 or TDD FR1</w:t>
            </w:r>
            <w:r w:rsidRPr="00CF3C6A">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28EC0B23" w14:textId="77777777" w:rsidR="00A27254" w:rsidRPr="00CF3C6A" w:rsidRDefault="00A27254" w:rsidP="00A03973">
            <w:pPr>
              <w:pStyle w:val="TAL"/>
              <w:rPr>
                <w:rFonts w:cs="Arial"/>
              </w:rPr>
            </w:pPr>
            <w:r w:rsidRPr="00CF3C6A">
              <w:rPr>
                <w:rFonts w:cs="Arial"/>
              </w:rPr>
              <w:t>E019</w:t>
            </w:r>
          </w:p>
        </w:tc>
        <w:tc>
          <w:tcPr>
            <w:tcW w:w="1981" w:type="dxa"/>
            <w:tcBorders>
              <w:top w:val="single" w:sz="4" w:space="0" w:color="auto"/>
              <w:left w:val="single" w:sz="4" w:space="0" w:color="auto"/>
              <w:bottom w:val="single" w:sz="4" w:space="0" w:color="auto"/>
              <w:right w:val="single" w:sz="4" w:space="0" w:color="auto"/>
            </w:tcBorders>
          </w:tcPr>
          <w:p w14:paraId="0273F35E"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54C12B9"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277182E" w14:textId="77777777" w:rsidR="00A27254" w:rsidRPr="00CF3C6A" w:rsidRDefault="00A27254" w:rsidP="00A03973">
            <w:pPr>
              <w:pStyle w:val="TAL"/>
            </w:pPr>
          </w:p>
        </w:tc>
      </w:tr>
      <w:tr w:rsidR="00A27254" w:rsidRPr="00CF3C6A" w14:paraId="010FE726"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151CCB3" w14:textId="77777777" w:rsidR="00A27254" w:rsidRPr="00CF3C6A" w:rsidRDefault="00A27254" w:rsidP="00A03973">
            <w:pPr>
              <w:pStyle w:val="TAL"/>
              <w:rPr>
                <w:rFonts w:cs="Arial"/>
              </w:rPr>
            </w:pPr>
            <w:r w:rsidRPr="00CF3C6A">
              <w:rPr>
                <w:rFonts w:cs="Arial"/>
              </w:rPr>
              <w:t>5.6.2.1.1_1</w:t>
            </w:r>
          </w:p>
        </w:tc>
        <w:tc>
          <w:tcPr>
            <w:tcW w:w="4512" w:type="dxa"/>
            <w:tcBorders>
              <w:top w:val="single" w:sz="4" w:space="0" w:color="auto"/>
              <w:left w:val="single" w:sz="4" w:space="0" w:color="auto"/>
              <w:bottom w:val="single" w:sz="4" w:space="0" w:color="auto"/>
              <w:right w:val="single" w:sz="4" w:space="0" w:color="auto"/>
            </w:tcBorders>
          </w:tcPr>
          <w:p w14:paraId="1A26CC2A" w14:textId="77777777" w:rsidR="00A27254" w:rsidRPr="00CF3C6A" w:rsidRDefault="00A27254" w:rsidP="00A03973">
            <w:pPr>
              <w:pStyle w:val="TAL"/>
              <w:rPr>
                <w:rFonts w:cs="Arial"/>
              </w:rPr>
            </w:pPr>
            <w:r w:rsidRPr="00CF3C6A">
              <w:rPr>
                <w:rFonts w:cs="Arial"/>
              </w:rPr>
              <w:t xml:space="preserve">2Rx FDD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D7338A1" w14:textId="77777777" w:rsidR="00A27254" w:rsidRPr="00CF3C6A" w:rsidRDefault="00A27254" w:rsidP="00A03973">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8505C5F" w14:textId="77777777" w:rsidR="00A27254" w:rsidRPr="00CF3C6A" w:rsidRDefault="00A27254" w:rsidP="00A03973">
            <w:pPr>
              <w:pStyle w:val="TAL"/>
              <w:rPr>
                <w:rFonts w:cs="Arial"/>
              </w:rPr>
            </w:pPr>
            <w:r w:rsidRPr="00CF3C6A">
              <w:rPr>
                <w:rFonts w:cs="Arial"/>
              </w:rPr>
              <w:t>C</w:t>
            </w:r>
            <w:r w:rsidRPr="00CF3C6A">
              <w:rPr>
                <w:rFonts w:cs="Arial"/>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2DF460DC" w14:textId="77777777" w:rsidR="00A27254" w:rsidRPr="00CF3C6A" w:rsidRDefault="00A27254" w:rsidP="00A03973">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34A22E" w14:textId="77777777" w:rsidR="00A27254" w:rsidRPr="00CF3C6A" w:rsidRDefault="00A27254" w:rsidP="00A03973">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53E7269"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7B80CB9"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ACCE23B" w14:textId="77777777" w:rsidR="00A27254" w:rsidRPr="00CF3C6A" w:rsidRDefault="00A27254" w:rsidP="00A03973">
            <w:pPr>
              <w:pStyle w:val="TAL"/>
            </w:pPr>
          </w:p>
        </w:tc>
      </w:tr>
      <w:tr w:rsidR="00A27254" w:rsidRPr="00CF3C6A" w14:paraId="5F356C7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5A235DFE" w14:textId="77777777" w:rsidR="00A27254" w:rsidRPr="00CF3C6A" w:rsidRDefault="00A27254" w:rsidP="00A03973">
            <w:pPr>
              <w:pStyle w:val="TAL"/>
              <w:rPr>
                <w:rFonts w:cs="Arial"/>
              </w:rPr>
            </w:pPr>
            <w:r w:rsidRPr="00CF3C6A">
              <w:rPr>
                <w:rFonts w:cs="Arial"/>
              </w:rPr>
              <w:t>5.6.2.2.1_1</w:t>
            </w:r>
          </w:p>
        </w:tc>
        <w:tc>
          <w:tcPr>
            <w:tcW w:w="4512" w:type="dxa"/>
            <w:tcBorders>
              <w:top w:val="single" w:sz="4" w:space="0" w:color="auto"/>
              <w:left w:val="single" w:sz="4" w:space="0" w:color="auto"/>
              <w:bottom w:val="single" w:sz="4" w:space="0" w:color="auto"/>
              <w:right w:val="single" w:sz="4" w:space="0" w:color="auto"/>
            </w:tcBorders>
          </w:tcPr>
          <w:p w14:paraId="19D9B42A" w14:textId="77777777" w:rsidR="00A27254" w:rsidRPr="00CF3C6A" w:rsidRDefault="00A27254" w:rsidP="00A03973">
            <w:pPr>
              <w:pStyle w:val="TAL"/>
              <w:rPr>
                <w:rFonts w:cs="Arial"/>
              </w:rPr>
            </w:pPr>
            <w:r w:rsidRPr="00CF3C6A">
              <w:rPr>
                <w:rFonts w:cs="Arial"/>
              </w:rPr>
              <w:t xml:space="preserve">2Rx TDD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FE17ADC" w14:textId="77777777" w:rsidR="00A27254" w:rsidRPr="00CF3C6A" w:rsidRDefault="00A27254" w:rsidP="00A03973">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8332E54" w14:textId="77777777" w:rsidR="00A27254" w:rsidRPr="00CF3C6A" w:rsidRDefault="00A27254" w:rsidP="00A03973">
            <w:pPr>
              <w:pStyle w:val="TAL"/>
              <w:rPr>
                <w:rFonts w:cs="Arial"/>
              </w:rPr>
            </w:pPr>
            <w:r w:rsidRPr="00CF3C6A">
              <w:rPr>
                <w:rFonts w:cs="Arial"/>
              </w:rPr>
              <w:t>C</w:t>
            </w:r>
            <w:r w:rsidRPr="00CF3C6A">
              <w:rPr>
                <w:rFonts w:cs="Arial"/>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7E850F46" w14:textId="77777777" w:rsidR="00A27254" w:rsidRPr="00CF3C6A" w:rsidRDefault="00A27254" w:rsidP="00A03973">
            <w:pPr>
              <w:pStyle w:val="TAL"/>
              <w:rPr>
                <w:rFonts w:cs="Arial"/>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A7EA90" w14:textId="77777777" w:rsidR="00A27254" w:rsidRPr="00CF3C6A" w:rsidRDefault="00A27254" w:rsidP="00A0397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1DE7326"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DF454AB"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160F21F" w14:textId="77777777" w:rsidR="00A27254" w:rsidRPr="00CF3C6A" w:rsidRDefault="00A27254" w:rsidP="00A03973">
            <w:pPr>
              <w:pStyle w:val="TAL"/>
            </w:pPr>
          </w:p>
        </w:tc>
      </w:tr>
      <w:tr w:rsidR="00A27254" w:rsidRPr="00CF3C6A" w14:paraId="045E5A3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1F8F364D" w14:textId="77777777" w:rsidR="00A27254" w:rsidRPr="00CF3C6A" w:rsidRDefault="00A27254" w:rsidP="00A03973">
            <w:pPr>
              <w:pStyle w:val="TAL"/>
              <w:rPr>
                <w:rFonts w:cs="Arial"/>
              </w:rPr>
            </w:pPr>
            <w:r w:rsidRPr="00CF3C6A">
              <w:rPr>
                <w:rFonts w:cs="Arial"/>
              </w:rPr>
              <w:t>5.6.3.1.1_1</w:t>
            </w:r>
          </w:p>
        </w:tc>
        <w:tc>
          <w:tcPr>
            <w:tcW w:w="4512" w:type="dxa"/>
            <w:tcBorders>
              <w:top w:val="single" w:sz="4" w:space="0" w:color="auto"/>
              <w:left w:val="single" w:sz="4" w:space="0" w:color="auto"/>
              <w:bottom w:val="single" w:sz="4" w:space="0" w:color="auto"/>
              <w:right w:val="single" w:sz="4" w:space="0" w:color="auto"/>
            </w:tcBorders>
          </w:tcPr>
          <w:p w14:paraId="5422E15E" w14:textId="77777777" w:rsidR="00A27254" w:rsidRPr="00CF3C6A" w:rsidRDefault="00A27254" w:rsidP="00A03973">
            <w:pPr>
              <w:pStyle w:val="TAL"/>
              <w:rPr>
                <w:rFonts w:cs="Arial"/>
              </w:rPr>
            </w:pPr>
            <w:r w:rsidRPr="00CF3C6A">
              <w:rPr>
                <w:rFonts w:cs="Arial"/>
              </w:rPr>
              <w:t xml:space="preserve">4Rx FDD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92CB23B" w14:textId="77777777" w:rsidR="00A27254" w:rsidRPr="00CF3C6A" w:rsidRDefault="00A27254" w:rsidP="00A03973">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2BE6E88" w14:textId="77777777" w:rsidR="00A27254" w:rsidRPr="00CF3C6A" w:rsidRDefault="00A27254" w:rsidP="00A03973">
            <w:pPr>
              <w:pStyle w:val="TAL"/>
              <w:rPr>
                <w:rFonts w:cs="Arial"/>
              </w:rPr>
            </w:pPr>
            <w:r w:rsidRPr="00CF3C6A">
              <w:rPr>
                <w:rFonts w:cs="Arial"/>
              </w:rPr>
              <w:t>C</w:t>
            </w:r>
            <w:r w:rsidRPr="00CF3C6A">
              <w:rPr>
                <w:rFonts w:cs="Arial"/>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7EA31CDC" w14:textId="77777777" w:rsidR="00A27254" w:rsidRPr="00CF3C6A" w:rsidRDefault="00A27254" w:rsidP="00A03973">
            <w:pPr>
              <w:pStyle w:val="TAL"/>
              <w:rPr>
                <w:rFonts w:cs="Arial"/>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529732BC" w14:textId="77777777" w:rsidR="00A27254" w:rsidRPr="00CF3C6A" w:rsidRDefault="00A27254" w:rsidP="00A03973">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D82383B"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7B3F26B"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D67DB8C" w14:textId="77777777" w:rsidR="00A27254" w:rsidRPr="00CF3C6A" w:rsidRDefault="00A27254" w:rsidP="00A03973">
            <w:pPr>
              <w:pStyle w:val="TAL"/>
            </w:pPr>
          </w:p>
        </w:tc>
      </w:tr>
      <w:tr w:rsidR="00A27254" w:rsidRPr="00CF3C6A" w14:paraId="7B6CC7D7"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32B68C20" w14:textId="77777777" w:rsidR="00A27254" w:rsidRPr="00CF3C6A" w:rsidRDefault="00A27254" w:rsidP="00A03973">
            <w:pPr>
              <w:pStyle w:val="TAL"/>
              <w:rPr>
                <w:rFonts w:cs="Arial"/>
              </w:rPr>
            </w:pPr>
            <w:r w:rsidRPr="00CF3C6A">
              <w:rPr>
                <w:rFonts w:cs="Arial"/>
              </w:rPr>
              <w:t>5.6.3.2.1_1</w:t>
            </w:r>
          </w:p>
        </w:tc>
        <w:tc>
          <w:tcPr>
            <w:tcW w:w="4512" w:type="dxa"/>
            <w:tcBorders>
              <w:top w:val="single" w:sz="4" w:space="0" w:color="auto"/>
              <w:left w:val="single" w:sz="4" w:space="0" w:color="auto"/>
              <w:bottom w:val="single" w:sz="4" w:space="0" w:color="auto"/>
              <w:right w:val="single" w:sz="4" w:space="0" w:color="auto"/>
            </w:tcBorders>
          </w:tcPr>
          <w:p w14:paraId="202A734E" w14:textId="77777777" w:rsidR="00A27254" w:rsidRPr="00CF3C6A" w:rsidRDefault="00A27254" w:rsidP="00A03973">
            <w:pPr>
              <w:pStyle w:val="TAL"/>
              <w:rPr>
                <w:rFonts w:cs="Arial"/>
              </w:rPr>
            </w:pPr>
            <w:r w:rsidRPr="00CF3C6A">
              <w:rPr>
                <w:rFonts w:cs="Arial"/>
              </w:rPr>
              <w:t xml:space="preserve">4Rx TDD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7963C59" w14:textId="77777777" w:rsidR="00A27254" w:rsidRPr="00CF3C6A" w:rsidRDefault="00A27254" w:rsidP="00A03973">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995E0F8" w14:textId="77777777" w:rsidR="00A27254" w:rsidRPr="00CF3C6A" w:rsidRDefault="00A27254" w:rsidP="00A03973">
            <w:pPr>
              <w:pStyle w:val="TAL"/>
              <w:rPr>
                <w:rFonts w:cs="Arial"/>
              </w:rPr>
            </w:pPr>
            <w:r w:rsidRPr="00CF3C6A">
              <w:rPr>
                <w:rFonts w:cs="Arial"/>
              </w:rPr>
              <w:t>C</w:t>
            </w:r>
            <w:r w:rsidRPr="00CF3C6A">
              <w:rPr>
                <w:rFonts w:cs="Arial"/>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05E4849B" w14:textId="77777777" w:rsidR="00A27254" w:rsidRPr="00CF3C6A" w:rsidRDefault="00A27254" w:rsidP="00A03973">
            <w:pPr>
              <w:pStyle w:val="TAL"/>
              <w:rPr>
                <w:rFonts w:cs="Arial"/>
              </w:rPr>
            </w:pPr>
            <w:r w:rsidRPr="00CF3C6A">
              <w:rPr>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ABFE130" w14:textId="77777777" w:rsidR="00A27254" w:rsidRPr="00CF3C6A" w:rsidRDefault="00A27254" w:rsidP="00A0397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E2EAEBA"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7FF1E990"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E9A2AE6" w14:textId="77777777" w:rsidR="00A27254" w:rsidRPr="00CF3C6A" w:rsidRDefault="00A27254" w:rsidP="00A03973">
            <w:pPr>
              <w:pStyle w:val="TAL"/>
            </w:pPr>
          </w:p>
        </w:tc>
      </w:tr>
      <w:tr w:rsidR="00A27254" w:rsidRPr="00CF3C6A" w14:paraId="2FACB0D6"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73B80EA" w14:textId="77777777" w:rsidR="00A27254" w:rsidRPr="00CF3C6A" w:rsidRDefault="00A27254" w:rsidP="00A03973">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0CD4395" w14:textId="77777777" w:rsidR="00A27254" w:rsidRPr="00CF3C6A" w:rsidRDefault="00A27254" w:rsidP="00A03973">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A69C45" w14:textId="77777777" w:rsidR="00A27254" w:rsidRPr="00CF3C6A" w:rsidRDefault="00A27254" w:rsidP="00A039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C5E78C" w14:textId="77777777" w:rsidR="00A27254" w:rsidRPr="00CF3C6A" w:rsidRDefault="00A27254" w:rsidP="00A03973">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250AF97" w14:textId="77777777" w:rsidR="00A27254" w:rsidRPr="00CF3C6A" w:rsidRDefault="00A27254" w:rsidP="00A03973">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C6D0381" w14:textId="77777777" w:rsidR="00A27254" w:rsidRPr="00CF3C6A" w:rsidRDefault="00A27254" w:rsidP="00A03973">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D2C48EC" w14:textId="77777777" w:rsidR="00A27254" w:rsidRPr="00CF3C6A" w:rsidRDefault="00A27254" w:rsidP="00A03973">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6F67681" w14:textId="77777777" w:rsidR="00A27254" w:rsidRPr="00CF3C6A" w:rsidRDefault="00A27254" w:rsidP="00A03973">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82CF480" w14:textId="77777777" w:rsidR="00A27254" w:rsidRPr="00CF3C6A" w:rsidRDefault="00A27254" w:rsidP="00A03973">
            <w:pPr>
              <w:pStyle w:val="TAL"/>
              <w:rPr>
                <w:b/>
              </w:rPr>
            </w:pPr>
          </w:p>
        </w:tc>
      </w:tr>
      <w:tr w:rsidR="00A27254" w:rsidRPr="00CF3C6A" w14:paraId="7C1463E5"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F08CF85" w14:textId="77777777" w:rsidR="00A27254" w:rsidRPr="00CF3C6A" w:rsidRDefault="00A27254" w:rsidP="00A03973">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600DE99F" w14:textId="77777777" w:rsidR="00A27254" w:rsidRPr="00CF3C6A" w:rsidRDefault="00A27254" w:rsidP="00A03973">
            <w:pPr>
              <w:pStyle w:val="TAL"/>
            </w:pPr>
            <w:r w:rsidRPr="00CF3C6A">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10C85D78" w14:textId="77777777" w:rsidR="00A27254" w:rsidRPr="00CF3C6A" w:rsidRDefault="00A27254" w:rsidP="00A03973">
            <w:pPr>
              <w:pStyle w:val="TAC"/>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B67CDD" w14:textId="77777777" w:rsidR="00A27254" w:rsidRPr="00CF3C6A" w:rsidRDefault="00A27254" w:rsidP="00A03973">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00E113F0" w14:textId="77777777" w:rsidR="00A27254" w:rsidRPr="00CF3C6A" w:rsidRDefault="00A27254" w:rsidP="00A03973">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5C69628" w14:textId="77777777" w:rsidR="00A27254" w:rsidRPr="00CF3C6A" w:rsidRDefault="00A27254" w:rsidP="00A03973">
            <w:pPr>
              <w:pStyle w:val="TAL"/>
              <w:rPr>
                <w:lang w:eastAsia="zh-CN"/>
              </w:rPr>
            </w:pPr>
            <w:r w:rsidRPr="00CF3C6A">
              <w:rPr>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E7B70AC"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09E4A42"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3937C4C" w14:textId="77777777" w:rsidR="00A27254" w:rsidRPr="00CF3C6A" w:rsidRDefault="00A27254" w:rsidP="00A03973">
            <w:pPr>
              <w:pStyle w:val="TAL"/>
            </w:pPr>
          </w:p>
        </w:tc>
      </w:tr>
      <w:tr w:rsidR="00A27254" w:rsidRPr="00CF3C6A" w14:paraId="7A2034F8"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354944CC" w14:textId="77777777" w:rsidR="00A27254" w:rsidRPr="00CF3C6A" w:rsidRDefault="00A27254" w:rsidP="00A03973">
            <w:pPr>
              <w:pStyle w:val="TAL"/>
            </w:pPr>
            <w:r w:rsidRPr="00CF3C6A">
              <w:t>6.2.1.1.1.2</w:t>
            </w:r>
          </w:p>
        </w:tc>
        <w:tc>
          <w:tcPr>
            <w:tcW w:w="4512" w:type="dxa"/>
            <w:tcBorders>
              <w:top w:val="single" w:sz="4" w:space="0" w:color="auto"/>
              <w:left w:val="single" w:sz="4" w:space="0" w:color="auto"/>
              <w:bottom w:val="single" w:sz="4" w:space="0" w:color="auto"/>
              <w:right w:val="single" w:sz="4" w:space="0" w:color="auto"/>
            </w:tcBorders>
          </w:tcPr>
          <w:p w14:paraId="56E122A5" w14:textId="77777777" w:rsidR="00A27254" w:rsidRPr="00CF3C6A" w:rsidRDefault="00A27254" w:rsidP="00A03973">
            <w:pPr>
              <w:pStyle w:val="TAL"/>
            </w:pPr>
            <w:r w:rsidRPr="00CF3C6A">
              <w:t>1Rx FDD FR1 periodic CQI reporting under AWGN conditions for eRedCap</w:t>
            </w:r>
          </w:p>
        </w:tc>
        <w:tc>
          <w:tcPr>
            <w:tcW w:w="850" w:type="dxa"/>
            <w:tcBorders>
              <w:top w:val="single" w:sz="4" w:space="0" w:color="auto"/>
              <w:left w:val="single" w:sz="4" w:space="0" w:color="auto"/>
              <w:bottom w:val="single" w:sz="4" w:space="0" w:color="auto"/>
              <w:right w:val="single" w:sz="4" w:space="0" w:color="auto"/>
            </w:tcBorders>
          </w:tcPr>
          <w:p w14:paraId="15FAFA4C" w14:textId="77777777" w:rsidR="00A27254" w:rsidRPr="00CF3C6A" w:rsidRDefault="00A27254" w:rsidP="00A03973">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860EDBB" w14:textId="77777777" w:rsidR="00A27254" w:rsidRPr="00CF3C6A" w:rsidRDefault="00A27254" w:rsidP="00A03973">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198CFAA6" w14:textId="77777777" w:rsidR="00A27254" w:rsidRPr="00CF3C6A" w:rsidRDefault="00A27254" w:rsidP="00A03973">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078725E" w14:textId="77777777" w:rsidR="00A27254" w:rsidRPr="00CF3C6A" w:rsidRDefault="00A27254" w:rsidP="00A03973">
            <w:pPr>
              <w:pStyle w:val="TAL"/>
              <w:rPr>
                <w:szCs w:val="18"/>
                <w:lang w:eastAsia="zh-CN"/>
              </w:rPr>
            </w:pPr>
            <w:r w:rsidRPr="00CF3C6A">
              <w:rPr>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37C8659A" w14:textId="77777777" w:rsidR="00A27254" w:rsidRPr="00CF3C6A" w:rsidRDefault="00A27254" w:rsidP="00A03973">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DEE9C8A"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5F81A92" w14:textId="77777777" w:rsidR="00A27254" w:rsidRPr="00CF3C6A" w:rsidRDefault="00A27254" w:rsidP="00A03973">
            <w:pPr>
              <w:pStyle w:val="TAL"/>
            </w:pPr>
          </w:p>
        </w:tc>
      </w:tr>
      <w:tr w:rsidR="00A27254" w:rsidRPr="00CF3C6A" w14:paraId="356AA9EC"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409CF771" w14:textId="77777777" w:rsidR="00A27254" w:rsidRPr="00CF3C6A" w:rsidRDefault="00A27254" w:rsidP="00A03973">
            <w:pPr>
              <w:pStyle w:val="TAL"/>
            </w:pPr>
            <w:r w:rsidRPr="00CF3C6A">
              <w:t>6.2.1.1.2.1</w:t>
            </w:r>
          </w:p>
        </w:tc>
        <w:tc>
          <w:tcPr>
            <w:tcW w:w="4512" w:type="dxa"/>
            <w:tcBorders>
              <w:top w:val="single" w:sz="4" w:space="0" w:color="auto"/>
              <w:left w:val="single" w:sz="4" w:space="0" w:color="auto"/>
              <w:bottom w:val="single" w:sz="4" w:space="0" w:color="auto"/>
              <w:right w:val="single" w:sz="4" w:space="0" w:color="auto"/>
            </w:tcBorders>
          </w:tcPr>
          <w:p w14:paraId="60CD92E0" w14:textId="77777777" w:rsidR="00A27254" w:rsidRPr="00CF3C6A" w:rsidRDefault="00A27254" w:rsidP="00A03973">
            <w:pPr>
              <w:pStyle w:val="TAL"/>
            </w:pPr>
            <w:r w:rsidRPr="00CF3C6A">
              <w:t>1Rx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498879A2"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AF2906" w14:textId="77777777" w:rsidR="00A27254" w:rsidRPr="00CF3C6A" w:rsidRDefault="00A27254" w:rsidP="00A03973">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41C5979B" w14:textId="77777777" w:rsidR="00A27254" w:rsidRPr="00CF3C6A" w:rsidRDefault="00A27254" w:rsidP="00A03973">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455F9A3" w14:textId="77777777" w:rsidR="00A27254" w:rsidRPr="00CF3C6A" w:rsidRDefault="00A27254" w:rsidP="00A03973">
            <w:pPr>
              <w:pStyle w:val="TAL"/>
              <w:rPr>
                <w:szCs w:val="18"/>
                <w:lang w:eastAsia="zh-CN"/>
              </w:rPr>
            </w:pPr>
            <w:r w:rsidRPr="00CF3C6A">
              <w:rPr>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156C460"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78B84866"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0BE73BB" w14:textId="77777777" w:rsidR="00A27254" w:rsidRPr="00CF3C6A" w:rsidRDefault="00A27254" w:rsidP="00A03973">
            <w:pPr>
              <w:pStyle w:val="TAL"/>
            </w:pPr>
          </w:p>
        </w:tc>
      </w:tr>
      <w:tr w:rsidR="00A27254" w:rsidRPr="00CF3C6A" w14:paraId="48184107"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5805862B" w14:textId="77777777" w:rsidR="00A27254" w:rsidRPr="00CF3C6A" w:rsidRDefault="00A27254" w:rsidP="00A03973">
            <w:pPr>
              <w:pStyle w:val="TAL"/>
            </w:pPr>
            <w:r w:rsidRPr="00CF3C6A">
              <w:t>6.2.1.1.2.2</w:t>
            </w:r>
          </w:p>
        </w:tc>
        <w:tc>
          <w:tcPr>
            <w:tcW w:w="4512" w:type="dxa"/>
            <w:tcBorders>
              <w:top w:val="single" w:sz="4" w:space="0" w:color="auto"/>
              <w:left w:val="single" w:sz="4" w:space="0" w:color="auto"/>
              <w:bottom w:val="single" w:sz="4" w:space="0" w:color="auto"/>
              <w:right w:val="single" w:sz="4" w:space="0" w:color="auto"/>
            </w:tcBorders>
          </w:tcPr>
          <w:p w14:paraId="66F90BBE" w14:textId="77777777" w:rsidR="00A27254" w:rsidRPr="00CF3C6A" w:rsidRDefault="00A27254" w:rsidP="00A03973">
            <w:pPr>
              <w:pStyle w:val="TAL"/>
            </w:pPr>
            <w:r w:rsidRPr="00CF3C6A">
              <w:t>1Rx FDD FR1 periodic wideband CQI reporting under fading conditions for eRedCap</w:t>
            </w:r>
          </w:p>
        </w:tc>
        <w:tc>
          <w:tcPr>
            <w:tcW w:w="850" w:type="dxa"/>
            <w:tcBorders>
              <w:top w:val="single" w:sz="4" w:space="0" w:color="auto"/>
              <w:left w:val="single" w:sz="4" w:space="0" w:color="auto"/>
              <w:bottom w:val="single" w:sz="4" w:space="0" w:color="auto"/>
              <w:right w:val="single" w:sz="4" w:space="0" w:color="auto"/>
            </w:tcBorders>
          </w:tcPr>
          <w:p w14:paraId="7B4455FB" w14:textId="77777777" w:rsidR="00A27254" w:rsidRPr="00CF3C6A" w:rsidRDefault="00A27254" w:rsidP="00A03973">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7A375D9" w14:textId="77777777" w:rsidR="00A27254" w:rsidRPr="00CF3C6A" w:rsidRDefault="00A27254" w:rsidP="00A03973">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24ECBC75" w14:textId="77777777" w:rsidR="00A27254" w:rsidRPr="00CF3C6A" w:rsidRDefault="00A27254" w:rsidP="00A03973">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90697F1" w14:textId="77777777" w:rsidR="00A27254" w:rsidRPr="00CF3C6A" w:rsidRDefault="00A27254" w:rsidP="00A03973">
            <w:pPr>
              <w:pStyle w:val="TAL"/>
              <w:rPr>
                <w:szCs w:val="18"/>
                <w:lang w:eastAsia="zh-CN"/>
              </w:rPr>
            </w:pPr>
            <w:r w:rsidRPr="00CF3C6A">
              <w:rPr>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CFFBE4E" w14:textId="77777777" w:rsidR="00A27254" w:rsidRPr="00CF3C6A" w:rsidRDefault="00A27254" w:rsidP="00A03973">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A34BAA8"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3E9B6D7" w14:textId="77777777" w:rsidR="00A27254" w:rsidRPr="00CF3C6A" w:rsidRDefault="00A27254" w:rsidP="00A03973">
            <w:pPr>
              <w:pStyle w:val="TAL"/>
            </w:pPr>
          </w:p>
        </w:tc>
      </w:tr>
      <w:tr w:rsidR="00A27254" w:rsidRPr="00CF3C6A" w14:paraId="161F2CC6"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5838B19" w14:textId="77777777" w:rsidR="00A27254" w:rsidRPr="00CF3C6A" w:rsidRDefault="00A27254" w:rsidP="00A03973">
            <w:pPr>
              <w:pStyle w:val="TAL"/>
            </w:pPr>
            <w:r w:rsidRPr="00CF3C6A">
              <w:t>6.2.1.2.1.1</w:t>
            </w:r>
          </w:p>
        </w:tc>
        <w:tc>
          <w:tcPr>
            <w:tcW w:w="4512" w:type="dxa"/>
            <w:tcBorders>
              <w:top w:val="single" w:sz="4" w:space="0" w:color="auto"/>
              <w:left w:val="single" w:sz="4" w:space="0" w:color="auto"/>
              <w:bottom w:val="single" w:sz="4" w:space="0" w:color="auto"/>
              <w:right w:val="single" w:sz="4" w:space="0" w:color="auto"/>
            </w:tcBorders>
          </w:tcPr>
          <w:p w14:paraId="027C2AF5" w14:textId="77777777" w:rsidR="00A27254" w:rsidRPr="00CF3C6A" w:rsidRDefault="00A27254" w:rsidP="00A03973">
            <w:pPr>
              <w:pStyle w:val="TAL"/>
            </w:pPr>
            <w:r w:rsidRPr="00CF3C6A">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7088A98E"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DDA167" w14:textId="77777777" w:rsidR="00A27254" w:rsidRPr="00CF3C6A" w:rsidRDefault="00A27254" w:rsidP="00A03973">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6285BDB7" w14:textId="77777777" w:rsidR="00A27254" w:rsidRPr="00CF3C6A" w:rsidRDefault="00A27254" w:rsidP="00A03973">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FCBF264" w14:textId="77777777" w:rsidR="00A27254" w:rsidRPr="00CF3C6A" w:rsidRDefault="00A27254" w:rsidP="00A03973">
            <w:pPr>
              <w:pStyle w:val="TAL"/>
              <w:rPr>
                <w:szCs w:val="18"/>
                <w:lang w:eastAsia="zh-CN"/>
              </w:rPr>
            </w:pPr>
            <w:r w:rsidRPr="00CF3C6A">
              <w:rPr>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E1EC929"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E17F3C6"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7EFD085" w14:textId="77777777" w:rsidR="00A27254" w:rsidRPr="00CF3C6A" w:rsidRDefault="00A27254" w:rsidP="00A03973">
            <w:pPr>
              <w:pStyle w:val="TAL"/>
            </w:pPr>
          </w:p>
        </w:tc>
      </w:tr>
      <w:tr w:rsidR="00A27254" w:rsidRPr="00CF3C6A" w14:paraId="71DEDCD7"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45057315" w14:textId="77777777" w:rsidR="00A27254" w:rsidRPr="00CF3C6A" w:rsidRDefault="00A27254" w:rsidP="00A03973">
            <w:pPr>
              <w:pStyle w:val="TAL"/>
            </w:pPr>
            <w:r w:rsidRPr="00CF3C6A">
              <w:t>6.2.1.2.1.2</w:t>
            </w:r>
          </w:p>
        </w:tc>
        <w:tc>
          <w:tcPr>
            <w:tcW w:w="4512" w:type="dxa"/>
            <w:tcBorders>
              <w:top w:val="single" w:sz="4" w:space="0" w:color="auto"/>
              <w:left w:val="single" w:sz="4" w:space="0" w:color="auto"/>
              <w:bottom w:val="single" w:sz="4" w:space="0" w:color="auto"/>
              <w:right w:val="single" w:sz="4" w:space="0" w:color="auto"/>
            </w:tcBorders>
          </w:tcPr>
          <w:p w14:paraId="7D1CCD95" w14:textId="77777777" w:rsidR="00A27254" w:rsidRPr="00CF3C6A" w:rsidRDefault="00A27254" w:rsidP="00A03973">
            <w:pPr>
              <w:pStyle w:val="TAL"/>
            </w:pPr>
            <w:r w:rsidRPr="00CF3C6A">
              <w:t>1Rx TDD FR1 periodic CQI reporting under AWGN conditions for eRedCap</w:t>
            </w:r>
          </w:p>
        </w:tc>
        <w:tc>
          <w:tcPr>
            <w:tcW w:w="850" w:type="dxa"/>
            <w:tcBorders>
              <w:top w:val="single" w:sz="4" w:space="0" w:color="auto"/>
              <w:left w:val="single" w:sz="4" w:space="0" w:color="auto"/>
              <w:bottom w:val="single" w:sz="4" w:space="0" w:color="auto"/>
              <w:right w:val="single" w:sz="4" w:space="0" w:color="auto"/>
            </w:tcBorders>
          </w:tcPr>
          <w:p w14:paraId="5507CEFB" w14:textId="77777777" w:rsidR="00A27254" w:rsidRPr="00CF3C6A" w:rsidRDefault="00A27254" w:rsidP="00A03973">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79C44C8" w14:textId="77777777" w:rsidR="00A27254" w:rsidRPr="00CF3C6A" w:rsidRDefault="00A27254" w:rsidP="00A03973">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31077F14" w14:textId="77777777" w:rsidR="00A27254" w:rsidRPr="00CF3C6A" w:rsidRDefault="00A27254" w:rsidP="00A03973">
            <w:pPr>
              <w:pStyle w:val="TAL"/>
              <w:rPr>
                <w:lang w:eastAsia="zh-CN"/>
              </w:rPr>
            </w:pPr>
            <w:r w:rsidRPr="00CF3C6A">
              <w:rPr>
                <w:lang w:eastAsia="zh-CN"/>
              </w:rPr>
              <w:t>eRedCap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7A2F49E" w14:textId="77777777" w:rsidR="00A27254" w:rsidRPr="00CF3C6A" w:rsidRDefault="00A27254" w:rsidP="00A03973">
            <w:pPr>
              <w:pStyle w:val="TAL"/>
              <w:rPr>
                <w:szCs w:val="18"/>
                <w:lang w:eastAsia="zh-CN"/>
              </w:rPr>
            </w:pPr>
            <w:r w:rsidRPr="00CF3C6A">
              <w:rPr>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18EF66B" w14:textId="77777777" w:rsidR="00A27254" w:rsidRPr="00CF3C6A" w:rsidRDefault="00A27254" w:rsidP="00A03973">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4901002"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15C2EBDB" w14:textId="77777777" w:rsidR="00A27254" w:rsidRPr="00CF3C6A" w:rsidRDefault="00A27254" w:rsidP="00A03973">
            <w:pPr>
              <w:pStyle w:val="TAL"/>
            </w:pPr>
          </w:p>
        </w:tc>
      </w:tr>
      <w:tr w:rsidR="00A27254" w:rsidRPr="00CF3C6A" w14:paraId="581E60AC"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DCB0B5C" w14:textId="77777777" w:rsidR="00A27254" w:rsidRPr="00CF3C6A" w:rsidRDefault="00A27254" w:rsidP="00A03973">
            <w:pPr>
              <w:pStyle w:val="TAL"/>
            </w:pPr>
            <w:r w:rsidRPr="00CF3C6A">
              <w:t>6.2.1.2.2.1</w:t>
            </w:r>
          </w:p>
        </w:tc>
        <w:tc>
          <w:tcPr>
            <w:tcW w:w="4512" w:type="dxa"/>
            <w:tcBorders>
              <w:top w:val="single" w:sz="4" w:space="0" w:color="auto"/>
              <w:left w:val="single" w:sz="4" w:space="0" w:color="auto"/>
              <w:bottom w:val="single" w:sz="4" w:space="0" w:color="auto"/>
              <w:right w:val="single" w:sz="4" w:space="0" w:color="auto"/>
            </w:tcBorders>
          </w:tcPr>
          <w:p w14:paraId="417F8796" w14:textId="77777777" w:rsidR="00A27254" w:rsidRPr="00CF3C6A" w:rsidRDefault="00A27254" w:rsidP="00A03973">
            <w:pPr>
              <w:pStyle w:val="TAL"/>
            </w:pPr>
            <w:r w:rsidRPr="00CF3C6A">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5481640D"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2E82968" w14:textId="77777777" w:rsidR="00A27254" w:rsidRPr="00CF3C6A" w:rsidRDefault="00A27254" w:rsidP="00A03973">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1F8936BA" w14:textId="77777777" w:rsidR="00A27254" w:rsidRPr="00CF3C6A" w:rsidRDefault="00A27254" w:rsidP="00A03973">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E053D09" w14:textId="77777777" w:rsidR="00A27254" w:rsidRPr="00CF3C6A" w:rsidRDefault="00A27254" w:rsidP="00A03973">
            <w:pPr>
              <w:pStyle w:val="TAL"/>
              <w:rPr>
                <w:szCs w:val="18"/>
                <w:lang w:eastAsia="zh-CN"/>
              </w:rPr>
            </w:pPr>
            <w:r w:rsidRPr="00CF3C6A">
              <w:rPr>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A036D57"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086922C"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5A28D95" w14:textId="77777777" w:rsidR="00A27254" w:rsidRPr="00CF3C6A" w:rsidRDefault="00A27254" w:rsidP="00A03973">
            <w:pPr>
              <w:pStyle w:val="TAL"/>
            </w:pPr>
          </w:p>
        </w:tc>
      </w:tr>
      <w:tr w:rsidR="00A27254" w:rsidRPr="00CF3C6A" w14:paraId="6E8C0A3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206F94A2" w14:textId="77777777" w:rsidR="00A27254" w:rsidRPr="00CF3C6A" w:rsidRDefault="00A27254" w:rsidP="00A03973">
            <w:pPr>
              <w:pStyle w:val="TAL"/>
            </w:pPr>
            <w:r w:rsidRPr="009560FF">
              <w:rPr>
                <w:rFonts w:eastAsia="Calibri" w:cs="Arial"/>
                <w:kern w:val="2"/>
                <w:szCs w:val="24"/>
                <w14:ligatures w14:val="standardContextual"/>
              </w:rPr>
              <w:t>6.2.1.2.2.</w:t>
            </w:r>
            <w:r>
              <w:rPr>
                <w:rFonts w:eastAsia="Calibri" w:cs="Arial"/>
                <w:kern w:val="2"/>
                <w:szCs w:val="24"/>
                <w14:ligatures w14:val="standardContextual"/>
              </w:rPr>
              <w:t>2</w:t>
            </w:r>
          </w:p>
        </w:tc>
        <w:tc>
          <w:tcPr>
            <w:tcW w:w="4512" w:type="dxa"/>
            <w:tcBorders>
              <w:top w:val="single" w:sz="4" w:space="0" w:color="auto"/>
              <w:left w:val="single" w:sz="4" w:space="0" w:color="auto"/>
              <w:bottom w:val="single" w:sz="4" w:space="0" w:color="auto"/>
              <w:right w:val="single" w:sz="4" w:space="0" w:color="auto"/>
            </w:tcBorders>
          </w:tcPr>
          <w:p w14:paraId="73A5BEC6" w14:textId="77777777" w:rsidR="00A27254" w:rsidRPr="00CF3C6A" w:rsidRDefault="00A27254" w:rsidP="00A03973">
            <w:pPr>
              <w:pStyle w:val="TAL"/>
            </w:pPr>
            <w:r w:rsidRPr="009560FF">
              <w:rPr>
                <w:rFonts w:eastAsia="Calibri" w:cs="Arial"/>
                <w:kern w:val="2"/>
                <w:szCs w:val="24"/>
                <w14:ligatures w14:val="standardContextual"/>
              </w:rPr>
              <w:t xml:space="preserve">1Rx TDD FR1 periodic wideband CQI reporting under fading conditions for </w:t>
            </w:r>
            <w:r>
              <w:rPr>
                <w:rFonts w:eastAsia="Calibri" w:cs="Arial"/>
                <w:kern w:val="2"/>
                <w:szCs w:val="24"/>
                <w14:ligatures w14:val="standardContextual"/>
              </w:rPr>
              <w:t>e</w:t>
            </w:r>
            <w:r w:rsidRPr="009560FF">
              <w:rPr>
                <w:rFonts w:eastAsia="Calibri" w:cs="Arial"/>
                <w:kern w:val="2"/>
                <w:szCs w:val="24"/>
                <w14:ligatures w14:val="standardContextual"/>
              </w:rPr>
              <w:t>RedCap</w:t>
            </w:r>
          </w:p>
        </w:tc>
        <w:tc>
          <w:tcPr>
            <w:tcW w:w="850" w:type="dxa"/>
            <w:tcBorders>
              <w:top w:val="single" w:sz="4" w:space="0" w:color="auto"/>
              <w:left w:val="single" w:sz="4" w:space="0" w:color="auto"/>
              <w:bottom w:val="single" w:sz="4" w:space="0" w:color="auto"/>
              <w:right w:val="single" w:sz="4" w:space="0" w:color="auto"/>
            </w:tcBorders>
          </w:tcPr>
          <w:p w14:paraId="3894AD6A" w14:textId="77777777" w:rsidR="00A27254" w:rsidRPr="00CF3C6A" w:rsidRDefault="00A27254" w:rsidP="00A03973">
            <w:pPr>
              <w:pStyle w:val="TAC"/>
              <w:rPr>
                <w:lang w:eastAsia="zh-CN"/>
              </w:rPr>
            </w:pPr>
            <w:r w:rsidRPr="009560FF">
              <w:rPr>
                <w:rFonts w:cs="Arial"/>
                <w:kern w:val="2"/>
                <w:szCs w:val="24"/>
                <w:lang w:eastAsia="zh-CN"/>
                <w14:ligatures w14:val="standardContextual"/>
              </w:rPr>
              <w:t>Rel-1</w:t>
            </w:r>
            <w:r>
              <w:rPr>
                <w:rFonts w:cs="Arial"/>
                <w:kern w:val="2"/>
                <w:szCs w:val="24"/>
                <w:lang w:eastAsia="zh-CN"/>
                <w14:ligatures w14:val="standardContextual"/>
              </w:rPr>
              <w:t>8</w:t>
            </w:r>
          </w:p>
        </w:tc>
        <w:tc>
          <w:tcPr>
            <w:tcW w:w="1134" w:type="dxa"/>
            <w:tcBorders>
              <w:top w:val="single" w:sz="4" w:space="0" w:color="auto"/>
              <w:left w:val="single" w:sz="4" w:space="0" w:color="auto"/>
              <w:bottom w:val="single" w:sz="4" w:space="0" w:color="auto"/>
              <w:right w:val="single" w:sz="4" w:space="0" w:color="auto"/>
            </w:tcBorders>
          </w:tcPr>
          <w:p w14:paraId="3ACD7C2C" w14:textId="77777777" w:rsidR="00A27254" w:rsidRPr="00CF3C6A" w:rsidRDefault="00A27254" w:rsidP="00A03973">
            <w:pPr>
              <w:pStyle w:val="TAL"/>
            </w:pPr>
            <w:r>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78217474" w14:textId="77777777" w:rsidR="00A27254" w:rsidRPr="00CF3C6A" w:rsidRDefault="00A27254" w:rsidP="00A03973">
            <w:pPr>
              <w:pStyle w:val="TAL"/>
              <w:rPr>
                <w:lang w:eastAsia="zh-CN"/>
              </w:rPr>
            </w:pPr>
            <w:r>
              <w:rPr>
                <w:rFonts w:eastAsia="Calibri" w:cs="Arial"/>
                <w:kern w:val="2"/>
                <w:szCs w:val="24"/>
                <w:lang w:eastAsia="zh-CN"/>
                <w14:ligatures w14:val="standardContextual"/>
              </w:rPr>
              <w:t>e</w:t>
            </w:r>
            <w:r w:rsidRPr="009560FF">
              <w:rPr>
                <w:rFonts w:eastAsia="Calibri" w:cs="Arial"/>
                <w:kern w:val="2"/>
                <w:szCs w:val="24"/>
                <w:lang w:eastAsia="zh-CN"/>
                <w14:ligatures w14:val="standardContextual"/>
              </w:rPr>
              <w:t>RedCap</w:t>
            </w:r>
            <w:r>
              <w:rPr>
                <w:rFonts w:eastAsia="Calibri" w:cs="Arial"/>
                <w:kern w:val="2"/>
                <w:szCs w:val="24"/>
                <w:lang w:eastAsia="zh-CN"/>
                <w14:ligatures w14:val="standardContextual"/>
              </w:rPr>
              <w:t xml:space="preserve"> UE </w:t>
            </w:r>
            <w:r w:rsidRPr="009560FF">
              <w:rPr>
                <w:rFonts w:eastAsia="Calibri" w:cs="Arial"/>
                <w:kern w:val="2"/>
                <w:szCs w:val="24"/>
                <w:lang w:eastAsia="zh-CN"/>
                <w14:ligatures w14:val="standardContextual"/>
              </w:rPr>
              <w:t>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67D897E" w14:textId="77777777" w:rsidR="00A27254" w:rsidRPr="00CF3C6A" w:rsidRDefault="00A27254" w:rsidP="00A03973">
            <w:pPr>
              <w:pStyle w:val="TAL"/>
              <w:rPr>
                <w:szCs w:val="18"/>
                <w:lang w:eastAsia="zh-CN"/>
              </w:rPr>
            </w:pPr>
            <w:r w:rsidRPr="009560FF">
              <w:rPr>
                <w:rFonts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09106A4A"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5CA3F3F"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AE92DBA" w14:textId="77777777" w:rsidR="00A27254" w:rsidRPr="00CF3C6A" w:rsidRDefault="00A27254" w:rsidP="00A03973">
            <w:pPr>
              <w:pStyle w:val="TAL"/>
            </w:pPr>
          </w:p>
        </w:tc>
      </w:tr>
      <w:tr w:rsidR="00A27254" w:rsidRPr="00CF3C6A" w14:paraId="61187BC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0D71C5EB" w14:textId="77777777" w:rsidR="00A27254" w:rsidRPr="00CF3C6A" w:rsidRDefault="00A27254" w:rsidP="00A03973">
            <w:pPr>
              <w:pStyle w:val="TAL"/>
              <w:rPr>
                <w:lang w:eastAsia="zh-TW"/>
              </w:rPr>
            </w:pPr>
            <w:r w:rsidRPr="00CF3C6A">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60C2704E" w14:textId="77777777" w:rsidR="00A27254" w:rsidRPr="00CF3C6A" w:rsidRDefault="00A27254" w:rsidP="00A03973">
            <w:pPr>
              <w:pStyle w:val="TAL"/>
            </w:pPr>
            <w:r w:rsidRPr="00CF3C6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5B596C" w14:textId="77777777" w:rsidR="00A27254" w:rsidRPr="00CF3C6A" w:rsidRDefault="00A27254" w:rsidP="00A03973">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31824C18" w14:textId="77777777" w:rsidR="00A27254" w:rsidRPr="00CF3C6A" w:rsidRDefault="00A27254" w:rsidP="00A03973">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EADEF9C" w14:textId="77777777" w:rsidR="00A27254" w:rsidRPr="00CF3C6A" w:rsidRDefault="00A27254" w:rsidP="00A03973">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1CE2B09" w14:textId="77777777" w:rsidR="00A27254" w:rsidRPr="00CF3C6A" w:rsidRDefault="00A27254" w:rsidP="00A03973">
            <w:pPr>
              <w:pStyle w:val="TAL"/>
              <w:rPr>
                <w:lang w:eastAsia="zh-CN"/>
              </w:rPr>
            </w:pPr>
            <w:r w:rsidRPr="00CF3C6A">
              <w:rPr>
                <w:lang w:eastAsia="zh-CN"/>
              </w:rPr>
              <w:t>D008</w:t>
            </w:r>
          </w:p>
          <w:p w14:paraId="7D55B961"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CB5B885"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274B0F1"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11B4D33D" w14:textId="77777777" w:rsidR="00A27254" w:rsidRPr="00CF3C6A" w:rsidRDefault="00A27254" w:rsidP="00A03973">
            <w:pPr>
              <w:pStyle w:val="TAL"/>
            </w:pPr>
          </w:p>
        </w:tc>
      </w:tr>
      <w:tr w:rsidR="00A27254" w:rsidRPr="00CF3C6A" w14:paraId="5D705B8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351C9CE" w14:textId="77777777" w:rsidR="00A27254" w:rsidRPr="00CF3C6A" w:rsidRDefault="00A27254" w:rsidP="00A03973">
            <w:pPr>
              <w:pStyle w:val="TAL"/>
              <w:rPr>
                <w:lang w:eastAsia="zh-TW"/>
              </w:rPr>
            </w:pPr>
            <w:r w:rsidRPr="00CF3C6A">
              <w:t>6.2.2.1.1.2</w:t>
            </w:r>
          </w:p>
        </w:tc>
        <w:tc>
          <w:tcPr>
            <w:tcW w:w="4512" w:type="dxa"/>
            <w:tcBorders>
              <w:top w:val="single" w:sz="4" w:space="0" w:color="auto"/>
              <w:left w:val="single" w:sz="4" w:space="0" w:color="auto"/>
              <w:bottom w:val="single" w:sz="4" w:space="0" w:color="auto"/>
              <w:right w:val="single" w:sz="4" w:space="0" w:color="auto"/>
            </w:tcBorders>
          </w:tcPr>
          <w:p w14:paraId="73B79A02" w14:textId="77777777" w:rsidR="00A27254" w:rsidRPr="00CF3C6A" w:rsidRDefault="00A27254" w:rsidP="00A03973">
            <w:pPr>
              <w:pStyle w:val="TAL"/>
            </w:pPr>
            <w:r w:rsidRPr="00CF3C6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59C2514" w14:textId="77777777" w:rsidR="00A27254" w:rsidRPr="00CF3C6A" w:rsidRDefault="00A27254" w:rsidP="00A03973">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324765D4" w14:textId="77777777" w:rsidR="00A27254" w:rsidRPr="00CF3C6A" w:rsidRDefault="00A27254" w:rsidP="00A03973">
            <w:pPr>
              <w:pStyle w:val="TAL"/>
              <w:rPr>
                <w:lang w:eastAsia="zh-CN"/>
              </w:rPr>
            </w:pPr>
            <w:r w:rsidRPr="00CF3C6A">
              <w:t>C074</w:t>
            </w:r>
          </w:p>
        </w:tc>
        <w:tc>
          <w:tcPr>
            <w:tcW w:w="3193" w:type="dxa"/>
            <w:tcBorders>
              <w:top w:val="single" w:sz="4" w:space="0" w:color="auto"/>
              <w:left w:val="single" w:sz="4" w:space="0" w:color="auto"/>
              <w:bottom w:val="single" w:sz="4" w:space="0" w:color="auto"/>
              <w:right w:val="single" w:sz="4" w:space="0" w:color="auto"/>
            </w:tcBorders>
          </w:tcPr>
          <w:p w14:paraId="781A4FA0" w14:textId="77777777" w:rsidR="00A27254" w:rsidRPr="00CF3C6A" w:rsidRDefault="00A27254" w:rsidP="00A03973">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46DB69F" w14:textId="77777777" w:rsidR="00A27254" w:rsidRPr="00CF3C6A" w:rsidRDefault="00A27254" w:rsidP="00A03973">
            <w:pPr>
              <w:pStyle w:val="TAL"/>
              <w:rPr>
                <w:lang w:eastAsia="zh-CN"/>
              </w:rPr>
            </w:pPr>
            <w:r w:rsidRPr="00CF3C6A">
              <w:rPr>
                <w:lang w:eastAsia="zh-CN"/>
              </w:rPr>
              <w:t>D008</w:t>
            </w:r>
          </w:p>
          <w:p w14:paraId="2003B13A"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8B2D224"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0F348147"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C503E3B" w14:textId="77777777" w:rsidR="00A27254" w:rsidRPr="00CF3C6A" w:rsidRDefault="00A27254" w:rsidP="00A03973">
            <w:pPr>
              <w:pStyle w:val="TAL"/>
            </w:pPr>
          </w:p>
        </w:tc>
      </w:tr>
      <w:tr w:rsidR="00A27254" w:rsidRPr="00CF3C6A" w14:paraId="616B093C"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3A748B95" w14:textId="77777777" w:rsidR="00A27254" w:rsidRPr="00CF3C6A" w:rsidRDefault="00A27254" w:rsidP="00A03973">
            <w:pPr>
              <w:pStyle w:val="TAL"/>
            </w:pPr>
            <w:r>
              <w:t>6.2.2.1.1.3</w:t>
            </w:r>
          </w:p>
        </w:tc>
        <w:tc>
          <w:tcPr>
            <w:tcW w:w="4512" w:type="dxa"/>
            <w:tcBorders>
              <w:top w:val="single" w:sz="4" w:space="0" w:color="auto"/>
              <w:left w:val="single" w:sz="4" w:space="0" w:color="auto"/>
              <w:bottom w:val="single" w:sz="4" w:space="0" w:color="auto"/>
              <w:right w:val="single" w:sz="4" w:space="0" w:color="auto"/>
            </w:tcBorders>
          </w:tcPr>
          <w:p w14:paraId="241BB3CA" w14:textId="77777777" w:rsidR="00A27254" w:rsidRPr="00CF3C6A" w:rsidRDefault="00A27254" w:rsidP="00A03973">
            <w:pPr>
              <w:pStyle w:val="TAL"/>
            </w:pPr>
            <w: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5CD0BFF" w14:textId="77777777" w:rsidR="00A27254" w:rsidRPr="00CF3C6A" w:rsidRDefault="00A27254" w:rsidP="00A03973">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365217A5" w14:textId="77777777" w:rsidR="00A27254" w:rsidRPr="00CF3C6A" w:rsidRDefault="00A27254" w:rsidP="00A03973">
            <w:pPr>
              <w:pStyle w:val="TAL"/>
            </w:pPr>
            <w:r>
              <w:t>C200</w:t>
            </w:r>
          </w:p>
        </w:tc>
        <w:tc>
          <w:tcPr>
            <w:tcW w:w="3193" w:type="dxa"/>
            <w:tcBorders>
              <w:top w:val="single" w:sz="4" w:space="0" w:color="auto"/>
              <w:left w:val="single" w:sz="4" w:space="0" w:color="auto"/>
              <w:bottom w:val="single" w:sz="4" w:space="0" w:color="auto"/>
              <w:right w:val="single" w:sz="4" w:space="0" w:color="auto"/>
            </w:tcBorders>
          </w:tcPr>
          <w:p w14:paraId="0661DEE6" w14:textId="77777777" w:rsidR="00A27254" w:rsidRPr="00CF3C6A" w:rsidRDefault="00A27254" w:rsidP="00A03973">
            <w:pPr>
              <w:pStyle w:val="TAL"/>
              <w:rPr>
                <w:lang w:eastAsia="zh-CN"/>
              </w:rPr>
            </w:pPr>
            <w:r>
              <w:rPr>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B0DBBE" w14:textId="77777777" w:rsidR="00A27254" w:rsidRDefault="00A27254" w:rsidP="00A03973">
            <w:pPr>
              <w:pStyle w:val="TAL"/>
              <w:rPr>
                <w:lang w:eastAsia="zh-CN"/>
              </w:rPr>
            </w:pPr>
            <w:r>
              <w:rPr>
                <w:lang w:eastAsia="zh-CN"/>
              </w:rPr>
              <w:t>D008</w:t>
            </w:r>
          </w:p>
          <w:p w14:paraId="62EAFF15" w14:textId="77777777" w:rsidR="00A27254" w:rsidRPr="00CF3C6A" w:rsidRDefault="00A27254" w:rsidP="00A03973">
            <w:pPr>
              <w:pStyle w:val="TAL"/>
              <w:rPr>
                <w:lang w:eastAsia="zh-CN"/>
              </w:rPr>
            </w:pPr>
            <w:r>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C48BA98"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D2B3DA0"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EE7E5E3" w14:textId="77777777" w:rsidR="00A27254" w:rsidRPr="00CF3C6A" w:rsidRDefault="00A27254" w:rsidP="00A03973">
            <w:pPr>
              <w:pStyle w:val="TAL"/>
            </w:pPr>
          </w:p>
        </w:tc>
      </w:tr>
      <w:tr w:rsidR="00A27254" w:rsidRPr="00CF3C6A" w14:paraId="62247254"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24E1F7B" w14:textId="77777777" w:rsidR="00A27254" w:rsidRPr="00CF3C6A" w:rsidRDefault="00A27254" w:rsidP="00A03973">
            <w:pPr>
              <w:pStyle w:val="TAL"/>
            </w:pPr>
            <w:r w:rsidRPr="00CF3C6A">
              <w:t>6.2.2.1.1.4</w:t>
            </w:r>
          </w:p>
        </w:tc>
        <w:tc>
          <w:tcPr>
            <w:tcW w:w="4512" w:type="dxa"/>
            <w:tcBorders>
              <w:top w:val="single" w:sz="4" w:space="0" w:color="auto"/>
              <w:left w:val="single" w:sz="4" w:space="0" w:color="auto"/>
              <w:bottom w:val="single" w:sz="4" w:space="0" w:color="auto"/>
              <w:right w:val="single" w:sz="4" w:space="0" w:color="auto"/>
            </w:tcBorders>
          </w:tcPr>
          <w:p w14:paraId="6A1AA5F8" w14:textId="77777777" w:rsidR="00A27254" w:rsidRPr="00CF3C6A" w:rsidRDefault="00A27254" w:rsidP="00A03973">
            <w:pPr>
              <w:pStyle w:val="TAL"/>
            </w:pPr>
            <w:r w:rsidRPr="00CF3C6A">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1B5E17B4" w14:textId="77777777" w:rsidR="00A27254" w:rsidRPr="00CF3C6A" w:rsidRDefault="00A27254" w:rsidP="00A03973">
            <w:pPr>
              <w:pStyle w:val="TAC"/>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C00A7E" w14:textId="77777777" w:rsidR="00A27254" w:rsidRPr="00CF3C6A" w:rsidRDefault="00A27254" w:rsidP="00A03973">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795F3CCA" w14:textId="77777777" w:rsidR="00A27254" w:rsidRPr="00CF3C6A" w:rsidRDefault="00A27254" w:rsidP="00A03973">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5AC1A5A" w14:textId="77777777" w:rsidR="00A27254" w:rsidRPr="00CF3C6A" w:rsidRDefault="00A27254" w:rsidP="00A03973">
            <w:pPr>
              <w:pStyle w:val="TAL"/>
              <w:rPr>
                <w:lang w:eastAsia="zh-CN"/>
              </w:rPr>
            </w:pPr>
            <w:r w:rsidRPr="00CF3C6A">
              <w:rPr>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67BCA08"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6027EDC"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8C96B40" w14:textId="77777777" w:rsidR="00A27254" w:rsidRPr="00CF3C6A" w:rsidRDefault="00A27254" w:rsidP="00A03973">
            <w:pPr>
              <w:pStyle w:val="TAL"/>
            </w:pPr>
          </w:p>
        </w:tc>
      </w:tr>
      <w:tr w:rsidR="00A27254" w:rsidRPr="00CF3C6A" w14:paraId="0EDFDD15"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2B42F8ED" w14:textId="77777777" w:rsidR="00A27254" w:rsidRPr="00CF3C6A" w:rsidRDefault="00A27254" w:rsidP="00A03973">
            <w:pPr>
              <w:pStyle w:val="TAL"/>
            </w:pPr>
            <w:r w:rsidRPr="00CF3C6A">
              <w:t>6.2.2.1.1.</w:t>
            </w:r>
            <w:r>
              <w:t>5</w:t>
            </w:r>
          </w:p>
        </w:tc>
        <w:tc>
          <w:tcPr>
            <w:tcW w:w="4512" w:type="dxa"/>
            <w:tcBorders>
              <w:top w:val="single" w:sz="4" w:space="0" w:color="auto"/>
              <w:left w:val="single" w:sz="4" w:space="0" w:color="auto"/>
              <w:bottom w:val="single" w:sz="4" w:space="0" w:color="auto"/>
              <w:right w:val="single" w:sz="4" w:space="0" w:color="auto"/>
            </w:tcBorders>
          </w:tcPr>
          <w:p w14:paraId="435471F7" w14:textId="77777777" w:rsidR="00A27254" w:rsidRPr="00CF3C6A" w:rsidRDefault="00A27254" w:rsidP="00A03973">
            <w:pPr>
              <w:pStyle w:val="TAL"/>
            </w:pPr>
            <w:r w:rsidRPr="00CF3C6A">
              <w:t xml:space="preserve">2Rx FDD FR1 periodic CQI reporting under AWGN conditions for </w:t>
            </w:r>
            <w:r>
              <w:t>e</w:t>
            </w:r>
            <w:r w:rsidRPr="00CF3C6A">
              <w:t>RedCap for SA</w:t>
            </w:r>
          </w:p>
        </w:tc>
        <w:tc>
          <w:tcPr>
            <w:tcW w:w="850" w:type="dxa"/>
            <w:tcBorders>
              <w:top w:val="single" w:sz="4" w:space="0" w:color="auto"/>
              <w:left w:val="single" w:sz="4" w:space="0" w:color="auto"/>
              <w:bottom w:val="single" w:sz="4" w:space="0" w:color="auto"/>
              <w:right w:val="single" w:sz="4" w:space="0" w:color="auto"/>
            </w:tcBorders>
          </w:tcPr>
          <w:p w14:paraId="19A4F0B7" w14:textId="77777777" w:rsidR="00A27254" w:rsidRPr="00CF3C6A" w:rsidRDefault="00A27254" w:rsidP="00A03973">
            <w:pPr>
              <w:pStyle w:val="TAC"/>
              <w:rPr>
                <w:lang w:eastAsia="zh-CN"/>
              </w:rPr>
            </w:pPr>
            <w:r w:rsidRPr="00CF3C6A">
              <w:rPr>
                <w:lang w:eastAsia="zh-CN"/>
              </w:rPr>
              <w:t>Rel-1</w:t>
            </w:r>
            <w:r>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67B36A1B" w14:textId="77777777" w:rsidR="00A27254" w:rsidRPr="00CF3C6A" w:rsidRDefault="00A27254" w:rsidP="00A03973">
            <w:pPr>
              <w:pStyle w:val="TAL"/>
            </w:pPr>
            <w:r>
              <w:t>C372d</w:t>
            </w:r>
          </w:p>
        </w:tc>
        <w:tc>
          <w:tcPr>
            <w:tcW w:w="3193" w:type="dxa"/>
            <w:tcBorders>
              <w:top w:val="single" w:sz="4" w:space="0" w:color="auto"/>
              <w:left w:val="single" w:sz="4" w:space="0" w:color="auto"/>
              <w:bottom w:val="single" w:sz="4" w:space="0" w:color="auto"/>
              <w:right w:val="single" w:sz="4" w:space="0" w:color="auto"/>
            </w:tcBorders>
          </w:tcPr>
          <w:p w14:paraId="68FA6E8A" w14:textId="77777777" w:rsidR="00A27254" w:rsidRPr="00CF3C6A" w:rsidRDefault="00A27254" w:rsidP="00A03973">
            <w:pPr>
              <w:pStyle w:val="TAL"/>
              <w:rPr>
                <w:lang w:eastAsia="zh-CN"/>
              </w:rPr>
            </w:pPr>
            <w:r>
              <w:rPr>
                <w:lang w:eastAsia="zh-CN"/>
              </w:rPr>
              <w:t xml:space="preserve">eRedCap UE </w:t>
            </w:r>
            <w:r w:rsidRPr="00CF3C6A">
              <w:rPr>
                <w:lang w:eastAsia="zh-CN"/>
              </w:rPr>
              <w:t>supporting 5GS FDD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6A6F9114" w14:textId="77777777" w:rsidR="00A27254" w:rsidRPr="00CF3C6A" w:rsidRDefault="00A27254" w:rsidP="00A03973">
            <w:pPr>
              <w:pStyle w:val="TAL"/>
              <w:rPr>
                <w:szCs w:val="18"/>
                <w:lang w:eastAsia="zh-CN"/>
              </w:rPr>
            </w:pPr>
            <w:r>
              <w:rPr>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51D8A26"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949C47F"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E041D2B" w14:textId="77777777" w:rsidR="00A27254" w:rsidRPr="00CF3C6A" w:rsidRDefault="00A27254" w:rsidP="00A03973">
            <w:pPr>
              <w:pStyle w:val="TAL"/>
            </w:pPr>
          </w:p>
        </w:tc>
      </w:tr>
      <w:tr w:rsidR="00A27254" w:rsidRPr="00CF3C6A" w14:paraId="177305A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3D3115AB" w14:textId="77777777" w:rsidR="00A27254" w:rsidRPr="00CF3C6A" w:rsidRDefault="00A27254" w:rsidP="00A03973">
            <w:pPr>
              <w:pStyle w:val="TAL"/>
            </w:pPr>
            <w:r w:rsidRPr="00CF3C6A">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1F190CF3" w14:textId="77777777" w:rsidR="00A27254" w:rsidRPr="00CF3C6A" w:rsidRDefault="00A27254" w:rsidP="00A03973">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12993A" w14:textId="77777777" w:rsidR="00A27254" w:rsidRPr="00CF3C6A" w:rsidRDefault="00A27254" w:rsidP="00A03973">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8CFC78" w14:textId="77777777" w:rsidR="00A27254" w:rsidRPr="00CF3C6A" w:rsidRDefault="00A27254" w:rsidP="00A03973">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6BE5C7C" w14:textId="77777777" w:rsidR="00A27254" w:rsidRPr="00CF3C6A" w:rsidRDefault="00A27254" w:rsidP="00A03973">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FEEF988" w14:textId="77777777" w:rsidR="00A27254" w:rsidRPr="00CF3C6A" w:rsidRDefault="00A27254" w:rsidP="00A03973">
            <w:pPr>
              <w:pStyle w:val="TAL"/>
              <w:rPr>
                <w:lang w:eastAsia="ko-KR"/>
              </w:rPr>
            </w:pPr>
            <w:r w:rsidRPr="00CF3C6A">
              <w:rPr>
                <w:lang w:eastAsia="ko-KR"/>
              </w:rPr>
              <w:t>D008</w:t>
            </w:r>
          </w:p>
          <w:p w14:paraId="7DE7B33D" w14:textId="77777777" w:rsidR="00A27254" w:rsidRPr="00CF3C6A" w:rsidRDefault="00A27254" w:rsidP="00A03973">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CD42D63"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2DDFD1E"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9442CB0" w14:textId="77777777" w:rsidR="00A27254" w:rsidRPr="00CF3C6A" w:rsidRDefault="00A27254" w:rsidP="00A03973">
            <w:pPr>
              <w:pStyle w:val="TAL"/>
            </w:pPr>
          </w:p>
        </w:tc>
      </w:tr>
      <w:tr w:rsidR="00A27254" w:rsidRPr="00CF3C6A" w14:paraId="0E1320D6"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32AD77FE" w14:textId="77777777" w:rsidR="00A27254" w:rsidRPr="00CF3C6A" w:rsidRDefault="00A27254" w:rsidP="00A03973">
            <w:pPr>
              <w:pStyle w:val="TAL"/>
              <w:rPr>
                <w:lang w:eastAsia="zh-CN"/>
              </w:rPr>
            </w:pPr>
            <w:r w:rsidRPr="00CF3C6A">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43E12350" w14:textId="77777777" w:rsidR="00A27254" w:rsidRPr="00CF3C6A" w:rsidRDefault="00A27254" w:rsidP="00A03973">
            <w:pPr>
              <w:pStyle w:val="TAL"/>
              <w:rPr>
                <w:lang w:eastAsia="zh-CN"/>
              </w:rPr>
            </w:pPr>
            <w:r w:rsidRPr="00CF3C6A">
              <w:rPr>
                <w:rFonts w:cs="Arial"/>
              </w:rPr>
              <w:t xml:space="preserve">2Rx FDD FR1 </w:t>
            </w:r>
            <w:r w:rsidRPr="00CF3C6A">
              <w:rPr>
                <w:rFonts w:cs="Arial"/>
                <w:lang w:eastAsia="zh-CN"/>
              </w:rPr>
              <w:t>a</w:t>
            </w:r>
            <w:r w:rsidRPr="00CF3C6A">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149E50" w14:textId="77777777" w:rsidR="00A27254" w:rsidRPr="00CF3C6A" w:rsidRDefault="00A27254" w:rsidP="00A03973">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0A2C44" w14:textId="77777777" w:rsidR="00A27254" w:rsidRPr="00CF3C6A" w:rsidRDefault="00A27254" w:rsidP="00A03973">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251184D" w14:textId="77777777" w:rsidR="00A27254" w:rsidRPr="00CF3C6A" w:rsidRDefault="00A27254" w:rsidP="00A03973">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C1E1584" w14:textId="77777777" w:rsidR="00A27254" w:rsidRPr="00CF3C6A" w:rsidRDefault="00A27254" w:rsidP="00A03973">
            <w:pPr>
              <w:pStyle w:val="TAL"/>
              <w:rPr>
                <w:rFonts w:cs="Arial"/>
              </w:rPr>
            </w:pPr>
            <w:r w:rsidRPr="00CF3C6A">
              <w:rPr>
                <w:rFonts w:cs="Arial"/>
              </w:rPr>
              <w:t>D008</w:t>
            </w:r>
          </w:p>
          <w:p w14:paraId="592C5719" w14:textId="77777777" w:rsidR="00A27254" w:rsidRPr="00CF3C6A" w:rsidRDefault="00A27254" w:rsidP="00A03973">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5163486"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0FE9B560"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13DFDC4D" w14:textId="77777777" w:rsidR="00A27254" w:rsidRPr="00CF3C6A" w:rsidRDefault="00A27254" w:rsidP="00A03973">
            <w:pPr>
              <w:pStyle w:val="TAL"/>
            </w:pPr>
          </w:p>
        </w:tc>
      </w:tr>
      <w:tr w:rsidR="00A27254" w:rsidRPr="00CF3C6A" w14:paraId="317632B1"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EDF6153" w14:textId="77777777" w:rsidR="00A27254" w:rsidRPr="00CF3C6A" w:rsidRDefault="00A27254" w:rsidP="00A03973">
            <w:pPr>
              <w:pStyle w:val="TAL"/>
              <w:rPr>
                <w:rFonts w:cs="Arial"/>
              </w:rPr>
            </w:pPr>
            <w:r w:rsidRPr="00CF3C6A">
              <w:rPr>
                <w:rFonts w:cs="Arial"/>
                <w:lang w:eastAsia="zh-CN"/>
              </w:rPr>
              <w:lastRenderedPageBreak/>
              <w:t>6.2.2.1.2.3</w:t>
            </w:r>
          </w:p>
        </w:tc>
        <w:tc>
          <w:tcPr>
            <w:tcW w:w="4512" w:type="dxa"/>
            <w:tcBorders>
              <w:top w:val="single" w:sz="4" w:space="0" w:color="auto"/>
              <w:left w:val="single" w:sz="4" w:space="0" w:color="auto"/>
              <w:bottom w:val="single" w:sz="4" w:space="0" w:color="auto"/>
              <w:right w:val="single" w:sz="4" w:space="0" w:color="auto"/>
            </w:tcBorders>
          </w:tcPr>
          <w:p w14:paraId="2AA56DBE" w14:textId="77777777" w:rsidR="00A27254" w:rsidRPr="00CF3C6A" w:rsidRDefault="00A27254" w:rsidP="00A03973">
            <w:pPr>
              <w:pStyle w:val="TAL"/>
              <w:rPr>
                <w:rFonts w:cs="Arial"/>
              </w:rPr>
            </w:pPr>
            <w:r w:rsidRPr="00CF3C6A">
              <w:rPr>
                <w:rFonts w:cs="Arial"/>
              </w:rPr>
              <w:t>2Rx FDD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276FDB88" w14:textId="77777777" w:rsidR="00A27254" w:rsidRPr="00CF3C6A" w:rsidRDefault="00A27254" w:rsidP="00A03973">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945AB27" w14:textId="77777777" w:rsidR="00A27254" w:rsidRPr="00CF3C6A" w:rsidRDefault="00A27254" w:rsidP="00A03973">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50C3BA3A" w14:textId="77777777" w:rsidR="00A27254" w:rsidRPr="00CF3C6A" w:rsidRDefault="00A27254" w:rsidP="00A03973">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FCC32B6" w14:textId="77777777" w:rsidR="00A27254" w:rsidRPr="00CF3C6A" w:rsidRDefault="00A27254" w:rsidP="00A03973">
            <w:pPr>
              <w:pStyle w:val="TAL"/>
              <w:rPr>
                <w:lang w:eastAsia="zh-CN"/>
              </w:rPr>
            </w:pPr>
            <w:r w:rsidRPr="00CF3C6A">
              <w:rPr>
                <w:lang w:eastAsia="zh-CN"/>
              </w:rPr>
              <w:t>D008</w:t>
            </w:r>
          </w:p>
          <w:p w14:paraId="57C262AE" w14:textId="77777777" w:rsidR="00A27254" w:rsidRPr="00CF3C6A" w:rsidRDefault="00A27254" w:rsidP="00A03973">
            <w:pPr>
              <w:pStyle w:val="TAL"/>
              <w:rPr>
                <w:rFonts w:cs="Arial"/>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750A312"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B8CDF07" w14:textId="77777777" w:rsidR="00A27254" w:rsidRPr="00CF3C6A" w:rsidRDefault="00A27254" w:rsidP="00A0397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654E230" w14:textId="77777777" w:rsidR="00A27254" w:rsidRPr="00CF3C6A" w:rsidRDefault="00A27254" w:rsidP="00A03973">
            <w:pPr>
              <w:pStyle w:val="TAL"/>
              <w:rPr>
                <w:lang w:eastAsia="zh-CN"/>
              </w:rPr>
            </w:pPr>
          </w:p>
        </w:tc>
      </w:tr>
      <w:tr w:rsidR="00A27254" w:rsidRPr="00CF3C6A" w14:paraId="65DA6F6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1E836F78" w14:textId="77777777" w:rsidR="00A27254" w:rsidRPr="00CF3C6A" w:rsidRDefault="00A27254" w:rsidP="00A03973">
            <w:pPr>
              <w:pStyle w:val="TAL"/>
              <w:rPr>
                <w:lang w:eastAsia="zh-CN"/>
              </w:rPr>
            </w:pPr>
            <w:r w:rsidRPr="00CF3C6A">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335806CB" w14:textId="77777777" w:rsidR="00A27254" w:rsidRPr="00CF3C6A" w:rsidRDefault="00A27254" w:rsidP="00A03973">
            <w:pPr>
              <w:pStyle w:val="TAL"/>
              <w:rPr>
                <w:lang w:eastAsia="zh-CN"/>
              </w:rPr>
            </w:pPr>
            <w:r w:rsidRPr="00CF3C6A">
              <w:rPr>
                <w:rFonts w:cs="Arial"/>
              </w:rPr>
              <w:t>2Rx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53095610"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37861F" w14:textId="77777777" w:rsidR="00A27254" w:rsidRPr="00CF3C6A" w:rsidRDefault="00A27254" w:rsidP="00A03973">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752112B9" w14:textId="77777777" w:rsidR="00A27254" w:rsidRPr="00CF3C6A" w:rsidRDefault="00A27254" w:rsidP="00A03973">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10D83DA5" w14:textId="77777777" w:rsidR="00A27254" w:rsidRPr="00CF3C6A" w:rsidRDefault="00A27254" w:rsidP="00A03973">
            <w:pPr>
              <w:pStyle w:val="TAL"/>
              <w:rPr>
                <w:lang w:eastAsia="zh-CN"/>
              </w:rPr>
            </w:pPr>
            <w:r w:rsidRPr="00CF3C6A">
              <w:rPr>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2C18EEC"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694E579"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93448D1" w14:textId="77777777" w:rsidR="00A27254" w:rsidRPr="00CF3C6A" w:rsidRDefault="00A27254" w:rsidP="00A03973">
            <w:pPr>
              <w:pStyle w:val="TAL"/>
            </w:pPr>
          </w:p>
        </w:tc>
      </w:tr>
      <w:tr w:rsidR="00A27254" w:rsidRPr="00CF3C6A" w14:paraId="3A15FD7E"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7F10828" w14:textId="77777777" w:rsidR="00A27254" w:rsidRPr="00CF3C6A" w:rsidRDefault="00A27254" w:rsidP="00A03973">
            <w:pPr>
              <w:pStyle w:val="TAL"/>
              <w:rPr>
                <w:rFonts w:cs="Arial"/>
                <w:lang w:eastAsia="zh-CN"/>
              </w:rPr>
            </w:pPr>
            <w:r>
              <w:rPr>
                <w:rFonts w:cs="Arial"/>
                <w:lang w:eastAsia="zh-CN"/>
              </w:rPr>
              <w:t>6.2.2.1.2.5</w:t>
            </w:r>
          </w:p>
        </w:tc>
        <w:tc>
          <w:tcPr>
            <w:tcW w:w="4512" w:type="dxa"/>
            <w:tcBorders>
              <w:top w:val="single" w:sz="4" w:space="0" w:color="auto"/>
              <w:left w:val="single" w:sz="4" w:space="0" w:color="auto"/>
              <w:bottom w:val="single" w:sz="4" w:space="0" w:color="auto"/>
              <w:right w:val="single" w:sz="4" w:space="0" w:color="auto"/>
            </w:tcBorders>
          </w:tcPr>
          <w:p w14:paraId="44D2A76B" w14:textId="77777777" w:rsidR="00A27254" w:rsidRPr="00CF3C6A" w:rsidRDefault="00A27254" w:rsidP="00A03973">
            <w:pPr>
              <w:pStyle w:val="TAL"/>
              <w:rPr>
                <w:rFonts w:cs="Arial"/>
              </w:rPr>
            </w:pPr>
            <w:r w:rsidRPr="00091548">
              <w:rPr>
                <w:rFonts w:cs="Arial"/>
              </w:rPr>
              <w:t>2Rx FDD FR1 periodic wideband CQI reporting under fading conditions for eRedCap</w:t>
            </w:r>
          </w:p>
        </w:tc>
        <w:tc>
          <w:tcPr>
            <w:tcW w:w="850" w:type="dxa"/>
            <w:tcBorders>
              <w:top w:val="single" w:sz="4" w:space="0" w:color="auto"/>
              <w:left w:val="single" w:sz="4" w:space="0" w:color="auto"/>
              <w:bottom w:val="single" w:sz="4" w:space="0" w:color="auto"/>
              <w:right w:val="single" w:sz="4" w:space="0" w:color="auto"/>
            </w:tcBorders>
          </w:tcPr>
          <w:p w14:paraId="606D993F" w14:textId="77777777" w:rsidR="00A27254" w:rsidRPr="00CF3C6A" w:rsidRDefault="00A27254" w:rsidP="00A03973">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79CFCDF" w14:textId="77777777" w:rsidR="00A27254" w:rsidRPr="00CF3C6A" w:rsidRDefault="00A27254" w:rsidP="00A03973">
            <w:pPr>
              <w:pStyle w:val="TAL"/>
            </w:pPr>
            <w:r>
              <w:t>C372c</w:t>
            </w:r>
          </w:p>
        </w:tc>
        <w:tc>
          <w:tcPr>
            <w:tcW w:w="3193" w:type="dxa"/>
            <w:tcBorders>
              <w:top w:val="single" w:sz="4" w:space="0" w:color="auto"/>
              <w:left w:val="single" w:sz="4" w:space="0" w:color="auto"/>
              <w:bottom w:val="single" w:sz="4" w:space="0" w:color="auto"/>
              <w:right w:val="single" w:sz="4" w:space="0" w:color="auto"/>
            </w:tcBorders>
          </w:tcPr>
          <w:p w14:paraId="0C9DE1F0" w14:textId="77777777" w:rsidR="00A27254" w:rsidRPr="00CF3C6A" w:rsidRDefault="00A27254" w:rsidP="00A03973">
            <w:pPr>
              <w:pStyle w:val="TAL"/>
              <w:rPr>
                <w:lang w:eastAsia="zh-CN"/>
              </w:rPr>
            </w:pPr>
            <w:r w:rsidRPr="00CF3C6A">
              <w:rPr>
                <w:lang w:eastAsia="zh-CN"/>
              </w:rPr>
              <w:t>eRedCap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r>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1FF16F62" w14:textId="77777777" w:rsidR="00A27254" w:rsidRPr="00CF3C6A" w:rsidRDefault="00A27254" w:rsidP="00A03973">
            <w:pPr>
              <w:pStyle w:val="TAL"/>
              <w:rPr>
                <w:szCs w:val="18"/>
                <w:lang w:eastAsia="zh-CN"/>
              </w:rPr>
            </w:pPr>
            <w:r>
              <w:rPr>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C4AC91D"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C120E17"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BB356CE" w14:textId="77777777" w:rsidR="00A27254" w:rsidRPr="00CF3C6A" w:rsidRDefault="00A27254" w:rsidP="00A03973">
            <w:pPr>
              <w:pStyle w:val="TAL"/>
            </w:pPr>
          </w:p>
        </w:tc>
      </w:tr>
      <w:tr w:rsidR="00A27254" w:rsidRPr="00CF3C6A" w14:paraId="1EE47982"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78AAB0BF" w14:textId="77777777" w:rsidR="00A27254" w:rsidRPr="00CF3C6A" w:rsidRDefault="00A27254" w:rsidP="00A03973">
            <w:pPr>
              <w:pStyle w:val="TAL"/>
            </w:pPr>
            <w:r w:rsidRPr="00CF3C6A">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474B97C2" w14:textId="77777777" w:rsidR="00A27254" w:rsidRPr="00CF3C6A" w:rsidRDefault="00A27254" w:rsidP="00A03973">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09B76E" w14:textId="77777777" w:rsidR="00A27254" w:rsidRPr="00CF3C6A" w:rsidRDefault="00A27254" w:rsidP="00A03973">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CEDB84" w14:textId="77777777" w:rsidR="00A27254" w:rsidRPr="00CF3C6A" w:rsidRDefault="00A27254" w:rsidP="00A03973">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7C827A7" w14:textId="77777777" w:rsidR="00A27254" w:rsidRPr="00CF3C6A" w:rsidRDefault="00A27254" w:rsidP="00A03973">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A5FD31" w14:textId="77777777" w:rsidR="00A27254" w:rsidRPr="00CF3C6A" w:rsidRDefault="00A27254" w:rsidP="00A03973">
            <w:pPr>
              <w:pStyle w:val="TAL"/>
              <w:rPr>
                <w:lang w:eastAsia="zh-CN"/>
              </w:rPr>
            </w:pPr>
            <w:r w:rsidRPr="00CF3C6A">
              <w:rPr>
                <w:lang w:eastAsia="zh-CN"/>
              </w:rPr>
              <w:t>D010</w:t>
            </w:r>
          </w:p>
          <w:p w14:paraId="1EEF449A"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C278EE7"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74A20E47"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80ABC3F" w14:textId="77777777" w:rsidR="00A27254" w:rsidRPr="00CF3C6A" w:rsidRDefault="00A27254" w:rsidP="00A03973">
            <w:pPr>
              <w:pStyle w:val="TAL"/>
            </w:pPr>
          </w:p>
        </w:tc>
      </w:tr>
      <w:tr w:rsidR="00A27254" w:rsidRPr="00CF3C6A" w14:paraId="2545828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3E1621AE" w14:textId="77777777" w:rsidR="00A27254" w:rsidRPr="00CF3C6A" w:rsidRDefault="00A27254" w:rsidP="00A03973">
            <w:pPr>
              <w:pStyle w:val="TAL"/>
              <w:rPr>
                <w:lang w:eastAsia="zh-CN"/>
              </w:rPr>
            </w:pPr>
            <w:r w:rsidRPr="00CF3C6A">
              <w:t>6.2.2.2.1.2</w:t>
            </w:r>
          </w:p>
        </w:tc>
        <w:tc>
          <w:tcPr>
            <w:tcW w:w="4512" w:type="dxa"/>
            <w:tcBorders>
              <w:top w:val="single" w:sz="4" w:space="0" w:color="auto"/>
              <w:left w:val="single" w:sz="4" w:space="0" w:color="auto"/>
              <w:bottom w:val="single" w:sz="4" w:space="0" w:color="auto"/>
              <w:right w:val="single" w:sz="4" w:space="0" w:color="auto"/>
            </w:tcBorders>
          </w:tcPr>
          <w:p w14:paraId="7216E58D" w14:textId="77777777" w:rsidR="00A27254" w:rsidRPr="00CF3C6A" w:rsidRDefault="00A27254" w:rsidP="00A03973">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3714E27" w14:textId="77777777" w:rsidR="00A27254" w:rsidRPr="00CF3C6A" w:rsidRDefault="00A27254" w:rsidP="00A03973">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D018CA" w14:textId="77777777" w:rsidR="00A27254" w:rsidRPr="00CF3C6A" w:rsidRDefault="00A27254" w:rsidP="00A03973">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3653E981" w14:textId="77777777" w:rsidR="00A27254" w:rsidRPr="00CF3C6A" w:rsidRDefault="00A27254" w:rsidP="00A03973">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31D7D3" w14:textId="77777777" w:rsidR="00A27254" w:rsidRPr="00CF3C6A" w:rsidRDefault="00A27254" w:rsidP="00A03973">
            <w:pPr>
              <w:pStyle w:val="TAL"/>
              <w:rPr>
                <w:lang w:eastAsia="zh-CN"/>
              </w:rPr>
            </w:pPr>
            <w:r w:rsidRPr="00CF3C6A">
              <w:rPr>
                <w:lang w:eastAsia="zh-CN"/>
              </w:rPr>
              <w:t>D010</w:t>
            </w:r>
          </w:p>
          <w:p w14:paraId="2F318AF3" w14:textId="77777777" w:rsidR="00A27254" w:rsidRPr="00CF3C6A" w:rsidRDefault="00A27254" w:rsidP="00A03973">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AAC6931"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34C3944"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E3DD5F1" w14:textId="77777777" w:rsidR="00A27254" w:rsidRPr="00CF3C6A" w:rsidRDefault="00A27254" w:rsidP="00A03973">
            <w:pPr>
              <w:pStyle w:val="TAL"/>
            </w:pPr>
          </w:p>
        </w:tc>
      </w:tr>
      <w:tr w:rsidR="00A27254" w:rsidRPr="00CF3C6A" w14:paraId="7BD7A36C"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76AC3D64" w14:textId="77777777" w:rsidR="00A27254" w:rsidRPr="00CF3C6A" w:rsidRDefault="00A27254" w:rsidP="00A03973">
            <w:pPr>
              <w:pStyle w:val="TAL"/>
            </w:pPr>
            <w:r>
              <w:t>6.2.2.2.1.4</w:t>
            </w:r>
          </w:p>
        </w:tc>
        <w:tc>
          <w:tcPr>
            <w:tcW w:w="4512" w:type="dxa"/>
            <w:tcBorders>
              <w:top w:val="single" w:sz="4" w:space="0" w:color="auto"/>
              <w:left w:val="single" w:sz="4" w:space="0" w:color="auto"/>
              <w:bottom w:val="single" w:sz="4" w:space="0" w:color="auto"/>
              <w:right w:val="single" w:sz="4" w:space="0" w:color="auto"/>
            </w:tcBorders>
          </w:tcPr>
          <w:p w14:paraId="48BC1DD0" w14:textId="77777777" w:rsidR="00A27254" w:rsidRPr="00CF3C6A" w:rsidRDefault="00A27254" w:rsidP="00A03973">
            <w:pPr>
              <w:pStyle w:val="TAL"/>
            </w:pPr>
            <w: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3D09165" w14:textId="77777777" w:rsidR="00A27254" w:rsidRPr="00CF3C6A" w:rsidRDefault="00A27254" w:rsidP="00A03973">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66D1EB" w14:textId="77777777" w:rsidR="00A27254" w:rsidRPr="00CF3C6A" w:rsidRDefault="00A27254" w:rsidP="00A03973">
            <w:pPr>
              <w:pStyle w:val="TAL"/>
              <w:rPr>
                <w:lang w:eastAsia="zh-CN"/>
              </w:rPr>
            </w:pPr>
            <w:r>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3A8FF286" w14:textId="77777777" w:rsidR="00A27254" w:rsidRPr="00CF3C6A" w:rsidRDefault="00A27254" w:rsidP="00A03973">
            <w:pPr>
              <w:pStyle w:val="TAL"/>
              <w:rPr>
                <w:lang w:eastAsia="zh-CN"/>
              </w:rPr>
            </w:pPr>
            <w:r>
              <w:rPr>
                <w:lang w:eastAsia="zh-CN"/>
              </w:rPr>
              <w:t>UEs supporting 5GS TDD FR1 and DL 1024QAM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F57C377" w14:textId="77777777" w:rsidR="00A27254" w:rsidRDefault="00A27254" w:rsidP="00A03973">
            <w:pPr>
              <w:pStyle w:val="TAL"/>
              <w:rPr>
                <w:lang w:eastAsia="zh-CN"/>
              </w:rPr>
            </w:pPr>
            <w:r>
              <w:rPr>
                <w:lang w:eastAsia="zh-CN"/>
              </w:rPr>
              <w:t>D010</w:t>
            </w:r>
          </w:p>
          <w:p w14:paraId="24F27C55" w14:textId="77777777" w:rsidR="00A27254" w:rsidRPr="00CF3C6A" w:rsidRDefault="00A27254" w:rsidP="00A03973">
            <w:pPr>
              <w:pStyle w:val="TAL"/>
              <w:rPr>
                <w:lang w:eastAsia="zh-CN"/>
              </w:rPr>
            </w:pPr>
            <w:r>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5988307"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6E75538"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3BD2F98" w14:textId="77777777" w:rsidR="00A27254" w:rsidRPr="00CF3C6A" w:rsidRDefault="00A27254" w:rsidP="00A03973">
            <w:pPr>
              <w:pStyle w:val="TAL"/>
            </w:pPr>
          </w:p>
        </w:tc>
      </w:tr>
      <w:tr w:rsidR="00A27254" w:rsidRPr="00CF3C6A" w14:paraId="0B6732A1"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1AA551D6" w14:textId="77777777" w:rsidR="00A27254" w:rsidRPr="00CF3C6A" w:rsidRDefault="00A27254" w:rsidP="00A03973">
            <w:pPr>
              <w:pStyle w:val="TAL"/>
            </w:pPr>
            <w:r w:rsidRPr="00CF3C6A">
              <w:t>6.2.2.2.1.5</w:t>
            </w:r>
          </w:p>
        </w:tc>
        <w:tc>
          <w:tcPr>
            <w:tcW w:w="4512" w:type="dxa"/>
            <w:tcBorders>
              <w:top w:val="single" w:sz="4" w:space="0" w:color="auto"/>
              <w:left w:val="single" w:sz="4" w:space="0" w:color="auto"/>
              <w:bottom w:val="single" w:sz="4" w:space="0" w:color="auto"/>
              <w:right w:val="single" w:sz="4" w:space="0" w:color="auto"/>
            </w:tcBorders>
          </w:tcPr>
          <w:p w14:paraId="53412BEC" w14:textId="77777777" w:rsidR="00A27254" w:rsidRPr="00CF3C6A" w:rsidRDefault="00A27254" w:rsidP="00A03973">
            <w:pPr>
              <w:pStyle w:val="TAL"/>
            </w:pPr>
            <w:r w:rsidRPr="00CF3C6A">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63EEAE2" w14:textId="77777777" w:rsidR="00A27254" w:rsidRPr="00CF3C6A" w:rsidRDefault="00A27254" w:rsidP="00A0397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C59407" w14:textId="77777777" w:rsidR="00A27254" w:rsidRPr="00CF3C6A" w:rsidRDefault="00A27254" w:rsidP="00A03973">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54CCA5A9" w14:textId="77777777" w:rsidR="00A27254" w:rsidRPr="00CF3C6A" w:rsidRDefault="00A27254" w:rsidP="00A03973">
            <w:pPr>
              <w:pStyle w:val="TAL"/>
              <w:rPr>
                <w:lang w:eastAsia="zh-CN"/>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9FC2B6C" w14:textId="77777777" w:rsidR="00A27254" w:rsidRPr="00CF3C6A" w:rsidRDefault="00A27254" w:rsidP="00A03973">
            <w:pPr>
              <w:pStyle w:val="TAL"/>
              <w:rPr>
                <w:lang w:eastAsia="zh-CN"/>
              </w:rPr>
            </w:pPr>
            <w:r w:rsidRPr="00CF3C6A">
              <w:rPr>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A1A9EB5"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A4762BE"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FA3D676" w14:textId="77777777" w:rsidR="00A27254" w:rsidRPr="00CF3C6A" w:rsidRDefault="00A27254" w:rsidP="00A03973">
            <w:pPr>
              <w:pStyle w:val="TAL"/>
            </w:pPr>
          </w:p>
        </w:tc>
      </w:tr>
      <w:tr w:rsidR="00A27254" w:rsidRPr="00CF3C6A" w14:paraId="6A203CA1"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110E0217" w14:textId="77777777" w:rsidR="00A27254" w:rsidRPr="00CF3C6A" w:rsidRDefault="00A27254" w:rsidP="00A03973">
            <w:pPr>
              <w:pStyle w:val="TAL"/>
            </w:pPr>
            <w:r w:rsidRPr="00CF3C6A">
              <w:t>6.2.2.2.1.</w:t>
            </w:r>
            <w:r>
              <w:t>6</w:t>
            </w:r>
          </w:p>
        </w:tc>
        <w:tc>
          <w:tcPr>
            <w:tcW w:w="4512" w:type="dxa"/>
            <w:tcBorders>
              <w:top w:val="single" w:sz="4" w:space="0" w:color="auto"/>
              <w:left w:val="single" w:sz="4" w:space="0" w:color="auto"/>
              <w:bottom w:val="single" w:sz="4" w:space="0" w:color="auto"/>
              <w:right w:val="single" w:sz="4" w:space="0" w:color="auto"/>
            </w:tcBorders>
          </w:tcPr>
          <w:p w14:paraId="6172D74A" w14:textId="77777777" w:rsidR="00A27254" w:rsidRPr="00CF3C6A" w:rsidRDefault="00A27254" w:rsidP="00A03973">
            <w:pPr>
              <w:pStyle w:val="TAL"/>
            </w:pPr>
            <w:r w:rsidRPr="00CF3C6A">
              <w:t xml:space="preserve">2Rx TDD FR1 periodic CQI reporting under AWGN conditions for </w:t>
            </w:r>
            <w:r>
              <w:t>e</w:t>
            </w:r>
            <w:r w:rsidRPr="00CF3C6A">
              <w:t>RedCap</w:t>
            </w:r>
          </w:p>
        </w:tc>
        <w:tc>
          <w:tcPr>
            <w:tcW w:w="850" w:type="dxa"/>
            <w:tcBorders>
              <w:top w:val="single" w:sz="4" w:space="0" w:color="auto"/>
              <w:left w:val="single" w:sz="4" w:space="0" w:color="auto"/>
              <w:bottom w:val="single" w:sz="4" w:space="0" w:color="auto"/>
              <w:right w:val="single" w:sz="4" w:space="0" w:color="auto"/>
            </w:tcBorders>
          </w:tcPr>
          <w:p w14:paraId="0DBA0ECC" w14:textId="77777777" w:rsidR="00A27254" w:rsidRPr="00CF3C6A" w:rsidRDefault="00A27254" w:rsidP="00A03973">
            <w:pPr>
              <w:pStyle w:val="TAC"/>
              <w:rPr>
                <w:lang w:eastAsia="zh-CN"/>
              </w:rPr>
            </w:pPr>
            <w:r w:rsidRPr="00CF3C6A">
              <w:rPr>
                <w:lang w:eastAsia="zh-CN"/>
              </w:rPr>
              <w:t>Rel-1</w:t>
            </w:r>
            <w:r>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5D66494" w14:textId="77777777" w:rsidR="00A27254" w:rsidRPr="00CF3C6A" w:rsidRDefault="00A27254" w:rsidP="00A03973">
            <w:pPr>
              <w:pStyle w:val="TAL"/>
            </w:pPr>
            <w:r w:rsidRPr="00CF3C6A">
              <w:t>C</w:t>
            </w:r>
            <w:r>
              <w:t>372h</w:t>
            </w:r>
          </w:p>
        </w:tc>
        <w:tc>
          <w:tcPr>
            <w:tcW w:w="3193" w:type="dxa"/>
            <w:tcBorders>
              <w:top w:val="single" w:sz="4" w:space="0" w:color="auto"/>
              <w:left w:val="single" w:sz="4" w:space="0" w:color="auto"/>
              <w:bottom w:val="single" w:sz="4" w:space="0" w:color="auto"/>
              <w:right w:val="single" w:sz="4" w:space="0" w:color="auto"/>
            </w:tcBorders>
          </w:tcPr>
          <w:p w14:paraId="7CDD4BA4" w14:textId="77777777" w:rsidR="00A27254" w:rsidRPr="00CF3C6A" w:rsidRDefault="00A27254" w:rsidP="00A03973">
            <w:pPr>
              <w:pStyle w:val="TAL"/>
              <w:rPr>
                <w:lang w:eastAsia="zh-CN"/>
              </w:rPr>
            </w:pPr>
            <w:r>
              <w:rPr>
                <w:lang w:eastAsia="zh-CN"/>
              </w:rPr>
              <w:t xml:space="preserve">eRedCap UE without reduced baseband bandwidth </w:t>
            </w:r>
            <w:r w:rsidRPr="00CF3C6A">
              <w:rPr>
                <w:lang w:eastAsia="zh-CN"/>
              </w:rPr>
              <w:t xml:space="preserve">supporting 5GS </w:t>
            </w:r>
            <w:r>
              <w:rPr>
                <w:lang w:eastAsia="zh-CN"/>
              </w:rPr>
              <w:t>TDD</w:t>
            </w:r>
            <w:r w:rsidRPr="00CF3C6A">
              <w:rPr>
                <w:lang w:eastAsia="zh-CN"/>
              </w:rPr>
              <w:t xml:space="preserve">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50ABD687" w14:textId="77777777" w:rsidR="00A27254" w:rsidRPr="00CF3C6A" w:rsidRDefault="00A27254" w:rsidP="00A03973">
            <w:pPr>
              <w:pStyle w:val="TAL"/>
              <w:rPr>
                <w:szCs w:val="18"/>
                <w:lang w:eastAsia="zh-CN"/>
              </w:rPr>
            </w:pPr>
            <w:r w:rsidRPr="00CF3C6A">
              <w:rPr>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B51CDEF"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C56424F"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43AAD89" w14:textId="77777777" w:rsidR="00A27254" w:rsidRPr="00CF3C6A" w:rsidRDefault="00A27254" w:rsidP="00A03973">
            <w:pPr>
              <w:pStyle w:val="TAL"/>
            </w:pPr>
          </w:p>
        </w:tc>
      </w:tr>
      <w:tr w:rsidR="00A27254" w:rsidRPr="00CF3C6A" w14:paraId="6DF5C3AA"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71C2E0D9" w14:textId="77777777" w:rsidR="00A27254" w:rsidRPr="00CF3C6A" w:rsidRDefault="00A27254" w:rsidP="00A03973">
            <w:pPr>
              <w:pStyle w:val="TAL"/>
              <w:rPr>
                <w:lang w:eastAsia="zh-CN"/>
              </w:rPr>
            </w:pPr>
            <w:r w:rsidRPr="00CF3C6A">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5C38E868" w14:textId="77777777" w:rsidR="00A27254" w:rsidRPr="00CF3C6A" w:rsidRDefault="00A27254" w:rsidP="00A03973">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38B620" w14:textId="77777777" w:rsidR="00A27254" w:rsidRPr="00CF3C6A" w:rsidRDefault="00A27254" w:rsidP="00A03973">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AFA305" w14:textId="77777777" w:rsidR="00A27254" w:rsidRPr="00CF3C6A" w:rsidRDefault="00A27254" w:rsidP="00A03973">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D0DD5E6" w14:textId="77777777" w:rsidR="00A27254" w:rsidRPr="00CF3C6A" w:rsidRDefault="00A27254" w:rsidP="00A03973">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6D3C5A6" w14:textId="77777777" w:rsidR="00A27254" w:rsidRPr="00CF3C6A" w:rsidRDefault="00A27254" w:rsidP="00A03973">
            <w:pPr>
              <w:pStyle w:val="TAL"/>
              <w:rPr>
                <w:rFonts w:cs="Arial"/>
              </w:rPr>
            </w:pPr>
            <w:r w:rsidRPr="00CF3C6A">
              <w:rPr>
                <w:rFonts w:cs="Arial"/>
              </w:rPr>
              <w:t>D010</w:t>
            </w:r>
          </w:p>
          <w:p w14:paraId="35525D21" w14:textId="77777777" w:rsidR="00A27254" w:rsidRPr="00CF3C6A" w:rsidRDefault="00A27254" w:rsidP="00A03973">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3CB7D27"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08D038F"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CCE35E0" w14:textId="77777777" w:rsidR="00A27254" w:rsidRPr="00CF3C6A" w:rsidRDefault="00A27254" w:rsidP="00A03973">
            <w:pPr>
              <w:pStyle w:val="TAL"/>
            </w:pPr>
          </w:p>
        </w:tc>
      </w:tr>
      <w:tr w:rsidR="00A27254" w:rsidRPr="00CF3C6A" w14:paraId="2D35EF15"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0860432D" w14:textId="77777777" w:rsidR="00A27254" w:rsidRPr="00CF3C6A" w:rsidRDefault="00A27254" w:rsidP="00A03973">
            <w:pPr>
              <w:pStyle w:val="TAL"/>
              <w:rPr>
                <w:lang w:eastAsia="zh-CN"/>
              </w:rPr>
            </w:pPr>
            <w:r w:rsidRPr="00CF3C6A">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6FFDD6E8" w14:textId="77777777" w:rsidR="00A27254" w:rsidRPr="00CF3C6A" w:rsidRDefault="00A27254" w:rsidP="00A03973">
            <w:pPr>
              <w:pStyle w:val="TAL"/>
              <w:rPr>
                <w:lang w:eastAsia="zh-CN"/>
              </w:rPr>
            </w:pPr>
            <w:r w:rsidRPr="00CF3C6A">
              <w:rPr>
                <w:rFonts w:cs="Arial"/>
              </w:rPr>
              <w:t xml:space="preserve">2Rx TDD FR1 </w:t>
            </w:r>
            <w:r w:rsidRPr="00CF3C6A">
              <w:rPr>
                <w:rFonts w:cs="Arial"/>
                <w:lang w:eastAsia="zh-CN"/>
              </w:rPr>
              <w:t>a</w:t>
            </w:r>
            <w:r w:rsidRPr="00CF3C6A">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2A8002" w14:textId="77777777" w:rsidR="00A27254" w:rsidRPr="00CF3C6A" w:rsidRDefault="00A27254" w:rsidP="00A03973">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7DC524" w14:textId="77777777" w:rsidR="00A27254" w:rsidRPr="00CF3C6A" w:rsidRDefault="00A27254" w:rsidP="00A03973">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100A5A9" w14:textId="77777777" w:rsidR="00A27254" w:rsidRPr="00CF3C6A" w:rsidRDefault="00A27254" w:rsidP="00A03973">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0E004FC" w14:textId="77777777" w:rsidR="00A27254" w:rsidRPr="00CF3C6A" w:rsidRDefault="00A27254" w:rsidP="00A03973">
            <w:pPr>
              <w:pStyle w:val="TAL"/>
              <w:rPr>
                <w:rFonts w:cs="Arial"/>
              </w:rPr>
            </w:pPr>
            <w:r w:rsidRPr="00CF3C6A">
              <w:rPr>
                <w:rFonts w:cs="Arial"/>
              </w:rPr>
              <w:t>D010</w:t>
            </w:r>
          </w:p>
          <w:p w14:paraId="1D2C010E" w14:textId="77777777" w:rsidR="00A27254" w:rsidRPr="00CF3C6A" w:rsidRDefault="00A27254" w:rsidP="00A03973">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C3130D5"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62B1E71"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F3B9E54" w14:textId="77777777" w:rsidR="00A27254" w:rsidRPr="00CF3C6A" w:rsidRDefault="00A27254" w:rsidP="00A03973">
            <w:pPr>
              <w:pStyle w:val="TAL"/>
            </w:pPr>
          </w:p>
        </w:tc>
      </w:tr>
      <w:tr w:rsidR="00A27254" w:rsidRPr="00CF3C6A" w14:paraId="1EEC3822"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921C822" w14:textId="77777777" w:rsidR="00A27254" w:rsidRPr="00CF3C6A" w:rsidRDefault="00A27254" w:rsidP="00A03973">
            <w:pPr>
              <w:pStyle w:val="TAL"/>
            </w:pPr>
            <w:r w:rsidRPr="00CF3C6A">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7007691C" w14:textId="77777777" w:rsidR="00A27254" w:rsidRPr="00CF3C6A" w:rsidRDefault="00A27254" w:rsidP="00A03973">
            <w:pPr>
              <w:pStyle w:val="TAL"/>
            </w:pPr>
            <w:r w:rsidRPr="00CF3C6A">
              <w:rPr>
                <w:rFonts w:cs="Arial"/>
              </w:rPr>
              <w:t>2Rx TDD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6758502E" w14:textId="77777777" w:rsidR="00A27254" w:rsidRPr="00CF3C6A" w:rsidRDefault="00A27254" w:rsidP="00A03973">
            <w:pPr>
              <w:pStyle w:val="TAC"/>
              <w:rPr>
                <w:rFonts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08DC0A" w14:textId="77777777" w:rsidR="00A27254" w:rsidRPr="00CF3C6A" w:rsidRDefault="00A27254" w:rsidP="00A03973">
            <w:pPr>
              <w:pStyle w:val="TAL"/>
              <w:rPr>
                <w:rFonts w:cs="Arial"/>
                <w:lang w:eastAsia="zh-CN"/>
              </w:rPr>
            </w:pPr>
            <w:r w:rsidRPr="00CF3C6A">
              <w:rPr>
                <w:lang w:eastAsia="zh-CN"/>
              </w:rPr>
              <w:t>C016d</w:t>
            </w:r>
          </w:p>
        </w:tc>
        <w:tc>
          <w:tcPr>
            <w:tcW w:w="3193" w:type="dxa"/>
            <w:tcBorders>
              <w:top w:val="single" w:sz="4" w:space="0" w:color="auto"/>
              <w:left w:val="single" w:sz="4" w:space="0" w:color="auto"/>
              <w:bottom w:val="single" w:sz="4" w:space="0" w:color="auto"/>
              <w:right w:val="single" w:sz="4" w:space="0" w:color="auto"/>
            </w:tcBorders>
          </w:tcPr>
          <w:p w14:paraId="68EE319D" w14:textId="77777777" w:rsidR="00A27254" w:rsidRPr="00CF3C6A" w:rsidRDefault="00A27254" w:rsidP="00A03973">
            <w:pPr>
              <w:pStyle w:val="TAL"/>
              <w:rPr>
                <w:rFonts w:cs="Arial"/>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4F246E7" w14:textId="77777777" w:rsidR="00A27254" w:rsidRPr="00CF3C6A" w:rsidRDefault="00A27254" w:rsidP="00A03973">
            <w:pPr>
              <w:pStyle w:val="TAL"/>
              <w:rPr>
                <w:lang w:eastAsia="ko-KR"/>
              </w:rPr>
            </w:pPr>
            <w:r w:rsidRPr="00CF3C6A">
              <w:rPr>
                <w:lang w:eastAsia="ko-KR"/>
              </w:rPr>
              <w:t>D010</w:t>
            </w:r>
          </w:p>
          <w:p w14:paraId="2D96D0DA" w14:textId="77777777" w:rsidR="00A27254" w:rsidRPr="00CF3C6A" w:rsidRDefault="00A27254" w:rsidP="00A03973">
            <w:pPr>
              <w:pStyle w:val="TAL"/>
              <w:rPr>
                <w:rFonts w:cs="Arial"/>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DD7193C"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0FEFC4B4"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C59DFD0" w14:textId="77777777" w:rsidR="00A27254" w:rsidRPr="00CF3C6A" w:rsidRDefault="00A27254" w:rsidP="00A03973">
            <w:pPr>
              <w:pStyle w:val="TAL"/>
            </w:pPr>
          </w:p>
        </w:tc>
      </w:tr>
      <w:tr w:rsidR="00A27254" w:rsidRPr="00CF3C6A" w14:paraId="4058FAFF"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673236B5" w14:textId="77777777" w:rsidR="00A27254" w:rsidRPr="00CF3C6A" w:rsidRDefault="00A27254" w:rsidP="00A03973">
            <w:pPr>
              <w:pStyle w:val="TAL"/>
              <w:rPr>
                <w:rFonts w:cs="Arial"/>
              </w:rPr>
            </w:pPr>
            <w:r w:rsidRPr="00CF3C6A">
              <w:t>6.2.3.1.1.1</w:t>
            </w:r>
          </w:p>
        </w:tc>
        <w:tc>
          <w:tcPr>
            <w:tcW w:w="4512" w:type="dxa"/>
            <w:tcBorders>
              <w:top w:val="single" w:sz="4" w:space="0" w:color="auto"/>
              <w:left w:val="single" w:sz="4" w:space="0" w:color="auto"/>
              <w:bottom w:val="single" w:sz="4" w:space="0" w:color="auto"/>
              <w:right w:val="single" w:sz="4" w:space="0" w:color="auto"/>
            </w:tcBorders>
            <w:hideMark/>
          </w:tcPr>
          <w:p w14:paraId="0C69AD1A" w14:textId="77777777" w:rsidR="00A27254" w:rsidRPr="00CF3C6A" w:rsidRDefault="00A27254" w:rsidP="00A03973">
            <w:pPr>
              <w:pStyle w:val="TAL"/>
              <w:rPr>
                <w:rFonts w:cs="Arial"/>
              </w:rPr>
            </w:pPr>
            <w:r w:rsidRPr="00CF3C6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226EC6" w14:textId="77777777" w:rsidR="00A27254" w:rsidRPr="00CF3C6A" w:rsidRDefault="00A27254" w:rsidP="00A03973">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0081D7" w14:textId="77777777" w:rsidR="00A27254" w:rsidRPr="00CF3C6A" w:rsidRDefault="00A27254" w:rsidP="00A03973">
            <w:pPr>
              <w:pStyle w:val="TAL"/>
              <w:rPr>
                <w:rFonts w:cs="Arial"/>
                <w:lang w:eastAsia="zh-CN"/>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781DBC3" w14:textId="77777777" w:rsidR="00A27254" w:rsidRPr="00CF3C6A" w:rsidRDefault="00A27254" w:rsidP="00A03973">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D8ACB2" w14:textId="77777777" w:rsidR="00A27254" w:rsidRPr="00CF3C6A" w:rsidRDefault="00A27254" w:rsidP="00A03973">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265EEDF"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0B89C26C"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EF461CE" w14:textId="77777777" w:rsidR="00A27254" w:rsidRPr="00CF3C6A" w:rsidRDefault="00A27254" w:rsidP="00A03973">
            <w:pPr>
              <w:pStyle w:val="TAL"/>
            </w:pPr>
          </w:p>
        </w:tc>
      </w:tr>
      <w:tr w:rsidR="00A27254" w:rsidRPr="00CF3C6A" w14:paraId="1B4EB4F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30A1D657" w14:textId="77777777" w:rsidR="00A27254" w:rsidRPr="00CF3C6A" w:rsidRDefault="00A27254" w:rsidP="00A03973">
            <w:pPr>
              <w:pStyle w:val="TAL"/>
              <w:rPr>
                <w:rFonts w:cs="Arial"/>
              </w:rPr>
            </w:pPr>
            <w:r w:rsidRPr="00CF3C6A">
              <w:t>6.2.2.2.2.4</w:t>
            </w:r>
          </w:p>
        </w:tc>
        <w:tc>
          <w:tcPr>
            <w:tcW w:w="4512" w:type="dxa"/>
            <w:tcBorders>
              <w:top w:val="single" w:sz="4" w:space="0" w:color="auto"/>
              <w:left w:val="single" w:sz="4" w:space="0" w:color="auto"/>
              <w:bottom w:val="single" w:sz="4" w:space="0" w:color="auto"/>
              <w:right w:val="single" w:sz="4" w:space="0" w:color="auto"/>
            </w:tcBorders>
          </w:tcPr>
          <w:p w14:paraId="4BA888F1" w14:textId="77777777" w:rsidR="00A27254" w:rsidRPr="00CF3C6A" w:rsidRDefault="00A27254" w:rsidP="00A03973">
            <w:pPr>
              <w:pStyle w:val="TAL"/>
              <w:rPr>
                <w:rFonts w:cs="Arial"/>
              </w:rPr>
            </w:pPr>
            <w:r w:rsidRPr="00CF3C6A">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1B9A6E61" w14:textId="77777777" w:rsidR="00A27254" w:rsidRPr="00CF3C6A" w:rsidRDefault="00A27254" w:rsidP="00A03973">
            <w:pPr>
              <w:pStyle w:val="TAC"/>
              <w:rPr>
                <w:rFonts w:cs="Arial"/>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893723" w14:textId="77777777" w:rsidR="00A27254" w:rsidRPr="00CF3C6A" w:rsidRDefault="00A27254" w:rsidP="00A03973">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41150086" w14:textId="77777777" w:rsidR="00A27254" w:rsidRPr="00CF3C6A" w:rsidRDefault="00A27254" w:rsidP="00A03973">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DC1E11B" w14:textId="77777777" w:rsidR="00A27254" w:rsidRPr="00CF3C6A" w:rsidRDefault="00A27254" w:rsidP="00A03973">
            <w:pPr>
              <w:pStyle w:val="TAL"/>
              <w:rPr>
                <w:rFonts w:cs="Arial"/>
              </w:rPr>
            </w:pPr>
            <w:r w:rsidRPr="00CF3C6A">
              <w:rPr>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1E5AD23"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32FF9E0"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291B80E" w14:textId="77777777" w:rsidR="00A27254" w:rsidRPr="00CF3C6A" w:rsidRDefault="00A27254" w:rsidP="00A03973">
            <w:pPr>
              <w:pStyle w:val="TAL"/>
            </w:pPr>
          </w:p>
        </w:tc>
      </w:tr>
      <w:tr w:rsidR="00A27254" w:rsidRPr="00CF3C6A" w14:paraId="64869E51"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35817DAA" w14:textId="77777777" w:rsidR="00A27254" w:rsidRPr="00CF3C6A" w:rsidRDefault="00A27254" w:rsidP="00A03973">
            <w:pPr>
              <w:pStyle w:val="TAL"/>
            </w:pPr>
            <w:r w:rsidRPr="00CF3C6A">
              <w:t>6.2.3.1.1.2</w:t>
            </w:r>
          </w:p>
        </w:tc>
        <w:tc>
          <w:tcPr>
            <w:tcW w:w="4512" w:type="dxa"/>
            <w:tcBorders>
              <w:top w:val="single" w:sz="4" w:space="0" w:color="auto"/>
              <w:left w:val="single" w:sz="4" w:space="0" w:color="auto"/>
              <w:bottom w:val="single" w:sz="4" w:space="0" w:color="auto"/>
              <w:right w:val="single" w:sz="4" w:space="0" w:color="auto"/>
            </w:tcBorders>
          </w:tcPr>
          <w:p w14:paraId="43BEA7FE" w14:textId="77777777" w:rsidR="00A27254" w:rsidRPr="00CF3C6A" w:rsidRDefault="00A27254" w:rsidP="00A03973">
            <w:pPr>
              <w:pStyle w:val="TAL"/>
            </w:pPr>
            <w:r w:rsidRPr="00CF3C6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43F8ED3" w14:textId="77777777" w:rsidR="00A27254" w:rsidRPr="00CF3C6A" w:rsidRDefault="00A27254" w:rsidP="00A03973">
            <w:pPr>
              <w:pStyle w:val="TAC"/>
              <w:rPr>
                <w:rFonts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56D613" w14:textId="77777777" w:rsidR="00A27254" w:rsidRPr="00CF3C6A" w:rsidRDefault="00A27254" w:rsidP="00A03973">
            <w:pPr>
              <w:pStyle w:val="TAL"/>
              <w:rPr>
                <w:rFonts w:cs="Arial"/>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3F5F4AD4" w14:textId="77777777" w:rsidR="00A27254" w:rsidRPr="00CF3C6A" w:rsidRDefault="00A27254" w:rsidP="00A03973">
            <w:pPr>
              <w:pStyle w:val="TAL"/>
              <w:rPr>
                <w:rFonts w:cs="Arial"/>
              </w:rPr>
            </w:pPr>
            <w:r w:rsidRPr="00CF3C6A">
              <w:rPr>
                <w:rFonts w:cs="Arial"/>
              </w:rPr>
              <w:t>UEs supporting 5GS FDD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5C67C22" w14:textId="77777777" w:rsidR="00A27254" w:rsidRPr="00CF3C6A" w:rsidRDefault="00A27254" w:rsidP="00A03973">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A950B60"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72E258B5"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0721B1A" w14:textId="77777777" w:rsidR="00A27254" w:rsidRPr="00CF3C6A" w:rsidRDefault="00A27254" w:rsidP="00A03973">
            <w:pPr>
              <w:pStyle w:val="TAL"/>
            </w:pPr>
          </w:p>
        </w:tc>
      </w:tr>
      <w:tr w:rsidR="00A27254" w:rsidRPr="00CF3C6A" w14:paraId="64032591"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1B747C98" w14:textId="77777777" w:rsidR="00A27254" w:rsidRPr="00CF3C6A" w:rsidRDefault="00A27254" w:rsidP="00A03973">
            <w:pPr>
              <w:pStyle w:val="TAL"/>
            </w:pPr>
            <w:r>
              <w:t>6.2.3.1.1.3</w:t>
            </w:r>
          </w:p>
        </w:tc>
        <w:tc>
          <w:tcPr>
            <w:tcW w:w="4512" w:type="dxa"/>
            <w:tcBorders>
              <w:top w:val="single" w:sz="4" w:space="0" w:color="auto"/>
              <w:left w:val="single" w:sz="4" w:space="0" w:color="auto"/>
              <w:bottom w:val="single" w:sz="4" w:space="0" w:color="auto"/>
              <w:right w:val="single" w:sz="4" w:space="0" w:color="auto"/>
            </w:tcBorders>
          </w:tcPr>
          <w:p w14:paraId="5EDC8DA9" w14:textId="77777777" w:rsidR="00A27254" w:rsidRPr="00CF3C6A" w:rsidRDefault="00A27254" w:rsidP="00A03973">
            <w:pPr>
              <w:pStyle w:val="TAL"/>
            </w:pPr>
            <w:r>
              <w:t>4Rx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E33804F" w14:textId="77777777" w:rsidR="00A27254" w:rsidRPr="00CF3C6A" w:rsidRDefault="00A27254" w:rsidP="00A03973">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CE3077" w14:textId="77777777" w:rsidR="00A27254" w:rsidRPr="00CF3C6A" w:rsidRDefault="00A27254" w:rsidP="00A03973">
            <w:pPr>
              <w:pStyle w:val="TAL"/>
              <w:rPr>
                <w:lang w:eastAsia="zh-CN"/>
              </w:rPr>
            </w:pPr>
            <w:r>
              <w:rPr>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09260FF0" w14:textId="77777777" w:rsidR="00A27254" w:rsidRPr="00CF3C6A" w:rsidRDefault="00A27254" w:rsidP="00A03973">
            <w:pPr>
              <w:pStyle w:val="TAL"/>
              <w:rPr>
                <w:rFonts w:cs="Arial"/>
              </w:rPr>
            </w:pPr>
            <w:r>
              <w:rPr>
                <w:rFonts w:cs="Arial"/>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143E2156" w14:textId="77777777" w:rsidR="00A27254" w:rsidRPr="00CF3C6A" w:rsidRDefault="00A27254" w:rsidP="00A03973">
            <w:pPr>
              <w:pStyle w:val="TAL"/>
              <w:rPr>
                <w:rFonts w:cs="Arial"/>
              </w:rPr>
            </w:pPr>
            <w:r>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E91AE18"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5D09DFF"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F49F9DB" w14:textId="77777777" w:rsidR="00A27254" w:rsidRPr="00CF3C6A" w:rsidRDefault="00A27254" w:rsidP="00A03973">
            <w:pPr>
              <w:pStyle w:val="TAL"/>
            </w:pPr>
          </w:p>
        </w:tc>
      </w:tr>
      <w:tr w:rsidR="00A27254" w:rsidRPr="00CF3C6A" w14:paraId="1113641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67C511CD" w14:textId="77777777" w:rsidR="00A27254" w:rsidRPr="00CF3C6A" w:rsidRDefault="00A27254" w:rsidP="00A03973">
            <w:pPr>
              <w:pStyle w:val="TAL"/>
              <w:rPr>
                <w:rFonts w:cs="Arial"/>
              </w:rPr>
            </w:pPr>
            <w:r w:rsidRPr="00CF3C6A">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0E48D56B" w14:textId="77777777" w:rsidR="00A27254" w:rsidRPr="00CF3C6A" w:rsidRDefault="00A27254" w:rsidP="00A03973">
            <w:pPr>
              <w:pStyle w:val="TAL"/>
              <w:rPr>
                <w:rFonts w:cs="Arial"/>
              </w:rPr>
            </w:pPr>
            <w:r w:rsidRPr="00CF3C6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302B96" w14:textId="77777777" w:rsidR="00A27254" w:rsidRPr="00CF3C6A" w:rsidRDefault="00A27254" w:rsidP="00A03973">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04D86F" w14:textId="77777777" w:rsidR="00A27254" w:rsidRPr="00CF3C6A" w:rsidRDefault="00A27254" w:rsidP="00A03973">
            <w:pPr>
              <w:pStyle w:val="TAL"/>
              <w:rPr>
                <w:rFonts w:cs="Arial"/>
                <w:lang w:eastAsia="zh-CN"/>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EEFE3FB" w14:textId="77777777" w:rsidR="00A27254" w:rsidRPr="00CF3C6A" w:rsidRDefault="00A27254" w:rsidP="00A03973">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409DCDD" w14:textId="77777777" w:rsidR="00A27254" w:rsidRPr="00CF3C6A" w:rsidRDefault="00A27254" w:rsidP="00A03973">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96AEB78"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5D824A0"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001D348" w14:textId="77777777" w:rsidR="00A27254" w:rsidRPr="00CF3C6A" w:rsidRDefault="00A27254" w:rsidP="00A03973">
            <w:pPr>
              <w:pStyle w:val="TAL"/>
            </w:pPr>
          </w:p>
        </w:tc>
      </w:tr>
      <w:tr w:rsidR="00A27254" w:rsidRPr="00CF3C6A" w14:paraId="120E2C7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2FF3DF23" w14:textId="77777777" w:rsidR="00A27254" w:rsidRPr="00CF3C6A" w:rsidRDefault="00A27254" w:rsidP="00A03973">
            <w:pPr>
              <w:pStyle w:val="TAL"/>
              <w:rPr>
                <w:rFonts w:cs="Arial"/>
              </w:rPr>
            </w:pPr>
            <w:r w:rsidRPr="00CF3C6A">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39C40334" w14:textId="77777777" w:rsidR="00A27254" w:rsidRPr="00CF3C6A" w:rsidRDefault="00A27254" w:rsidP="00A03973">
            <w:pPr>
              <w:pStyle w:val="TAL"/>
              <w:rPr>
                <w:rFonts w:cs="Arial"/>
              </w:rPr>
            </w:pPr>
            <w:r w:rsidRPr="00CF3C6A">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BBB24A" w14:textId="77777777" w:rsidR="00A27254" w:rsidRPr="00CF3C6A" w:rsidRDefault="00A27254" w:rsidP="00A03973">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B396E6" w14:textId="77777777" w:rsidR="00A27254" w:rsidRPr="00CF3C6A" w:rsidRDefault="00A27254" w:rsidP="00A03973">
            <w:pPr>
              <w:pStyle w:val="TAL"/>
              <w:rPr>
                <w:rFonts w:cs="Arial"/>
                <w:lang w:eastAsia="zh-CN"/>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AB0E379" w14:textId="77777777" w:rsidR="00A27254" w:rsidRPr="00CF3C6A" w:rsidRDefault="00A27254" w:rsidP="00A03973">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F1384B4" w14:textId="77777777" w:rsidR="00A27254" w:rsidRPr="00CF3C6A" w:rsidRDefault="00A27254" w:rsidP="00A03973">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AD6CEDF"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DCB26EA"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5A0BA0B" w14:textId="77777777" w:rsidR="00A27254" w:rsidRPr="00CF3C6A" w:rsidRDefault="00A27254" w:rsidP="00A03973">
            <w:pPr>
              <w:pStyle w:val="TAL"/>
            </w:pPr>
          </w:p>
        </w:tc>
      </w:tr>
      <w:tr w:rsidR="00A27254" w:rsidRPr="00CF3C6A" w14:paraId="240887FA"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44CB8281" w14:textId="77777777" w:rsidR="00A27254" w:rsidRPr="00CF3C6A" w:rsidRDefault="00A27254" w:rsidP="00A03973">
            <w:pPr>
              <w:pStyle w:val="TAL"/>
            </w:pPr>
            <w:r w:rsidRPr="00CF3C6A">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4E5A6315" w14:textId="77777777" w:rsidR="00A27254" w:rsidRPr="00CF3C6A" w:rsidRDefault="00A27254" w:rsidP="00A03973">
            <w:pPr>
              <w:pStyle w:val="TAL"/>
            </w:pPr>
            <w:r w:rsidRPr="00CF3C6A">
              <w:rPr>
                <w:rFonts w:cs="Arial"/>
              </w:rPr>
              <w:t>4Rx FDD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7C97FCC2" w14:textId="77777777" w:rsidR="00A27254" w:rsidRPr="00CF3C6A" w:rsidRDefault="00A27254" w:rsidP="00A03973">
            <w:pPr>
              <w:pStyle w:val="TAC"/>
              <w:rPr>
                <w:rFonts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DC8A066" w14:textId="77777777" w:rsidR="00A27254" w:rsidRPr="00CF3C6A" w:rsidRDefault="00A27254" w:rsidP="00A03973">
            <w:pPr>
              <w:pStyle w:val="TAL"/>
              <w:rPr>
                <w:rFonts w:cs="Arial"/>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44BE680F" w14:textId="77777777" w:rsidR="00A27254" w:rsidRPr="00CF3C6A" w:rsidRDefault="00A27254" w:rsidP="00A03973">
            <w:pPr>
              <w:pStyle w:val="TAL"/>
              <w:rPr>
                <w:rFonts w:cs="Arial"/>
              </w:rPr>
            </w:pPr>
            <w:r w:rsidRPr="00CF3C6A">
              <w:rPr>
                <w:lang w:eastAsia="zh-CN"/>
              </w:rPr>
              <w:t>UEs supporting 5GS FDD FR1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57AADCCB" w14:textId="77777777" w:rsidR="00A27254" w:rsidRPr="00CF3C6A" w:rsidRDefault="00A27254" w:rsidP="00A03973">
            <w:pPr>
              <w:pStyle w:val="TAL"/>
              <w:rPr>
                <w:rFonts w:cs="Arial"/>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0E52D50"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0308408A"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EA0A5E0" w14:textId="77777777" w:rsidR="00A27254" w:rsidRPr="00CF3C6A" w:rsidRDefault="00A27254" w:rsidP="00A03973">
            <w:pPr>
              <w:pStyle w:val="TAL"/>
            </w:pPr>
          </w:p>
        </w:tc>
      </w:tr>
      <w:tr w:rsidR="00A27254" w:rsidRPr="00CF3C6A" w14:paraId="23C719D3"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76554720" w14:textId="77777777" w:rsidR="00A27254" w:rsidRPr="00CF3C6A" w:rsidRDefault="00A27254" w:rsidP="00A03973">
            <w:pPr>
              <w:pStyle w:val="TAL"/>
              <w:rPr>
                <w:rFonts w:cs="Arial"/>
              </w:rPr>
            </w:pPr>
            <w:r w:rsidRPr="00CF3C6A">
              <w:t>6.2.3.2.1.1</w:t>
            </w:r>
          </w:p>
        </w:tc>
        <w:tc>
          <w:tcPr>
            <w:tcW w:w="4512" w:type="dxa"/>
            <w:tcBorders>
              <w:top w:val="single" w:sz="4" w:space="0" w:color="auto"/>
              <w:left w:val="single" w:sz="4" w:space="0" w:color="auto"/>
              <w:bottom w:val="single" w:sz="4" w:space="0" w:color="auto"/>
              <w:right w:val="single" w:sz="4" w:space="0" w:color="auto"/>
            </w:tcBorders>
            <w:hideMark/>
          </w:tcPr>
          <w:p w14:paraId="40969780" w14:textId="77777777" w:rsidR="00A27254" w:rsidRPr="00CF3C6A" w:rsidRDefault="00A27254" w:rsidP="00A03973">
            <w:pPr>
              <w:pStyle w:val="TAL"/>
              <w:rPr>
                <w:rFonts w:cs="Arial"/>
              </w:rPr>
            </w:pPr>
            <w:r w:rsidRPr="00CF3C6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3EF385" w14:textId="77777777" w:rsidR="00A27254" w:rsidRPr="00CF3C6A" w:rsidRDefault="00A27254" w:rsidP="00A03973">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113658" w14:textId="77777777" w:rsidR="00A27254" w:rsidRPr="00CF3C6A" w:rsidRDefault="00A27254" w:rsidP="00A03973">
            <w:pPr>
              <w:pStyle w:val="TAL"/>
              <w:rPr>
                <w:rFonts w:cs="Arial"/>
                <w:lang w:eastAsia="zh-CN"/>
              </w:rPr>
            </w:pPr>
            <w:r w:rsidRPr="00CF3C6A">
              <w:rPr>
                <w:rFonts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D5E9FB8" w14:textId="77777777" w:rsidR="00A27254" w:rsidRPr="00CF3C6A" w:rsidRDefault="00A27254" w:rsidP="00A03973">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2220FD6" w14:textId="77777777" w:rsidR="00A27254" w:rsidRPr="00CF3C6A" w:rsidRDefault="00A27254" w:rsidP="00A0397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FC67535"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7B8B64BE"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DA4BBD8" w14:textId="77777777" w:rsidR="00A27254" w:rsidRPr="00CF3C6A" w:rsidRDefault="00A27254" w:rsidP="00A03973">
            <w:pPr>
              <w:pStyle w:val="TAL"/>
            </w:pPr>
          </w:p>
        </w:tc>
      </w:tr>
      <w:tr w:rsidR="00A27254" w:rsidRPr="00CF3C6A" w14:paraId="536FD222"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28366AA7" w14:textId="77777777" w:rsidR="00A27254" w:rsidRPr="00CF3C6A" w:rsidRDefault="00A27254" w:rsidP="00A03973">
            <w:pPr>
              <w:pStyle w:val="TAL"/>
            </w:pPr>
            <w:r w:rsidRPr="00CF3C6A">
              <w:t>6.2.3.2.1.2</w:t>
            </w:r>
          </w:p>
        </w:tc>
        <w:tc>
          <w:tcPr>
            <w:tcW w:w="4512" w:type="dxa"/>
            <w:tcBorders>
              <w:top w:val="single" w:sz="4" w:space="0" w:color="auto"/>
              <w:left w:val="single" w:sz="4" w:space="0" w:color="auto"/>
              <w:bottom w:val="single" w:sz="4" w:space="0" w:color="auto"/>
              <w:right w:val="single" w:sz="4" w:space="0" w:color="auto"/>
            </w:tcBorders>
          </w:tcPr>
          <w:p w14:paraId="4AA64895" w14:textId="77777777" w:rsidR="00A27254" w:rsidRPr="00CF3C6A" w:rsidRDefault="00A27254" w:rsidP="00A03973">
            <w:pPr>
              <w:pStyle w:val="TAL"/>
            </w:pPr>
            <w:r w:rsidRPr="00CF3C6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83B53A5" w14:textId="77777777" w:rsidR="00A27254" w:rsidRPr="00CF3C6A" w:rsidRDefault="00A27254" w:rsidP="00A03973">
            <w:pPr>
              <w:pStyle w:val="TAC"/>
              <w:rPr>
                <w:rFonts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04C0C6" w14:textId="77777777" w:rsidR="00A27254" w:rsidRPr="00CF3C6A" w:rsidRDefault="00A27254" w:rsidP="00A03973">
            <w:pPr>
              <w:pStyle w:val="TAL"/>
              <w:rPr>
                <w:rFonts w:cs="Arial"/>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1C6451FC" w14:textId="77777777" w:rsidR="00A27254" w:rsidRPr="00CF3C6A" w:rsidRDefault="00A27254" w:rsidP="00A03973">
            <w:pPr>
              <w:pStyle w:val="TAL"/>
              <w:rPr>
                <w:rFonts w:cs="Arial"/>
              </w:rPr>
            </w:pPr>
            <w:r w:rsidRPr="00CF3C6A">
              <w:rPr>
                <w:rFonts w:cs="Arial"/>
              </w:rPr>
              <w:t>UEs supporting 5GS TDD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FA9F328" w14:textId="77777777" w:rsidR="00A27254" w:rsidRPr="00CF3C6A" w:rsidRDefault="00A27254" w:rsidP="00A0397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5E231BA"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19A9180"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1CCA8AC" w14:textId="77777777" w:rsidR="00A27254" w:rsidRPr="00CF3C6A" w:rsidRDefault="00A27254" w:rsidP="00A03973">
            <w:pPr>
              <w:pStyle w:val="TAL"/>
            </w:pPr>
          </w:p>
        </w:tc>
      </w:tr>
      <w:tr w:rsidR="00A27254" w:rsidRPr="00CF3C6A" w14:paraId="05AB1201"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3DD41BD" w14:textId="77777777" w:rsidR="00A27254" w:rsidRPr="00CF3C6A" w:rsidRDefault="00A27254" w:rsidP="00A03973">
            <w:pPr>
              <w:pStyle w:val="TAL"/>
            </w:pPr>
            <w:r>
              <w:t>6.2.3.2.1.4</w:t>
            </w:r>
          </w:p>
        </w:tc>
        <w:tc>
          <w:tcPr>
            <w:tcW w:w="4512" w:type="dxa"/>
            <w:tcBorders>
              <w:top w:val="single" w:sz="4" w:space="0" w:color="auto"/>
              <w:left w:val="single" w:sz="4" w:space="0" w:color="auto"/>
              <w:bottom w:val="single" w:sz="4" w:space="0" w:color="auto"/>
              <w:right w:val="single" w:sz="4" w:space="0" w:color="auto"/>
            </w:tcBorders>
          </w:tcPr>
          <w:p w14:paraId="5A2FABE7" w14:textId="77777777" w:rsidR="00A27254" w:rsidRPr="00CF3C6A" w:rsidRDefault="00A27254" w:rsidP="00A03973">
            <w:pPr>
              <w:pStyle w:val="TAL"/>
            </w:pPr>
            <w:r>
              <w:t>4Rx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1E29841" w14:textId="77777777" w:rsidR="00A27254" w:rsidRPr="00CF3C6A" w:rsidRDefault="00A27254" w:rsidP="00A03973">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F7DF90" w14:textId="77777777" w:rsidR="00A27254" w:rsidRPr="00CF3C6A" w:rsidRDefault="00A27254" w:rsidP="00A03973">
            <w:pPr>
              <w:pStyle w:val="TAL"/>
              <w:rPr>
                <w:lang w:eastAsia="zh-CN"/>
              </w:rPr>
            </w:pPr>
            <w:r>
              <w:rPr>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6C486B28" w14:textId="77777777" w:rsidR="00A27254" w:rsidRPr="00CF3C6A" w:rsidRDefault="00A27254" w:rsidP="00A03973">
            <w:pPr>
              <w:pStyle w:val="TAL"/>
              <w:rPr>
                <w:rFonts w:cs="Arial"/>
              </w:rPr>
            </w:pPr>
            <w:r>
              <w:rPr>
                <w:rFonts w:cs="Arial"/>
              </w:rPr>
              <w:t>UEs supporting 5GS TDD FR1 and 4Rx antenna ports and DL 1024 QAM</w:t>
            </w:r>
          </w:p>
        </w:tc>
        <w:tc>
          <w:tcPr>
            <w:tcW w:w="1558" w:type="dxa"/>
            <w:tcBorders>
              <w:top w:val="single" w:sz="4" w:space="0" w:color="auto"/>
              <w:left w:val="single" w:sz="4" w:space="0" w:color="auto"/>
              <w:bottom w:val="single" w:sz="4" w:space="0" w:color="auto"/>
              <w:right w:val="single" w:sz="4" w:space="0" w:color="auto"/>
            </w:tcBorders>
          </w:tcPr>
          <w:p w14:paraId="3143C130" w14:textId="77777777" w:rsidR="00A27254" w:rsidRPr="00CF3C6A" w:rsidRDefault="00A27254" w:rsidP="00A03973">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F571865"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B4F98E2"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7A8E6CC" w14:textId="77777777" w:rsidR="00A27254" w:rsidRPr="00CF3C6A" w:rsidRDefault="00A27254" w:rsidP="00A03973">
            <w:pPr>
              <w:pStyle w:val="TAL"/>
            </w:pPr>
          </w:p>
        </w:tc>
      </w:tr>
      <w:tr w:rsidR="00A27254" w:rsidRPr="00CF3C6A" w14:paraId="2DF67D5E"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0EDE6770" w14:textId="77777777" w:rsidR="00A27254" w:rsidRPr="00CF3C6A" w:rsidRDefault="00A27254" w:rsidP="00A03973">
            <w:pPr>
              <w:pStyle w:val="TAL"/>
              <w:rPr>
                <w:rFonts w:cs="Arial"/>
              </w:rPr>
            </w:pPr>
            <w:r w:rsidRPr="00CF3C6A">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0532FA93" w14:textId="77777777" w:rsidR="00A27254" w:rsidRPr="00CF3C6A" w:rsidRDefault="00A27254" w:rsidP="00A03973">
            <w:pPr>
              <w:pStyle w:val="TAL"/>
              <w:rPr>
                <w:rFonts w:cs="Arial"/>
              </w:rPr>
            </w:pPr>
            <w:r w:rsidRPr="00CF3C6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C38670" w14:textId="77777777" w:rsidR="00A27254" w:rsidRPr="00CF3C6A" w:rsidRDefault="00A27254" w:rsidP="00A03973">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093088" w14:textId="77777777" w:rsidR="00A27254" w:rsidRPr="00CF3C6A" w:rsidRDefault="00A27254" w:rsidP="00A03973">
            <w:pPr>
              <w:pStyle w:val="TAL"/>
              <w:rPr>
                <w:rFonts w:cs="Arial"/>
                <w:lang w:eastAsia="zh-CN"/>
              </w:rPr>
            </w:pPr>
            <w:r w:rsidRPr="00CF3C6A">
              <w:rPr>
                <w:rFonts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A97B3F1" w14:textId="77777777" w:rsidR="00A27254" w:rsidRPr="00CF3C6A" w:rsidRDefault="00A27254" w:rsidP="00A03973">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8DED28E" w14:textId="77777777" w:rsidR="00A27254" w:rsidRPr="00CF3C6A" w:rsidRDefault="00A27254" w:rsidP="00A0397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7407FA9"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06E236E"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C51ECCE" w14:textId="77777777" w:rsidR="00A27254" w:rsidRPr="00CF3C6A" w:rsidRDefault="00A27254" w:rsidP="00A03973">
            <w:pPr>
              <w:pStyle w:val="TAL"/>
            </w:pPr>
          </w:p>
        </w:tc>
      </w:tr>
      <w:tr w:rsidR="00A27254" w:rsidRPr="00CF3C6A" w14:paraId="6D03B072"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64345384" w14:textId="77777777" w:rsidR="00A27254" w:rsidRPr="00CF3C6A" w:rsidRDefault="00A27254" w:rsidP="00A03973">
            <w:pPr>
              <w:pStyle w:val="TAL"/>
              <w:rPr>
                <w:rFonts w:cs="Arial"/>
              </w:rPr>
            </w:pPr>
            <w:r w:rsidRPr="00CF3C6A">
              <w:rPr>
                <w:rFonts w:cs="Arial"/>
              </w:rPr>
              <w:lastRenderedPageBreak/>
              <w:t>6.2.3.2.2.2</w:t>
            </w:r>
          </w:p>
        </w:tc>
        <w:tc>
          <w:tcPr>
            <w:tcW w:w="4512" w:type="dxa"/>
            <w:tcBorders>
              <w:top w:val="single" w:sz="4" w:space="0" w:color="auto"/>
              <w:left w:val="single" w:sz="4" w:space="0" w:color="auto"/>
              <w:bottom w:val="single" w:sz="4" w:space="0" w:color="auto"/>
              <w:right w:val="single" w:sz="4" w:space="0" w:color="auto"/>
            </w:tcBorders>
            <w:hideMark/>
          </w:tcPr>
          <w:p w14:paraId="4674DD06" w14:textId="77777777" w:rsidR="00A27254" w:rsidRPr="00CF3C6A" w:rsidRDefault="00A27254" w:rsidP="00A03973">
            <w:pPr>
              <w:pStyle w:val="TAL"/>
              <w:rPr>
                <w:rFonts w:cs="Arial"/>
              </w:rPr>
            </w:pPr>
            <w:r w:rsidRPr="00CF3C6A">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500281" w14:textId="77777777" w:rsidR="00A27254" w:rsidRPr="00CF3C6A" w:rsidRDefault="00A27254" w:rsidP="00A03973">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7CC1BD" w14:textId="77777777" w:rsidR="00A27254" w:rsidRPr="00CF3C6A" w:rsidRDefault="00A27254" w:rsidP="00A03973">
            <w:pPr>
              <w:pStyle w:val="TAL"/>
              <w:rPr>
                <w:rFonts w:cs="Arial"/>
                <w:lang w:eastAsia="zh-CN"/>
              </w:rPr>
            </w:pPr>
            <w:r w:rsidRPr="00CF3C6A">
              <w:rPr>
                <w:rFonts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121564F" w14:textId="77777777" w:rsidR="00A27254" w:rsidRPr="00CF3C6A" w:rsidRDefault="00A27254" w:rsidP="00A03973">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6F90F35" w14:textId="77777777" w:rsidR="00A27254" w:rsidRPr="00CF3C6A" w:rsidRDefault="00A27254" w:rsidP="00A0397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BC93D7E"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248F16D"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362B698" w14:textId="77777777" w:rsidR="00A27254" w:rsidRPr="00CF3C6A" w:rsidRDefault="00A27254" w:rsidP="00A03973">
            <w:pPr>
              <w:pStyle w:val="TAL"/>
            </w:pPr>
          </w:p>
        </w:tc>
      </w:tr>
      <w:tr w:rsidR="00A27254" w:rsidRPr="00CF3C6A" w14:paraId="07B2DE77"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4194ED57" w14:textId="77777777" w:rsidR="00A27254" w:rsidRPr="00CF3C6A" w:rsidRDefault="00A27254" w:rsidP="00A03973">
            <w:pPr>
              <w:pStyle w:val="TAL"/>
              <w:rPr>
                <w:rFonts w:cs="Arial"/>
              </w:rPr>
            </w:pPr>
            <w:r w:rsidRPr="00CF3C6A">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0961FA0D" w14:textId="77777777" w:rsidR="00A27254" w:rsidRPr="00CF3C6A" w:rsidRDefault="00A27254" w:rsidP="00A03973">
            <w:pPr>
              <w:pStyle w:val="TAL"/>
              <w:rPr>
                <w:rFonts w:cs="Arial"/>
              </w:rPr>
            </w:pPr>
            <w:r w:rsidRPr="00CF3C6A">
              <w:rPr>
                <w:rFonts w:cs="Arial"/>
              </w:rPr>
              <w:t>4Rx TDD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0EC2773A" w14:textId="77777777" w:rsidR="00A27254" w:rsidRPr="00CF3C6A" w:rsidRDefault="00A27254" w:rsidP="00A03973">
            <w:pPr>
              <w:pStyle w:val="TAC"/>
              <w:rPr>
                <w:rFonts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64AFE1" w14:textId="77777777" w:rsidR="00A27254" w:rsidRPr="00CF3C6A" w:rsidRDefault="00A27254" w:rsidP="00A03973">
            <w:pPr>
              <w:pStyle w:val="TAL"/>
              <w:rPr>
                <w:rFonts w:cs="Arial"/>
                <w:lang w:eastAsia="zh-CN"/>
              </w:rPr>
            </w:pPr>
            <w:r w:rsidRPr="00CF3C6A">
              <w:rPr>
                <w:rFonts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12BC3357" w14:textId="77777777" w:rsidR="00A27254" w:rsidRPr="00CF3C6A" w:rsidRDefault="00A27254" w:rsidP="00A03973">
            <w:pPr>
              <w:pStyle w:val="TAL"/>
              <w:rPr>
                <w:rFonts w:cs="Arial"/>
              </w:rPr>
            </w:pPr>
            <w:r w:rsidRPr="00CF3C6A">
              <w:rPr>
                <w:rFonts w:cs="Arial"/>
              </w:rPr>
              <w:t xml:space="preserve">UEs supporting 5GS TDD FR1 and 4Rx antenna ports </w:t>
            </w:r>
            <w:r w:rsidRPr="00CF3C6A">
              <w:rPr>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90A59F6" w14:textId="77777777" w:rsidR="00A27254" w:rsidRPr="00CF3C6A" w:rsidRDefault="00A27254" w:rsidP="00A0397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D2A0589"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0234A6F"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4EB734A" w14:textId="77777777" w:rsidR="00A27254" w:rsidRPr="00CF3C6A" w:rsidRDefault="00A27254" w:rsidP="00A03973">
            <w:pPr>
              <w:pStyle w:val="TAL"/>
            </w:pPr>
          </w:p>
        </w:tc>
      </w:tr>
      <w:tr w:rsidR="00A27254" w:rsidRPr="00CF3C6A" w14:paraId="3EFF5AB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740D2304" w14:textId="77777777" w:rsidR="00A27254" w:rsidRPr="00CF3C6A" w:rsidRDefault="00A27254" w:rsidP="00A03973">
            <w:pPr>
              <w:pStyle w:val="TAL"/>
              <w:rPr>
                <w:rFonts w:cs="Arial"/>
              </w:rPr>
            </w:pPr>
            <w:r w:rsidRPr="00CF3C6A">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37053B9A" w14:textId="77777777" w:rsidR="00A27254" w:rsidRPr="00CF3C6A" w:rsidRDefault="00A27254" w:rsidP="00A03973">
            <w:pPr>
              <w:pStyle w:val="TAL"/>
              <w:rPr>
                <w:rFonts w:cs="Arial"/>
              </w:rPr>
            </w:pPr>
            <w:r w:rsidRPr="00CF3C6A">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ECC5331" w14:textId="77777777" w:rsidR="00A27254" w:rsidRPr="00CF3C6A" w:rsidRDefault="00A27254" w:rsidP="00A03973">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A06D3E" w14:textId="77777777" w:rsidR="00A27254" w:rsidRPr="00CF3C6A" w:rsidRDefault="00A27254" w:rsidP="00A03973">
            <w:pPr>
              <w:pStyle w:val="TAL"/>
              <w:rPr>
                <w:rFonts w:cs="Arial"/>
                <w:lang w:eastAsia="zh-CN"/>
              </w:rPr>
            </w:pPr>
            <w:r w:rsidRPr="00CF3C6A">
              <w:rPr>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288BD9B0" w14:textId="77777777" w:rsidR="00A27254" w:rsidRPr="00CF3C6A" w:rsidRDefault="00A27254" w:rsidP="00A03973">
            <w:pPr>
              <w:pStyle w:val="TAL"/>
              <w:rPr>
                <w:rFonts w:cs="Arial"/>
              </w:rPr>
            </w:pPr>
            <w:r w:rsidRPr="00CF3C6A">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182AF993" w14:textId="77777777" w:rsidR="00A27254" w:rsidRPr="00CF3C6A" w:rsidRDefault="00A27254" w:rsidP="00A03973">
            <w:pPr>
              <w:pStyle w:val="TAL"/>
              <w:rPr>
                <w:rFonts w:cs="Arial"/>
              </w:rPr>
            </w:pPr>
            <w:r w:rsidRPr="00CF3C6A">
              <w:rPr>
                <w:szCs w:val="18"/>
              </w:rPr>
              <w:t>E0</w:t>
            </w:r>
            <w:r w:rsidRPr="00CF3C6A">
              <w:rPr>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43B53E90" w14:textId="77777777" w:rsidR="00A27254" w:rsidRPr="00CF3C6A" w:rsidRDefault="00A27254" w:rsidP="00A03973">
            <w:pPr>
              <w:pStyle w:val="TAL"/>
            </w:pPr>
            <w:r w:rsidRPr="00CF3C6A">
              <w:rPr>
                <w:lang w:eastAsia="zh-CN"/>
              </w:rPr>
              <w:t xml:space="preserve">Test execution not necessary if </w:t>
            </w:r>
            <w:r w:rsidRPr="00CF3C6A">
              <w:rPr>
                <w:rFonts w:cs="Arial"/>
              </w:rPr>
              <w:t>6.2A.3.1.2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B2E0311" w14:textId="77777777" w:rsidR="00A27254" w:rsidRPr="00CF3C6A" w:rsidRDefault="00A27254" w:rsidP="00A0397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F38541A" w14:textId="77777777" w:rsidR="00A27254" w:rsidRPr="00CF3C6A" w:rsidRDefault="00A27254" w:rsidP="00A03973">
            <w:pPr>
              <w:pStyle w:val="TAL"/>
              <w:rPr>
                <w:lang w:eastAsia="zh-CN"/>
              </w:rPr>
            </w:pPr>
          </w:p>
        </w:tc>
      </w:tr>
      <w:tr w:rsidR="00A27254" w:rsidRPr="00CF3C6A" w14:paraId="16ECA22F"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548D0B6" w14:textId="77777777" w:rsidR="00A27254" w:rsidRPr="00CF3C6A" w:rsidRDefault="00A27254" w:rsidP="00A03973">
            <w:pPr>
              <w:pStyle w:val="TAL"/>
              <w:rPr>
                <w:rFonts w:cs="Arial"/>
              </w:rPr>
            </w:pPr>
            <w:r w:rsidRPr="00CF3C6A">
              <w:t>6.2A.3.1.1_1</w:t>
            </w:r>
          </w:p>
        </w:tc>
        <w:tc>
          <w:tcPr>
            <w:tcW w:w="4512" w:type="dxa"/>
            <w:tcBorders>
              <w:top w:val="single" w:sz="4" w:space="0" w:color="auto"/>
              <w:left w:val="single" w:sz="4" w:space="0" w:color="auto"/>
              <w:bottom w:val="single" w:sz="4" w:space="0" w:color="auto"/>
              <w:right w:val="single" w:sz="4" w:space="0" w:color="auto"/>
            </w:tcBorders>
          </w:tcPr>
          <w:p w14:paraId="357BBDF8" w14:textId="77777777" w:rsidR="00A27254" w:rsidRPr="00CF3C6A" w:rsidRDefault="00A27254" w:rsidP="00A03973">
            <w:pPr>
              <w:pStyle w:val="TAL"/>
              <w:rPr>
                <w:rFonts w:cs="Arial"/>
              </w:rPr>
            </w:pPr>
            <w:r w:rsidRPr="00CF3C6A">
              <w:rPr>
                <w:rFonts w:cs="Arial"/>
              </w:rPr>
              <w:t>2Rx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6733A37D" w14:textId="77777777" w:rsidR="00A27254" w:rsidRPr="00CF3C6A" w:rsidRDefault="00A27254" w:rsidP="00A03973">
            <w:pPr>
              <w:pStyle w:val="TAC"/>
              <w:rPr>
                <w:rFonts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13EECB" w14:textId="77777777" w:rsidR="00A27254" w:rsidRPr="00CF3C6A" w:rsidRDefault="00A27254" w:rsidP="00A03973">
            <w:pPr>
              <w:pStyle w:val="TAL"/>
              <w:rPr>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6EBCA94D" w14:textId="77777777" w:rsidR="00A27254" w:rsidRPr="00CF3C6A" w:rsidRDefault="00A27254" w:rsidP="00A03973">
            <w:pPr>
              <w:pStyle w:val="TAL"/>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56B7DAB8" w14:textId="77777777" w:rsidR="00A27254" w:rsidRPr="00CF3C6A" w:rsidRDefault="00A27254" w:rsidP="00A03973">
            <w:pPr>
              <w:pStyle w:val="TAL"/>
              <w:rPr>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664EA679" w14:textId="77777777" w:rsidR="00A27254" w:rsidRPr="00CF3C6A" w:rsidRDefault="00A27254" w:rsidP="00A03973">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25563CB" w14:textId="77777777" w:rsidR="00A27254" w:rsidRPr="00CF3C6A" w:rsidRDefault="00A27254" w:rsidP="00A0397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0E25BE8" w14:textId="77777777" w:rsidR="00A27254" w:rsidRPr="00CF3C6A" w:rsidRDefault="00A27254" w:rsidP="00A03973">
            <w:pPr>
              <w:pStyle w:val="TAL"/>
              <w:rPr>
                <w:lang w:eastAsia="zh-CN"/>
              </w:rPr>
            </w:pPr>
          </w:p>
        </w:tc>
      </w:tr>
      <w:tr w:rsidR="00A27254" w:rsidRPr="00CF3C6A" w14:paraId="42B9B9DF"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F16A2D2" w14:textId="77777777" w:rsidR="00A27254" w:rsidRPr="00CF3C6A" w:rsidRDefault="00A27254" w:rsidP="00A03973">
            <w:pPr>
              <w:pStyle w:val="TAL"/>
              <w:rPr>
                <w:rFonts w:cs="Arial"/>
              </w:rPr>
            </w:pPr>
            <w:r w:rsidRPr="00CF3C6A">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7270F92D" w14:textId="77777777" w:rsidR="00A27254" w:rsidRPr="00CF3C6A" w:rsidRDefault="00A27254" w:rsidP="00A03973">
            <w:pPr>
              <w:pStyle w:val="TAL"/>
              <w:rPr>
                <w:rFonts w:cs="Arial"/>
              </w:rPr>
            </w:pPr>
            <w:r w:rsidRPr="00CF3C6A">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3141799" w14:textId="77777777" w:rsidR="00A27254" w:rsidRPr="00CF3C6A" w:rsidRDefault="00A27254" w:rsidP="00A03973">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4DA4A48" w14:textId="77777777" w:rsidR="00A27254" w:rsidRPr="00CF3C6A" w:rsidRDefault="00A27254" w:rsidP="00A03973">
            <w:pPr>
              <w:pStyle w:val="TAL"/>
              <w:rPr>
                <w:rFonts w:cs="Arial"/>
                <w:lang w:eastAsia="zh-CN"/>
              </w:rPr>
            </w:pPr>
            <w:r w:rsidRPr="00CF3C6A">
              <w:rPr>
                <w:rFonts w:cs="Arial"/>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2560962F" w14:textId="77777777" w:rsidR="00A27254" w:rsidRPr="00CF3C6A" w:rsidRDefault="00A27254" w:rsidP="00A03973">
            <w:pPr>
              <w:pStyle w:val="TAL"/>
              <w:rPr>
                <w:rFonts w:cs="Arial"/>
              </w:rPr>
            </w:pPr>
            <w:r w:rsidRPr="00CF3C6A">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056E3D61" w14:textId="77777777" w:rsidR="00A27254" w:rsidRPr="00CF3C6A" w:rsidRDefault="00A27254" w:rsidP="00A03973">
            <w:pPr>
              <w:pStyle w:val="TAL"/>
              <w:rPr>
                <w:rFonts w:cs="Arial"/>
              </w:rPr>
            </w:pPr>
            <w:r w:rsidRPr="00CF3C6A">
              <w:rPr>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71355D78" w14:textId="77777777" w:rsidR="00A27254" w:rsidRPr="00CF3C6A" w:rsidRDefault="00A27254" w:rsidP="00A03973">
            <w:pPr>
              <w:pStyle w:val="TAL"/>
            </w:pPr>
            <w:r w:rsidRPr="00CF3C6A">
              <w:rPr>
                <w:lang w:eastAsia="zh-CN"/>
              </w:rPr>
              <w:t xml:space="preserve">Test execution not necessary if </w:t>
            </w:r>
            <w:r w:rsidRPr="00CF3C6A">
              <w:rPr>
                <w:rFonts w:cs="Arial"/>
              </w:rPr>
              <w:t>6.2A.3.1.3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274FBD61" w14:textId="77777777" w:rsidR="00A27254" w:rsidRPr="00CF3C6A" w:rsidRDefault="00A27254" w:rsidP="00A0397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9210496" w14:textId="77777777" w:rsidR="00A27254" w:rsidRPr="00CF3C6A" w:rsidRDefault="00A27254" w:rsidP="00A03973">
            <w:pPr>
              <w:pStyle w:val="TAL"/>
              <w:rPr>
                <w:lang w:eastAsia="zh-CN"/>
              </w:rPr>
            </w:pPr>
          </w:p>
        </w:tc>
      </w:tr>
      <w:tr w:rsidR="00A27254" w:rsidRPr="00CF3C6A" w14:paraId="3BC10A84"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A1C6F82" w14:textId="77777777" w:rsidR="00A27254" w:rsidRPr="00CF3C6A" w:rsidRDefault="00A27254" w:rsidP="00A03973">
            <w:pPr>
              <w:pStyle w:val="TAL"/>
              <w:rPr>
                <w:rFonts w:cs="Arial"/>
              </w:rPr>
            </w:pPr>
            <w:r w:rsidRPr="00CF3C6A">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5FEEC3B6" w14:textId="77777777" w:rsidR="00A27254" w:rsidRPr="00CF3C6A" w:rsidRDefault="00A27254" w:rsidP="00A03973">
            <w:pPr>
              <w:pStyle w:val="TAL"/>
              <w:rPr>
                <w:rFonts w:cs="Arial"/>
              </w:rPr>
            </w:pPr>
            <w:r w:rsidRPr="00CF3C6A">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5D71620" w14:textId="77777777" w:rsidR="00A27254" w:rsidRPr="00CF3C6A" w:rsidRDefault="00A27254" w:rsidP="00A03973">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78B0E1" w14:textId="77777777" w:rsidR="00A27254" w:rsidRPr="00CF3C6A" w:rsidRDefault="00A27254" w:rsidP="00A03973">
            <w:pPr>
              <w:pStyle w:val="TAL"/>
              <w:rPr>
                <w:rFonts w:cs="Arial"/>
                <w:lang w:eastAsia="zh-CN"/>
              </w:rPr>
            </w:pPr>
            <w:r w:rsidRPr="00CF3C6A">
              <w:rPr>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3C2666C1" w14:textId="77777777" w:rsidR="00A27254" w:rsidRPr="00CF3C6A" w:rsidRDefault="00A27254" w:rsidP="00A03973">
            <w:pPr>
              <w:pStyle w:val="TAL"/>
              <w:rPr>
                <w:rFonts w:cs="Arial"/>
              </w:rPr>
            </w:pPr>
            <w:r w:rsidRPr="00CF3C6A">
              <w:rPr>
                <w:lang w:eastAsia="zh-CN"/>
              </w:rPr>
              <w:t>UEs supporting 5GS FR1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2840CABD" w14:textId="77777777" w:rsidR="00A27254" w:rsidRPr="00CF3C6A" w:rsidRDefault="00A27254" w:rsidP="00A03973">
            <w:pPr>
              <w:pStyle w:val="TAL"/>
              <w:rPr>
                <w:rFonts w:cs="Arial"/>
              </w:rPr>
            </w:pPr>
            <w:r w:rsidRPr="00CF3C6A">
              <w:rPr>
                <w:szCs w:val="18"/>
              </w:rPr>
              <w:t>E0</w:t>
            </w:r>
            <w:r w:rsidRPr="00CF3C6A">
              <w:rPr>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58AE7938" w14:textId="77777777" w:rsidR="00A27254" w:rsidRPr="00CF3C6A" w:rsidRDefault="00A27254" w:rsidP="00A03973">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86D3AE7" w14:textId="77777777" w:rsidR="00A27254" w:rsidRPr="00CF3C6A" w:rsidRDefault="00A27254" w:rsidP="00A0397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179766D" w14:textId="77777777" w:rsidR="00A27254" w:rsidRPr="00CF3C6A" w:rsidRDefault="00A27254" w:rsidP="00A03973">
            <w:pPr>
              <w:pStyle w:val="TAL"/>
              <w:rPr>
                <w:lang w:eastAsia="zh-CN"/>
              </w:rPr>
            </w:pPr>
          </w:p>
        </w:tc>
      </w:tr>
      <w:tr w:rsidR="00A27254" w:rsidRPr="00CF3C6A" w14:paraId="4D00BFC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77BD3866" w14:textId="77777777" w:rsidR="00A27254" w:rsidRPr="00CF3C6A" w:rsidRDefault="00A27254" w:rsidP="00A03973">
            <w:pPr>
              <w:pStyle w:val="TAL"/>
              <w:rPr>
                <w:lang w:eastAsia="zh-CN"/>
              </w:rPr>
            </w:pPr>
            <w:r w:rsidRPr="00CF3C6A">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3129A814" w14:textId="77777777" w:rsidR="00A27254" w:rsidRPr="00CF3C6A" w:rsidRDefault="00A27254" w:rsidP="00A03973">
            <w:pPr>
              <w:pStyle w:val="TAL"/>
              <w:rPr>
                <w:lang w:eastAsia="zh-CN"/>
              </w:rPr>
            </w:pPr>
            <w:r w:rsidRPr="00CF3C6A">
              <w:rPr>
                <w:rFonts w:cs="Arial"/>
              </w:rPr>
              <w:t>4Rx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2621C708" w14:textId="77777777" w:rsidR="00A27254" w:rsidRPr="00CF3C6A" w:rsidRDefault="00A27254" w:rsidP="00A03973">
            <w:pPr>
              <w:pStyle w:val="TAC"/>
              <w:rPr>
                <w:rFonts w:cs="Arial"/>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DD477C" w14:textId="77777777" w:rsidR="00A27254" w:rsidRPr="00CF3C6A" w:rsidRDefault="00A27254" w:rsidP="00A03973">
            <w:pPr>
              <w:pStyle w:val="TAL"/>
              <w:rPr>
                <w:rFonts w:cs="Arial"/>
                <w:lang w:eastAsia="zh-CN"/>
              </w:rPr>
            </w:pPr>
            <w:r w:rsidRPr="00CF3C6A">
              <w:rPr>
                <w:lang w:eastAsia="zh-CN"/>
              </w:rPr>
              <w:t>C204</w:t>
            </w:r>
            <w:r w:rsidRPr="00B339D6">
              <w:rPr>
                <w:lang w:eastAsia="zh-CN"/>
              </w:rPr>
              <w:t>b</w:t>
            </w:r>
          </w:p>
        </w:tc>
        <w:tc>
          <w:tcPr>
            <w:tcW w:w="3193" w:type="dxa"/>
            <w:tcBorders>
              <w:top w:val="single" w:sz="4" w:space="0" w:color="auto"/>
              <w:left w:val="single" w:sz="4" w:space="0" w:color="auto"/>
              <w:bottom w:val="single" w:sz="4" w:space="0" w:color="auto"/>
              <w:right w:val="single" w:sz="4" w:space="0" w:color="auto"/>
            </w:tcBorders>
          </w:tcPr>
          <w:p w14:paraId="5C0C481F" w14:textId="77777777" w:rsidR="00A27254" w:rsidRPr="00CF3C6A" w:rsidRDefault="00A27254" w:rsidP="00A03973">
            <w:pPr>
              <w:pStyle w:val="TAL"/>
              <w:rPr>
                <w:rFonts w:cs="Arial"/>
              </w:rPr>
            </w:pPr>
            <w:r w:rsidRPr="00CF3C6A">
              <w:rPr>
                <w:lang w:eastAsia="zh-CN"/>
              </w:rPr>
              <w:t>UEs supporting 5GS TDD FR1 and NR-U and 2DL CA</w:t>
            </w:r>
            <w:r w:rsidRPr="00B339D6">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E37B2A3" w14:textId="77777777" w:rsidR="00A27254" w:rsidRPr="00CF3C6A" w:rsidRDefault="00A27254" w:rsidP="00A03973">
            <w:pPr>
              <w:pStyle w:val="TAL"/>
              <w:rPr>
                <w:rFonts w:cs="Arial"/>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19CD0E34"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AA6A573"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16260E56" w14:textId="77777777" w:rsidR="00A27254" w:rsidRPr="00CF3C6A" w:rsidRDefault="00A27254" w:rsidP="00A03973">
            <w:pPr>
              <w:pStyle w:val="TAL"/>
            </w:pPr>
          </w:p>
        </w:tc>
      </w:tr>
      <w:tr w:rsidR="00A27254" w:rsidRPr="00CF3C6A" w14:paraId="100F19DE"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30C8FFAB" w14:textId="77777777" w:rsidR="00A27254" w:rsidRPr="00CF3C6A" w:rsidRDefault="00A27254" w:rsidP="00A03973">
            <w:pPr>
              <w:pStyle w:val="TAL"/>
              <w:rPr>
                <w:lang w:eastAsia="zh-CN"/>
              </w:rPr>
            </w:pPr>
            <w:r w:rsidRPr="00CF3C6A">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2A051193" w14:textId="77777777" w:rsidR="00A27254" w:rsidRPr="00CF3C6A" w:rsidRDefault="00A27254" w:rsidP="00A03973">
            <w:pPr>
              <w:pStyle w:val="TAL"/>
              <w:rPr>
                <w:lang w:eastAsia="zh-CN"/>
              </w:rPr>
            </w:pPr>
            <w:r w:rsidRPr="00CF3C6A">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1F7FEEB3" w14:textId="77777777" w:rsidR="00A27254" w:rsidRPr="00CF3C6A" w:rsidRDefault="00A27254" w:rsidP="00A03973">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F508A5" w14:textId="77777777" w:rsidR="00A27254" w:rsidRPr="00CF3C6A" w:rsidRDefault="00A27254" w:rsidP="00A03973">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18595D96" w14:textId="77777777" w:rsidR="00A27254" w:rsidRPr="00CF3C6A" w:rsidRDefault="00A27254" w:rsidP="00A03973">
            <w:pPr>
              <w:pStyle w:val="TAL"/>
              <w:rPr>
                <w:rFonts w:cs="Arial"/>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7680D72" w14:textId="77777777" w:rsidR="00A27254" w:rsidRPr="00CF3C6A" w:rsidRDefault="00A27254" w:rsidP="00A03973">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DD8B2F8"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D56A4CA"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FFCCB46" w14:textId="77777777" w:rsidR="00A27254" w:rsidRPr="00CF3C6A" w:rsidRDefault="00A27254" w:rsidP="00A03973">
            <w:pPr>
              <w:pStyle w:val="TAL"/>
            </w:pPr>
          </w:p>
        </w:tc>
      </w:tr>
      <w:tr w:rsidR="00A27254" w:rsidRPr="00CF3C6A" w14:paraId="37D14B2C"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2E602088" w14:textId="77777777" w:rsidR="00A27254" w:rsidRPr="00CF3C6A" w:rsidRDefault="00A27254" w:rsidP="00A03973">
            <w:pPr>
              <w:pStyle w:val="TAL"/>
              <w:rPr>
                <w:lang w:eastAsia="zh-CN"/>
              </w:rPr>
            </w:pPr>
            <w:r w:rsidRPr="002274F7">
              <w:rPr>
                <w:lang w:eastAsia="zh-CN"/>
              </w:rPr>
              <w:t>6.3.1.1.</w:t>
            </w:r>
            <w:r>
              <w:rPr>
                <w:rFonts w:hint="eastAsia"/>
                <w:lang w:eastAsia="zh-CN"/>
              </w:rPr>
              <w:t>2</w:t>
            </w:r>
          </w:p>
        </w:tc>
        <w:tc>
          <w:tcPr>
            <w:tcW w:w="4512" w:type="dxa"/>
            <w:tcBorders>
              <w:top w:val="single" w:sz="4" w:space="0" w:color="auto"/>
              <w:left w:val="single" w:sz="4" w:space="0" w:color="auto"/>
              <w:bottom w:val="single" w:sz="4" w:space="0" w:color="auto"/>
              <w:right w:val="single" w:sz="4" w:space="0" w:color="auto"/>
            </w:tcBorders>
          </w:tcPr>
          <w:p w14:paraId="38CCD4CD" w14:textId="77777777" w:rsidR="00A27254" w:rsidRPr="00CF3C6A" w:rsidRDefault="00A27254" w:rsidP="00A03973">
            <w:pPr>
              <w:pStyle w:val="TAL"/>
              <w:rPr>
                <w:lang w:eastAsia="zh-CN"/>
              </w:rPr>
            </w:pPr>
            <w:r w:rsidRPr="002274F7">
              <w:rPr>
                <w:lang w:eastAsia="zh-CN"/>
              </w:rPr>
              <w:t xml:space="preserve">1Rx FDD Single PMI with 4TX TypeI-SinglePanel Codebook for </w:t>
            </w:r>
            <w:r>
              <w:rPr>
                <w:rFonts w:hint="eastAsia"/>
                <w:lang w:eastAsia="zh-CN"/>
              </w:rPr>
              <w:t>e</w:t>
            </w:r>
            <w:r w:rsidRPr="002274F7">
              <w:rPr>
                <w:lang w:eastAsia="zh-CN"/>
              </w:rPr>
              <w:t>RedCap</w:t>
            </w:r>
          </w:p>
        </w:tc>
        <w:tc>
          <w:tcPr>
            <w:tcW w:w="850" w:type="dxa"/>
            <w:tcBorders>
              <w:top w:val="single" w:sz="4" w:space="0" w:color="auto"/>
              <w:left w:val="single" w:sz="4" w:space="0" w:color="auto"/>
              <w:bottom w:val="single" w:sz="4" w:space="0" w:color="auto"/>
              <w:right w:val="single" w:sz="4" w:space="0" w:color="auto"/>
            </w:tcBorders>
          </w:tcPr>
          <w:p w14:paraId="250C9CAF" w14:textId="77777777" w:rsidR="00A27254" w:rsidRPr="00CF3C6A" w:rsidRDefault="00A27254" w:rsidP="00A03973">
            <w:pPr>
              <w:pStyle w:val="TAC"/>
              <w:rPr>
                <w:rFonts w:cs="Arial"/>
                <w:lang w:eastAsia="zh-CN"/>
              </w:rPr>
            </w:pPr>
            <w:r w:rsidRPr="002274F7">
              <w:rPr>
                <w:rFonts w:cs="Arial"/>
                <w:kern w:val="2"/>
                <w:szCs w:val="24"/>
                <w:lang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tcPr>
          <w:p w14:paraId="6FE3A1BD" w14:textId="77777777" w:rsidR="00A27254" w:rsidRPr="00CF3C6A" w:rsidRDefault="00A27254" w:rsidP="00A03973">
            <w:pPr>
              <w:pStyle w:val="TAL"/>
            </w:pPr>
            <w:r w:rsidRPr="002274F7">
              <w:rPr>
                <w:rFonts w:eastAsia="Calibri" w:cs="Arial"/>
                <w:kern w:val="2"/>
                <w:szCs w:val="24"/>
                <w14:ligatures w14:val="standardContextual"/>
              </w:rPr>
              <w:t>C372</w:t>
            </w:r>
            <w:r>
              <w:rPr>
                <w:rFonts w:cs="Arial" w:hint="eastAsia"/>
                <w:kern w:val="2"/>
                <w:szCs w:val="24"/>
                <w:lang w:eastAsia="zh-CN"/>
                <w14:ligatures w14:val="standardContextual"/>
              </w:rPr>
              <w:t>b</w:t>
            </w:r>
          </w:p>
        </w:tc>
        <w:tc>
          <w:tcPr>
            <w:tcW w:w="3193" w:type="dxa"/>
            <w:tcBorders>
              <w:top w:val="single" w:sz="4" w:space="0" w:color="auto"/>
              <w:left w:val="single" w:sz="4" w:space="0" w:color="auto"/>
              <w:bottom w:val="single" w:sz="4" w:space="0" w:color="auto"/>
              <w:right w:val="single" w:sz="4" w:space="0" w:color="auto"/>
            </w:tcBorders>
          </w:tcPr>
          <w:p w14:paraId="0AC0CA65" w14:textId="77777777" w:rsidR="00A27254" w:rsidRPr="00CF3C6A" w:rsidRDefault="00A27254" w:rsidP="00A03973">
            <w:pPr>
              <w:pStyle w:val="TAL"/>
              <w:rPr>
                <w:lang w:eastAsia="zh-CN"/>
              </w:rPr>
            </w:pPr>
            <w:r w:rsidRPr="002274F7">
              <w:rPr>
                <w:rFonts w:eastAsia="Calibri" w:cs="Arial"/>
                <w:kern w:val="2"/>
                <w:szCs w:val="24"/>
                <w:lang w:eastAsia="zh-CN"/>
                <w14:ligatures w14:val="standardContextual"/>
              </w:rPr>
              <w:t xml:space="preserve">eRedCap UE supporting 5GS </w:t>
            </w:r>
            <w:r>
              <w:rPr>
                <w:rFonts w:cs="Arial" w:hint="eastAsia"/>
                <w:kern w:val="2"/>
                <w:szCs w:val="24"/>
                <w:lang w:eastAsia="zh-CN"/>
                <w14:ligatures w14:val="standardContextual"/>
              </w:rPr>
              <w:t>F</w:t>
            </w:r>
            <w:r w:rsidRPr="002274F7">
              <w:rPr>
                <w:rFonts w:eastAsia="Calibri" w:cs="Arial"/>
                <w:kern w:val="2"/>
                <w:szCs w:val="24"/>
                <w:lang w:eastAsia="zh-CN"/>
                <w14:ligatures w14:val="standardContextual"/>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1214C8D" w14:textId="77777777" w:rsidR="00A27254" w:rsidRPr="00CF3C6A" w:rsidRDefault="00A27254" w:rsidP="00A03973">
            <w:pPr>
              <w:pStyle w:val="TAL"/>
              <w:rPr>
                <w:rFonts w:cs="Arial"/>
              </w:rPr>
            </w:pPr>
            <w:r w:rsidRPr="002274F7">
              <w:rPr>
                <w:rFonts w:cs="Arial"/>
                <w:kern w:val="2"/>
                <w:szCs w:val="18"/>
                <w:lang w:eastAsia="zh-CN"/>
                <w14:ligatures w14:val="standardContextual"/>
              </w:rPr>
              <w:t>D00</w:t>
            </w:r>
            <w:r>
              <w:rPr>
                <w:rFonts w:cs="Arial" w:hint="eastAsia"/>
                <w:kern w:val="2"/>
                <w:szCs w:val="18"/>
                <w:lang w:eastAsia="zh-CN"/>
                <w14:ligatures w14:val="standardContextual"/>
              </w:rPr>
              <w:t>8</w:t>
            </w:r>
          </w:p>
        </w:tc>
        <w:tc>
          <w:tcPr>
            <w:tcW w:w="1981" w:type="dxa"/>
            <w:tcBorders>
              <w:top w:val="single" w:sz="4" w:space="0" w:color="auto"/>
              <w:left w:val="single" w:sz="4" w:space="0" w:color="auto"/>
              <w:bottom w:val="single" w:sz="4" w:space="0" w:color="auto"/>
              <w:right w:val="single" w:sz="4" w:space="0" w:color="auto"/>
            </w:tcBorders>
          </w:tcPr>
          <w:p w14:paraId="1582781F"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946E7E5"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03B2398" w14:textId="77777777" w:rsidR="00A27254" w:rsidRPr="00CF3C6A" w:rsidRDefault="00A27254" w:rsidP="00A03973">
            <w:pPr>
              <w:pStyle w:val="TAL"/>
            </w:pPr>
          </w:p>
        </w:tc>
      </w:tr>
      <w:tr w:rsidR="00A27254" w:rsidRPr="00CF3C6A" w14:paraId="6E8E85DB"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733D9F5D" w14:textId="77777777" w:rsidR="00A27254" w:rsidRPr="00CF3C6A" w:rsidRDefault="00A27254" w:rsidP="00A03973">
            <w:pPr>
              <w:pStyle w:val="TAL"/>
              <w:rPr>
                <w:lang w:eastAsia="zh-CN"/>
              </w:rPr>
            </w:pPr>
            <w:r w:rsidRPr="00CF3C6A">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1E179E76" w14:textId="77777777" w:rsidR="00A27254" w:rsidRPr="00CF3C6A" w:rsidRDefault="00A27254" w:rsidP="00A03973">
            <w:pPr>
              <w:pStyle w:val="TAL"/>
              <w:rPr>
                <w:lang w:eastAsia="zh-CN"/>
              </w:rPr>
            </w:pPr>
            <w:r w:rsidRPr="00CF3C6A">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0B26C919" w14:textId="77777777" w:rsidR="00A27254" w:rsidRPr="00CF3C6A" w:rsidRDefault="00A27254" w:rsidP="00A03973">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FD6858" w14:textId="77777777" w:rsidR="00A27254" w:rsidRPr="00CF3C6A" w:rsidRDefault="00A27254" w:rsidP="00A03973">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3998F4E0" w14:textId="77777777" w:rsidR="00A27254" w:rsidRPr="00CF3C6A" w:rsidRDefault="00A27254" w:rsidP="00A03973">
            <w:pPr>
              <w:pStyle w:val="TAL"/>
              <w:rPr>
                <w:rFonts w:cs="Arial"/>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BF70759" w14:textId="77777777" w:rsidR="00A27254" w:rsidRPr="00CF3C6A" w:rsidRDefault="00A27254" w:rsidP="00A03973">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EE1B03C"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0332AB8B"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9EB9A62" w14:textId="77777777" w:rsidR="00A27254" w:rsidRPr="00CF3C6A" w:rsidRDefault="00A27254" w:rsidP="00A03973">
            <w:pPr>
              <w:pStyle w:val="TAL"/>
            </w:pPr>
          </w:p>
        </w:tc>
      </w:tr>
      <w:tr w:rsidR="00A27254" w:rsidRPr="00CF3C6A" w14:paraId="0F63942A"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CB214BF" w14:textId="77777777" w:rsidR="00A27254" w:rsidRPr="00CF3C6A" w:rsidRDefault="00A27254" w:rsidP="00A03973">
            <w:pPr>
              <w:pStyle w:val="TAL"/>
              <w:rPr>
                <w:lang w:eastAsia="zh-CN"/>
              </w:rPr>
            </w:pPr>
            <w:r w:rsidRPr="002274F7">
              <w:rPr>
                <w:lang w:eastAsia="zh-CN"/>
              </w:rPr>
              <w:t>6.3.1.</w:t>
            </w:r>
            <w:r>
              <w:rPr>
                <w:rFonts w:hint="eastAsia"/>
                <w:lang w:eastAsia="zh-CN"/>
              </w:rPr>
              <w:t>2</w:t>
            </w:r>
            <w:r w:rsidRPr="002274F7">
              <w:rPr>
                <w:lang w:eastAsia="zh-CN"/>
              </w:rPr>
              <w:t>.</w:t>
            </w:r>
            <w:r>
              <w:rPr>
                <w:rFonts w:hint="eastAsia"/>
                <w:lang w:eastAsia="zh-CN"/>
              </w:rPr>
              <w:t>2</w:t>
            </w:r>
          </w:p>
        </w:tc>
        <w:tc>
          <w:tcPr>
            <w:tcW w:w="4512" w:type="dxa"/>
            <w:tcBorders>
              <w:top w:val="single" w:sz="4" w:space="0" w:color="auto"/>
              <w:left w:val="single" w:sz="4" w:space="0" w:color="auto"/>
              <w:bottom w:val="single" w:sz="4" w:space="0" w:color="auto"/>
              <w:right w:val="single" w:sz="4" w:space="0" w:color="auto"/>
            </w:tcBorders>
          </w:tcPr>
          <w:p w14:paraId="06D2DCB3" w14:textId="77777777" w:rsidR="00A27254" w:rsidRPr="00CF3C6A" w:rsidRDefault="00A27254" w:rsidP="00A03973">
            <w:pPr>
              <w:pStyle w:val="TAL"/>
              <w:rPr>
                <w:lang w:eastAsia="zh-CN"/>
              </w:rPr>
            </w:pPr>
            <w:r w:rsidRPr="002274F7">
              <w:rPr>
                <w:lang w:eastAsia="zh-CN"/>
              </w:rPr>
              <w:t xml:space="preserve">1Rx </w:t>
            </w:r>
            <w:r>
              <w:rPr>
                <w:rFonts w:hint="eastAsia"/>
                <w:lang w:eastAsia="zh-CN"/>
              </w:rPr>
              <w:t>T</w:t>
            </w:r>
            <w:r w:rsidRPr="002274F7">
              <w:rPr>
                <w:lang w:eastAsia="zh-CN"/>
              </w:rPr>
              <w:t xml:space="preserve">DD Single PMI with 4TX TypeI-SinglePanel Codebook for </w:t>
            </w:r>
            <w:r>
              <w:rPr>
                <w:rFonts w:hint="eastAsia"/>
                <w:lang w:eastAsia="zh-CN"/>
              </w:rPr>
              <w:t>e</w:t>
            </w:r>
            <w:r w:rsidRPr="002274F7">
              <w:rPr>
                <w:lang w:eastAsia="zh-CN"/>
              </w:rPr>
              <w:t>RedCap</w:t>
            </w:r>
          </w:p>
        </w:tc>
        <w:tc>
          <w:tcPr>
            <w:tcW w:w="850" w:type="dxa"/>
            <w:tcBorders>
              <w:top w:val="single" w:sz="4" w:space="0" w:color="auto"/>
              <w:left w:val="single" w:sz="4" w:space="0" w:color="auto"/>
              <w:bottom w:val="single" w:sz="4" w:space="0" w:color="auto"/>
              <w:right w:val="single" w:sz="4" w:space="0" w:color="auto"/>
            </w:tcBorders>
          </w:tcPr>
          <w:p w14:paraId="62697580" w14:textId="77777777" w:rsidR="00A27254" w:rsidRPr="00CF3C6A" w:rsidRDefault="00A27254" w:rsidP="00A03973">
            <w:pPr>
              <w:pStyle w:val="TAC"/>
              <w:rPr>
                <w:rFonts w:cs="Arial"/>
                <w:lang w:eastAsia="zh-CN"/>
              </w:rPr>
            </w:pPr>
            <w:r w:rsidRPr="002274F7">
              <w:rPr>
                <w:rFonts w:cs="Arial"/>
                <w:kern w:val="2"/>
                <w:szCs w:val="24"/>
                <w:lang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tcPr>
          <w:p w14:paraId="02CD8B5E" w14:textId="77777777" w:rsidR="00A27254" w:rsidRPr="00CF3C6A" w:rsidRDefault="00A27254" w:rsidP="00A03973">
            <w:pPr>
              <w:pStyle w:val="TAL"/>
            </w:pPr>
            <w:r w:rsidRPr="002274F7">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22683CCA" w14:textId="77777777" w:rsidR="00A27254" w:rsidRPr="00CF3C6A" w:rsidRDefault="00A27254" w:rsidP="00A03973">
            <w:pPr>
              <w:pStyle w:val="TAL"/>
              <w:rPr>
                <w:lang w:eastAsia="zh-CN"/>
              </w:rPr>
            </w:pPr>
            <w:r w:rsidRPr="002274F7">
              <w:rPr>
                <w:rFonts w:eastAsia="Calibri" w:cs="Arial"/>
                <w:kern w:val="2"/>
                <w:szCs w:val="24"/>
                <w:lang w:eastAsia="zh-CN"/>
                <w14:ligatures w14:val="standardContextual"/>
              </w:rPr>
              <w:t>eRedCap UE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3F0C83C" w14:textId="77777777" w:rsidR="00A27254" w:rsidRPr="00CF3C6A" w:rsidRDefault="00A27254" w:rsidP="00A03973">
            <w:pPr>
              <w:pStyle w:val="TAL"/>
              <w:rPr>
                <w:rFonts w:cs="Arial"/>
                <w:lang w:eastAsia="zh-CN"/>
              </w:rPr>
            </w:pPr>
            <w:r w:rsidRPr="002274F7">
              <w:rPr>
                <w:rFonts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173E6EC8"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12C9EFC"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7DC0975" w14:textId="77777777" w:rsidR="00A27254" w:rsidRPr="00CF3C6A" w:rsidRDefault="00A27254" w:rsidP="00A03973">
            <w:pPr>
              <w:pStyle w:val="TAL"/>
            </w:pPr>
          </w:p>
        </w:tc>
      </w:tr>
      <w:tr w:rsidR="00A27254" w:rsidRPr="00CF3C6A" w14:paraId="5239E28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7A37CDBF" w14:textId="77777777" w:rsidR="00A27254" w:rsidRPr="00CF3C6A" w:rsidRDefault="00A27254" w:rsidP="00A03973">
            <w:pPr>
              <w:pStyle w:val="TAL"/>
            </w:pPr>
            <w:r w:rsidRPr="00CF3C6A">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49DD04F5" w14:textId="77777777" w:rsidR="00A27254" w:rsidRPr="00CF3C6A" w:rsidRDefault="00A27254" w:rsidP="00A03973">
            <w:pPr>
              <w:pStyle w:val="TAL"/>
            </w:pPr>
            <w:r w:rsidRPr="00CF3C6A">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140C7C" w14:textId="77777777" w:rsidR="00A27254" w:rsidRPr="00CF3C6A" w:rsidRDefault="00A27254" w:rsidP="00A03973">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F2FD6F2" w14:textId="77777777" w:rsidR="00A27254" w:rsidRPr="00CF3C6A" w:rsidRDefault="00A27254" w:rsidP="00A03973">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9560350" w14:textId="77777777" w:rsidR="00A27254" w:rsidRPr="00CF3C6A" w:rsidRDefault="00A27254" w:rsidP="00A03973">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3CA0894" w14:textId="77777777" w:rsidR="00A27254" w:rsidRPr="00CF3C6A" w:rsidRDefault="00A27254" w:rsidP="00A03973">
            <w:pPr>
              <w:pStyle w:val="TAL"/>
              <w:rPr>
                <w:rFonts w:cs="Arial"/>
              </w:rPr>
            </w:pPr>
            <w:r w:rsidRPr="00CF3C6A">
              <w:rPr>
                <w:rFonts w:cs="Arial"/>
              </w:rPr>
              <w:t>D008</w:t>
            </w:r>
          </w:p>
          <w:p w14:paraId="18B7DA8D" w14:textId="77777777" w:rsidR="00A27254" w:rsidRPr="00CF3C6A" w:rsidRDefault="00A27254" w:rsidP="00A03973">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0482352"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A7FE14C"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6F2F8A7" w14:textId="77777777" w:rsidR="00A27254" w:rsidRPr="00CF3C6A" w:rsidRDefault="00A27254" w:rsidP="00A03973">
            <w:pPr>
              <w:pStyle w:val="TAL"/>
            </w:pPr>
          </w:p>
        </w:tc>
      </w:tr>
      <w:tr w:rsidR="00A27254" w:rsidRPr="00CF3C6A" w14:paraId="386E24EB"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11B52ACB" w14:textId="77777777" w:rsidR="00A27254" w:rsidRPr="00CF3C6A" w:rsidRDefault="00A27254" w:rsidP="00A03973">
            <w:pPr>
              <w:pStyle w:val="TAL"/>
              <w:rPr>
                <w:lang w:eastAsia="zh-CN"/>
              </w:rPr>
            </w:pPr>
            <w:r>
              <w:rPr>
                <w:rFonts w:hint="eastAsia"/>
                <w:lang w:eastAsia="zh-CN"/>
              </w:rPr>
              <w:t>6</w:t>
            </w:r>
            <w:r>
              <w:rPr>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6E3772FA" w14:textId="77777777" w:rsidR="00A27254" w:rsidRPr="00CF3C6A" w:rsidRDefault="00A27254" w:rsidP="00A03973">
            <w:pPr>
              <w:pStyle w:val="TAL"/>
              <w:rPr>
                <w:lang w:eastAsia="zh-CN"/>
              </w:rPr>
            </w:pPr>
            <w:r w:rsidRPr="0012576C">
              <w:rPr>
                <w:lang w:eastAsia="zh-CN"/>
              </w:rPr>
              <w:t>2Rx FDD FR1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6042DABA" w14:textId="77777777" w:rsidR="00A27254" w:rsidRPr="00CF3C6A" w:rsidRDefault="00A27254" w:rsidP="00A03973">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7FCDFFC9" w14:textId="77777777" w:rsidR="00A27254" w:rsidRPr="00CF3C6A" w:rsidRDefault="00A27254" w:rsidP="00A03973">
            <w:pPr>
              <w:pStyle w:val="TAL"/>
              <w:rPr>
                <w:rFonts w:cs="Arial"/>
                <w:lang w:eastAsia="zh-CN"/>
              </w:rPr>
            </w:pPr>
            <w:r w:rsidRPr="00716159">
              <w:t>C177b</w:t>
            </w:r>
          </w:p>
        </w:tc>
        <w:tc>
          <w:tcPr>
            <w:tcW w:w="3193" w:type="dxa"/>
            <w:tcBorders>
              <w:top w:val="single" w:sz="4" w:space="0" w:color="auto"/>
              <w:left w:val="single" w:sz="4" w:space="0" w:color="auto"/>
              <w:bottom w:val="single" w:sz="4" w:space="0" w:color="auto"/>
              <w:right w:val="single" w:sz="4" w:space="0" w:color="auto"/>
            </w:tcBorders>
          </w:tcPr>
          <w:p w14:paraId="1CDAC9A4" w14:textId="77777777" w:rsidR="00A27254" w:rsidRPr="00CF3C6A" w:rsidRDefault="00A27254" w:rsidP="00A03973">
            <w:pPr>
              <w:pStyle w:val="TAL"/>
              <w:rPr>
                <w:rFonts w:cs="Arial"/>
              </w:rPr>
            </w:pPr>
            <w:r w:rsidRPr="00716159">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107669BB" w14:textId="77777777" w:rsidR="00A27254" w:rsidRPr="00CF3C6A" w:rsidRDefault="00A27254" w:rsidP="00A03973">
            <w:pPr>
              <w:pStyle w:val="TAL"/>
              <w:rPr>
                <w:rFonts w:cs="Arial"/>
              </w:rPr>
            </w:pPr>
            <w:r w:rsidRPr="00CF3C6A">
              <w:rPr>
                <w:rFonts w:cs="Arial"/>
              </w:rPr>
              <w:t>D008</w:t>
            </w:r>
          </w:p>
          <w:p w14:paraId="29C2D38C" w14:textId="77777777" w:rsidR="00A27254" w:rsidRPr="00CF3C6A" w:rsidRDefault="00A27254" w:rsidP="00A03973">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23A6692"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057DB82C"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30F2E40" w14:textId="77777777" w:rsidR="00A27254" w:rsidRPr="00CF3C6A" w:rsidRDefault="00A27254" w:rsidP="00A03973">
            <w:pPr>
              <w:pStyle w:val="TAL"/>
            </w:pPr>
          </w:p>
        </w:tc>
      </w:tr>
      <w:tr w:rsidR="00A27254" w:rsidRPr="00CF3C6A" w14:paraId="3AE9D72B"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748B12C6" w14:textId="77777777" w:rsidR="00A27254" w:rsidRPr="00CF3C6A" w:rsidRDefault="00A27254" w:rsidP="00A03973">
            <w:pPr>
              <w:pStyle w:val="TAL"/>
            </w:pPr>
            <w:r w:rsidRPr="00CF3C6A">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165C3A1B" w14:textId="77777777" w:rsidR="00A27254" w:rsidRPr="00CF3C6A" w:rsidRDefault="00A27254" w:rsidP="00A03973">
            <w:pPr>
              <w:pStyle w:val="TAL"/>
            </w:pPr>
            <w:r w:rsidRPr="00CF3C6A">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2DE12B" w14:textId="77777777" w:rsidR="00A27254" w:rsidRPr="00CF3C6A" w:rsidRDefault="00A27254" w:rsidP="00A03973">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A2413C6" w14:textId="77777777" w:rsidR="00A27254" w:rsidRPr="00CF3C6A" w:rsidRDefault="00A27254" w:rsidP="00A03973">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5177529" w14:textId="77777777" w:rsidR="00A27254" w:rsidRPr="00CF3C6A" w:rsidRDefault="00A27254" w:rsidP="00A03973">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FF684C1" w14:textId="77777777" w:rsidR="00A27254" w:rsidRPr="00CF3C6A" w:rsidRDefault="00A27254" w:rsidP="00A03973">
            <w:pPr>
              <w:pStyle w:val="TAL"/>
              <w:rPr>
                <w:rFonts w:cs="Arial"/>
              </w:rPr>
            </w:pPr>
            <w:r w:rsidRPr="00CF3C6A">
              <w:rPr>
                <w:rFonts w:cs="Arial"/>
              </w:rPr>
              <w:t>D008</w:t>
            </w:r>
          </w:p>
          <w:p w14:paraId="0F4FB84F" w14:textId="77777777" w:rsidR="00A27254" w:rsidRPr="00CF3C6A" w:rsidRDefault="00A27254" w:rsidP="00A03973">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05E5A29"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EB597DC"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78F98E8" w14:textId="77777777" w:rsidR="00A27254" w:rsidRPr="00CF3C6A" w:rsidRDefault="00A27254" w:rsidP="00A03973">
            <w:pPr>
              <w:pStyle w:val="TAL"/>
            </w:pPr>
          </w:p>
        </w:tc>
      </w:tr>
      <w:tr w:rsidR="00A27254" w:rsidRPr="00CF3C6A" w14:paraId="73A2C06C"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37F07320" w14:textId="77777777" w:rsidR="00A27254" w:rsidRPr="00CF3C6A" w:rsidRDefault="00A27254" w:rsidP="00A03973">
            <w:pPr>
              <w:pStyle w:val="TAL"/>
              <w:rPr>
                <w:lang w:eastAsia="zh-CN"/>
              </w:rPr>
            </w:pPr>
            <w:r w:rsidRPr="00CF3C6A">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1E7D58AF" w14:textId="77777777" w:rsidR="00A27254" w:rsidRPr="00CF3C6A" w:rsidRDefault="00A27254" w:rsidP="00A03973">
            <w:pPr>
              <w:pStyle w:val="TAL"/>
              <w:rPr>
                <w:lang w:eastAsia="zh-CN"/>
              </w:rPr>
            </w:pPr>
            <w:r w:rsidRPr="00CF3C6A">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C0050B" w14:textId="77777777" w:rsidR="00A27254" w:rsidRPr="00CF3C6A" w:rsidRDefault="00A27254" w:rsidP="00A03973">
            <w:pPr>
              <w:pStyle w:val="TAC"/>
              <w:rPr>
                <w:rFonts w:cs="Arial"/>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8E5E2C" w14:textId="77777777" w:rsidR="00A27254" w:rsidRPr="00CF3C6A" w:rsidRDefault="00A27254" w:rsidP="00A03973">
            <w:pPr>
              <w:pStyle w:val="TAL"/>
              <w:rPr>
                <w:rFonts w:cs="Arial"/>
                <w:lang w:eastAsia="zh-CN"/>
              </w:rPr>
            </w:pPr>
            <w:r w:rsidRPr="00CF3C6A">
              <w:rPr>
                <w:rFonts w:cs="Arial"/>
                <w:lang w:eastAsia="zh-CN"/>
              </w:rPr>
              <w:t>C015</w:t>
            </w:r>
            <w:r w:rsidRPr="00AB73E1">
              <w:rPr>
                <w:rFonts w:cs="Arial"/>
                <w:lang w:eastAsia="zh-CN"/>
              </w:rPr>
              <w:t>f</w:t>
            </w:r>
          </w:p>
        </w:tc>
        <w:tc>
          <w:tcPr>
            <w:tcW w:w="3193" w:type="dxa"/>
            <w:tcBorders>
              <w:top w:val="single" w:sz="4" w:space="0" w:color="auto"/>
              <w:left w:val="single" w:sz="4" w:space="0" w:color="auto"/>
              <w:bottom w:val="single" w:sz="4" w:space="0" w:color="auto"/>
              <w:right w:val="single" w:sz="4" w:space="0" w:color="auto"/>
            </w:tcBorders>
            <w:hideMark/>
          </w:tcPr>
          <w:p w14:paraId="7EBF9C64" w14:textId="77777777" w:rsidR="00A27254" w:rsidRPr="00CF3C6A" w:rsidRDefault="00A27254" w:rsidP="00A03973">
            <w:pPr>
              <w:pStyle w:val="TAL"/>
              <w:rPr>
                <w:rFonts w:cs="Arial"/>
              </w:rPr>
            </w:pPr>
            <w:r w:rsidRPr="00CF3C6A">
              <w:rPr>
                <w:rFonts w:cs="Arial"/>
              </w:rPr>
              <w:t>UEs supporting 5GS FDD FR1</w:t>
            </w:r>
            <w:r w:rsidRPr="00CF3C6A">
              <w:rPr>
                <w:lang w:eastAsia="zh-CN"/>
              </w:rPr>
              <w:t xml:space="preserve"> and 2Rx antenna ports</w:t>
            </w:r>
            <w:r w:rsidRPr="00AB73E1">
              <w:rPr>
                <w:lang w:eastAsia="zh-CN"/>
              </w:rPr>
              <w:t xml:space="preserve"> and 16Tx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7DFA370" w14:textId="77777777" w:rsidR="00A27254" w:rsidRPr="00CF3C6A" w:rsidRDefault="00A27254" w:rsidP="00A03973">
            <w:pPr>
              <w:pStyle w:val="TAL"/>
              <w:rPr>
                <w:rFonts w:cs="Arial"/>
              </w:rPr>
            </w:pPr>
            <w:r w:rsidRPr="00CF3C6A">
              <w:rPr>
                <w:rFonts w:cs="Arial"/>
              </w:rPr>
              <w:t>D008</w:t>
            </w:r>
          </w:p>
          <w:p w14:paraId="798DC3F2" w14:textId="77777777" w:rsidR="00A27254" w:rsidRPr="00CF3C6A" w:rsidRDefault="00A27254" w:rsidP="00A03973">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EA306F6"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F4EE282"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0547894" w14:textId="77777777" w:rsidR="00A27254" w:rsidRPr="00CF3C6A" w:rsidRDefault="00A27254" w:rsidP="00A03973">
            <w:pPr>
              <w:pStyle w:val="TAL"/>
            </w:pPr>
          </w:p>
        </w:tc>
      </w:tr>
      <w:tr w:rsidR="00A27254" w:rsidRPr="00CF3C6A" w14:paraId="07C67C34"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45BCD669" w14:textId="77777777" w:rsidR="00A27254" w:rsidRPr="00CF3C6A" w:rsidRDefault="00A27254" w:rsidP="00A03973">
            <w:pPr>
              <w:pStyle w:val="TAL"/>
              <w:rPr>
                <w:lang w:eastAsia="zh-CN"/>
              </w:rPr>
            </w:pPr>
            <w:r w:rsidRPr="00CF3C6A">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787A58A0" w14:textId="77777777" w:rsidR="00A27254" w:rsidRPr="00CF3C6A" w:rsidRDefault="00A27254" w:rsidP="00A03973">
            <w:pPr>
              <w:pStyle w:val="TAL"/>
            </w:pPr>
            <w:r w:rsidRPr="00CF3C6A">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A6F434" w14:textId="77777777" w:rsidR="00A27254" w:rsidRPr="00CF3C6A" w:rsidRDefault="00A27254" w:rsidP="00A03973">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F32EF5" w14:textId="77777777" w:rsidR="00A27254" w:rsidRPr="00CF3C6A" w:rsidRDefault="00A27254" w:rsidP="00A03973">
            <w:pPr>
              <w:pStyle w:val="TAL"/>
              <w:rPr>
                <w:rFonts w:cs="Arial"/>
                <w:lang w:eastAsia="zh-CN"/>
              </w:rPr>
            </w:pPr>
            <w:r w:rsidRPr="00CF3C6A">
              <w:rPr>
                <w:rFonts w:cs="Arial"/>
                <w:lang w:eastAsia="zh-CN"/>
              </w:rPr>
              <w:t>C015</w:t>
            </w:r>
            <w:r w:rsidRPr="00AB73E1">
              <w:rPr>
                <w:rFonts w:cs="Arial"/>
                <w:lang w:eastAsia="zh-CN"/>
              </w:rPr>
              <w:t>g</w:t>
            </w:r>
          </w:p>
        </w:tc>
        <w:tc>
          <w:tcPr>
            <w:tcW w:w="3193" w:type="dxa"/>
            <w:tcBorders>
              <w:top w:val="single" w:sz="4" w:space="0" w:color="auto"/>
              <w:left w:val="single" w:sz="4" w:space="0" w:color="auto"/>
              <w:bottom w:val="single" w:sz="4" w:space="0" w:color="auto"/>
              <w:right w:val="single" w:sz="4" w:space="0" w:color="auto"/>
            </w:tcBorders>
            <w:hideMark/>
          </w:tcPr>
          <w:p w14:paraId="175D2C19" w14:textId="77777777" w:rsidR="00A27254" w:rsidRPr="00CF3C6A" w:rsidRDefault="00A27254" w:rsidP="00A03973">
            <w:pPr>
              <w:pStyle w:val="TAL"/>
              <w:rPr>
                <w:rFonts w:cs="Arial"/>
              </w:rPr>
            </w:pPr>
            <w:r w:rsidRPr="00CF3C6A">
              <w:rPr>
                <w:rFonts w:cs="Arial"/>
              </w:rPr>
              <w:t>UEs supporting 5GS FDD FR1</w:t>
            </w:r>
            <w:r w:rsidRPr="00CF3C6A">
              <w:rPr>
                <w:lang w:eastAsia="zh-CN"/>
              </w:rPr>
              <w:t xml:space="preserve"> and 2Rx antenna ports</w:t>
            </w:r>
            <w:r w:rsidRPr="00AB73E1">
              <w:rPr>
                <w:lang w:eastAsia="zh-CN"/>
              </w:rPr>
              <w:t xml:space="preserve"> and 32Tx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C716C4F" w14:textId="77777777" w:rsidR="00A27254" w:rsidRPr="00CF3C6A" w:rsidRDefault="00A27254" w:rsidP="00A03973">
            <w:pPr>
              <w:pStyle w:val="TAL"/>
              <w:rPr>
                <w:rFonts w:cs="Arial"/>
              </w:rPr>
            </w:pPr>
            <w:r w:rsidRPr="00CF3C6A">
              <w:rPr>
                <w:rFonts w:cs="Arial"/>
              </w:rPr>
              <w:t>D008</w:t>
            </w:r>
          </w:p>
          <w:p w14:paraId="5654F980" w14:textId="77777777" w:rsidR="00A27254" w:rsidRPr="00CF3C6A" w:rsidRDefault="00A27254" w:rsidP="00A03973">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4F4856F"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03AFB650"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6F1DD61" w14:textId="77777777" w:rsidR="00A27254" w:rsidRPr="00CF3C6A" w:rsidRDefault="00A27254" w:rsidP="00A03973">
            <w:pPr>
              <w:pStyle w:val="TAL"/>
            </w:pPr>
          </w:p>
        </w:tc>
      </w:tr>
      <w:tr w:rsidR="00A27254" w:rsidRPr="00CF3C6A" w14:paraId="475C84B6"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4977F93" w14:textId="77777777" w:rsidR="00A27254" w:rsidRPr="00CF3C6A" w:rsidRDefault="00A27254" w:rsidP="00A03973">
            <w:pPr>
              <w:pStyle w:val="TAL"/>
              <w:rPr>
                <w:lang w:eastAsia="zh-CN"/>
              </w:rPr>
            </w:pPr>
            <w:r w:rsidRPr="00CF3C6A">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23061C72" w14:textId="77777777" w:rsidR="00A27254" w:rsidRPr="00CF3C6A" w:rsidRDefault="00A27254" w:rsidP="00A03973">
            <w:pPr>
              <w:pStyle w:val="TAL"/>
            </w:pPr>
            <w:r w:rsidRPr="00CF3C6A">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C7E066C" w14:textId="77777777" w:rsidR="00A27254" w:rsidRPr="00CF3C6A" w:rsidRDefault="00A27254" w:rsidP="00A03973">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C9423D" w14:textId="77777777" w:rsidR="00A27254" w:rsidRPr="00CF3C6A" w:rsidRDefault="00A27254" w:rsidP="00A03973">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48FEF24E" w14:textId="77777777" w:rsidR="00A27254" w:rsidRPr="00CF3C6A" w:rsidRDefault="00A27254" w:rsidP="00A03973">
            <w:pPr>
              <w:pStyle w:val="TAL"/>
              <w:rPr>
                <w:rFonts w:cs="Arial"/>
              </w:rPr>
            </w:pPr>
            <w:r w:rsidRPr="00CF3C6A">
              <w:rPr>
                <w:rFonts w:cs="Arial"/>
              </w:rPr>
              <w:t>UEs supporting 5GS FDD FR1 and supporting Type II codebook</w:t>
            </w:r>
            <w:r w:rsidRPr="00CF3C6A">
              <w:rPr>
                <w:lang w:eastAsia="zh-CN"/>
              </w:rPr>
              <w:t xml:space="preserve"> </w:t>
            </w:r>
            <w:r w:rsidRPr="006F4BB1">
              <w:rPr>
                <w:lang w:eastAsia="zh-CN"/>
              </w:rPr>
              <w:t xml:space="preserve">with at least 16 ports per CSI-RS resource </w:t>
            </w:r>
            <w:r w:rsidRPr="00CF3C6A">
              <w:rPr>
                <w:lang w:eastAsia="zh-CN"/>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A2737F" w14:textId="77777777" w:rsidR="00A27254" w:rsidRPr="00CF3C6A" w:rsidRDefault="00A27254" w:rsidP="00A03973">
            <w:pPr>
              <w:pStyle w:val="TAL"/>
              <w:rPr>
                <w:rFonts w:cs="Arial"/>
              </w:rPr>
            </w:pPr>
            <w:r w:rsidRPr="00CF3C6A">
              <w:rPr>
                <w:rFonts w:cs="Arial"/>
              </w:rPr>
              <w:t>D008</w:t>
            </w:r>
          </w:p>
          <w:p w14:paraId="2E35D52F" w14:textId="77777777" w:rsidR="00A27254" w:rsidRPr="00CF3C6A" w:rsidRDefault="00A27254" w:rsidP="00A03973">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2404443"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687B686"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F721A02" w14:textId="77777777" w:rsidR="00A27254" w:rsidRPr="00CF3C6A" w:rsidRDefault="00A27254" w:rsidP="00A03973">
            <w:pPr>
              <w:pStyle w:val="TAL"/>
            </w:pPr>
          </w:p>
        </w:tc>
      </w:tr>
      <w:tr w:rsidR="00A27254" w:rsidRPr="00CF3C6A" w14:paraId="1F1D263C"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435C069E" w14:textId="77777777" w:rsidR="00A27254" w:rsidRPr="00CF3C6A" w:rsidRDefault="00A27254" w:rsidP="00A03973">
            <w:pPr>
              <w:pStyle w:val="TAL"/>
              <w:rPr>
                <w:lang w:eastAsia="zh-CN"/>
              </w:rPr>
            </w:pPr>
            <w:r w:rsidRPr="00CF3C6A">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3C76C6B2" w14:textId="77777777" w:rsidR="00A27254" w:rsidRPr="00CF3C6A" w:rsidRDefault="00A27254" w:rsidP="00A03973">
            <w:pPr>
              <w:pStyle w:val="TAL"/>
            </w:pPr>
            <w:r w:rsidRPr="00CF3C6A">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3B178B3" w14:textId="77777777" w:rsidR="00A27254" w:rsidRPr="00CF3C6A" w:rsidRDefault="00A27254" w:rsidP="00A03973">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70434B" w14:textId="77777777" w:rsidR="00A27254" w:rsidRPr="00CF3C6A" w:rsidRDefault="00A27254" w:rsidP="00A03973">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7FD26D08" w14:textId="77777777" w:rsidR="00A27254" w:rsidRPr="00CF3C6A" w:rsidRDefault="00A27254" w:rsidP="00A03973">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ADD579" w14:textId="77777777" w:rsidR="00A27254" w:rsidRPr="00CF3C6A" w:rsidRDefault="00A27254" w:rsidP="00A03973">
            <w:pPr>
              <w:pStyle w:val="TAL"/>
              <w:rPr>
                <w:rFonts w:cs="Arial"/>
              </w:rPr>
            </w:pPr>
            <w:r w:rsidRPr="00CF3C6A">
              <w:rPr>
                <w:rFonts w:cs="Arial"/>
              </w:rPr>
              <w:t>D008</w:t>
            </w:r>
          </w:p>
          <w:p w14:paraId="15E36FAE" w14:textId="77777777" w:rsidR="00A27254" w:rsidRPr="00CF3C6A" w:rsidRDefault="00A27254" w:rsidP="00A03973">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1402F31"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65F417F"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F605EAF" w14:textId="77777777" w:rsidR="00A27254" w:rsidRPr="00CF3C6A" w:rsidRDefault="00A27254" w:rsidP="00A03973">
            <w:pPr>
              <w:pStyle w:val="TAL"/>
            </w:pPr>
          </w:p>
        </w:tc>
      </w:tr>
      <w:tr w:rsidR="00A27254" w:rsidRPr="00CF3C6A" w14:paraId="314F9244"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3C508A4A" w14:textId="77777777" w:rsidR="00A27254" w:rsidRPr="00CF3C6A" w:rsidRDefault="00A27254" w:rsidP="00A03973">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78D5FF16" w14:textId="47D5EB64" w:rsidR="00A27254" w:rsidRPr="00CF3C6A" w:rsidRDefault="00A27254" w:rsidP="00A03973">
            <w:pPr>
              <w:pStyle w:val="TAL"/>
            </w:pPr>
            <w:r w:rsidRPr="00CF3C6A">
              <w:t xml:space="preserve">2Rx FDD FR1 Single PMI with </w:t>
            </w:r>
            <w:ins w:id="12" w:author="Huawei-Yaping" w:date="2025-10-29T17:40:00Z">
              <w:r w:rsidR="00D60BFB">
                <w:t>8TX</w:t>
              </w:r>
            </w:ins>
            <w:ins w:id="13" w:author="Huawei-Yaping" w:date="2025-10-29T17:42:00Z">
              <w:r w:rsidR="00E746F1">
                <w:t xml:space="preserve"> </w:t>
              </w:r>
            </w:ins>
            <w:del w:id="14" w:author="Huawei-Yaping" w:date="2025-10-29T17:40:00Z">
              <w:r w:rsidRPr="00CF3C6A" w:rsidDel="00D60BFB">
                <w:delText xml:space="preserve">8 ports </w:delText>
              </w:r>
            </w:del>
            <w:r w:rsidRPr="00CF3C6A">
              <w:t>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44A7F6C3" w14:textId="77777777" w:rsidR="00A27254" w:rsidRPr="00CF3C6A" w:rsidRDefault="00A27254" w:rsidP="00A03973">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B275C5" w14:textId="77777777" w:rsidR="00A27254" w:rsidRPr="00CF3C6A" w:rsidRDefault="00A27254" w:rsidP="00A03973">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2B5D0C17" w14:textId="77777777" w:rsidR="00A27254" w:rsidRPr="00CF3C6A" w:rsidRDefault="00A27254" w:rsidP="00A03973">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BA59C35" w14:textId="77777777" w:rsidR="00A27254" w:rsidRPr="00CF3C6A" w:rsidRDefault="00A27254" w:rsidP="00A03973">
            <w:pPr>
              <w:pStyle w:val="TAL"/>
              <w:rPr>
                <w:rFonts w:cs="Arial"/>
              </w:rPr>
            </w:pPr>
            <w:r w:rsidRPr="00CF3C6A">
              <w:rPr>
                <w:rFonts w:cs="Arial"/>
              </w:rPr>
              <w:t>D008</w:t>
            </w:r>
          </w:p>
          <w:p w14:paraId="0B666C88" w14:textId="77777777" w:rsidR="00A27254" w:rsidRPr="00CF3C6A" w:rsidRDefault="00A27254" w:rsidP="00A03973">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35E579F" w14:textId="5986007D" w:rsidR="00A27254" w:rsidRPr="00CF3C6A" w:rsidRDefault="00A27254" w:rsidP="00A03973">
            <w:pPr>
              <w:pStyle w:val="TAL"/>
            </w:pPr>
            <w:del w:id="15" w:author="Huawei-Yaping" w:date="2025-10-29T17:41:00Z">
              <w:r w:rsidRPr="00CF3C6A" w:rsidDel="00D60BFB">
                <w:rPr>
                  <w:lang w:eastAsia="zh-CN"/>
                </w:rPr>
                <w:delText>Note1</w:delText>
              </w:r>
            </w:del>
          </w:p>
        </w:tc>
        <w:tc>
          <w:tcPr>
            <w:tcW w:w="886" w:type="dxa"/>
            <w:tcBorders>
              <w:top w:val="single" w:sz="4" w:space="0" w:color="auto"/>
              <w:left w:val="single" w:sz="4" w:space="0" w:color="auto"/>
              <w:bottom w:val="single" w:sz="4" w:space="0" w:color="auto"/>
              <w:right w:val="single" w:sz="4" w:space="0" w:color="auto"/>
            </w:tcBorders>
          </w:tcPr>
          <w:p w14:paraId="05547423"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13F8227B" w14:textId="77777777" w:rsidR="00A27254" w:rsidRPr="00CF3C6A" w:rsidRDefault="00A27254" w:rsidP="00A03973">
            <w:pPr>
              <w:pStyle w:val="TAL"/>
            </w:pPr>
          </w:p>
        </w:tc>
      </w:tr>
      <w:tr w:rsidR="00A27254" w:rsidRPr="00CF3C6A" w14:paraId="6916E1F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54AAFC6A" w14:textId="77777777" w:rsidR="00A27254" w:rsidRPr="00CF3C6A" w:rsidRDefault="00A27254" w:rsidP="00A03973">
            <w:pPr>
              <w:pStyle w:val="TAL"/>
            </w:pPr>
            <w:r w:rsidRPr="00CF3C6A">
              <w:lastRenderedPageBreak/>
              <w:t>6.3.2.1.9</w:t>
            </w:r>
          </w:p>
        </w:tc>
        <w:tc>
          <w:tcPr>
            <w:tcW w:w="4512" w:type="dxa"/>
            <w:tcBorders>
              <w:top w:val="single" w:sz="4" w:space="0" w:color="auto"/>
              <w:left w:val="single" w:sz="4" w:space="0" w:color="auto"/>
              <w:bottom w:val="single" w:sz="4" w:space="0" w:color="auto"/>
              <w:right w:val="single" w:sz="4" w:space="0" w:color="auto"/>
            </w:tcBorders>
          </w:tcPr>
          <w:p w14:paraId="3EA253D0" w14:textId="77777777" w:rsidR="00A27254" w:rsidRPr="00CF3C6A" w:rsidRDefault="00A27254" w:rsidP="00A03973">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4761C37" w14:textId="77777777" w:rsidR="00A27254" w:rsidRPr="00CF3C6A" w:rsidRDefault="00A27254" w:rsidP="00A03973">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2255905" w14:textId="77777777" w:rsidR="00A27254" w:rsidRPr="00CF3C6A" w:rsidRDefault="00A27254" w:rsidP="00A03973">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1DD51C84" w14:textId="77777777" w:rsidR="00A27254" w:rsidRPr="00CF3C6A" w:rsidRDefault="00A27254" w:rsidP="00A03973">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B3A5A2" w14:textId="77777777" w:rsidR="00A27254" w:rsidRPr="00CF3C6A" w:rsidRDefault="00A27254" w:rsidP="00A03973">
            <w:pPr>
              <w:pStyle w:val="TAL"/>
              <w:rPr>
                <w:rFonts w:cs="Arial"/>
              </w:rPr>
            </w:pPr>
            <w:r w:rsidRPr="00CF3C6A">
              <w:rPr>
                <w:rFonts w:cs="Arial"/>
              </w:rPr>
              <w:t>D008</w:t>
            </w:r>
          </w:p>
          <w:p w14:paraId="6DE5FBBC" w14:textId="77777777" w:rsidR="00A27254" w:rsidRPr="00CF3C6A" w:rsidRDefault="00A27254" w:rsidP="00A03973">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AF74ADE" w14:textId="77777777" w:rsidR="00A27254" w:rsidRPr="00CF3C6A" w:rsidRDefault="00A27254" w:rsidP="00A03973">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6BFFEBF4"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40BF084" w14:textId="77777777" w:rsidR="00A27254" w:rsidRPr="00CF3C6A" w:rsidRDefault="00A27254" w:rsidP="00A03973">
            <w:pPr>
              <w:pStyle w:val="TAL"/>
            </w:pPr>
          </w:p>
        </w:tc>
      </w:tr>
      <w:tr w:rsidR="00A27254" w:rsidRPr="00CF3C6A" w14:paraId="29646455"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2DE80E7C" w14:textId="77777777" w:rsidR="00A27254" w:rsidRPr="00CF3C6A" w:rsidRDefault="00A27254" w:rsidP="00A03973">
            <w:pPr>
              <w:pStyle w:val="TAL"/>
            </w:pPr>
            <w:r w:rsidRPr="002274F7">
              <w:rPr>
                <w:rFonts w:hint="eastAsia"/>
                <w:lang w:eastAsia="zh-CN"/>
              </w:rPr>
              <w:t>6</w:t>
            </w:r>
            <w:r w:rsidRPr="002274F7">
              <w:rPr>
                <w:lang w:eastAsia="zh-CN"/>
              </w:rPr>
              <w:t>.3.2.1.1</w:t>
            </w:r>
            <w:r>
              <w:rPr>
                <w:rFonts w:hint="eastAsia"/>
                <w:lang w:eastAsia="zh-CN"/>
              </w:rPr>
              <w:t>0</w:t>
            </w:r>
          </w:p>
        </w:tc>
        <w:tc>
          <w:tcPr>
            <w:tcW w:w="4512" w:type="dxa"/>
            <w:tcBorders>
              <w:top w:val="single" w:sz="4" w:space="0" w:color="auto"/>
              <w:left w:val="single" w:sz="4" w:space="0" w:color="auto"/>
              <w:bottom w:val="single" w:sz="4" w:space="0" w:color="auto"/>
              <w:right w:val="single" w:sz="4" w:space="0" w:color="auto"/>
            </w:tcBorders>
          </w:tcPr>
          <w:p w14:paraId="3A807CA5" w14:textId="77777777" w:rsidR="00A27254" w:rsidRPr="00CF3C6A" w:rsidRDefault="00A27254" w:rsidP="00A03973">
            <w:pPr>
              <w:pStyle w:val="TAL"/>
            </w:pPr>
            <w:r w:rsidRPr="002274F7">
              <w:rPr>
                <w:lang w:eastAsia="zh-CN"/>
              </w:rPr>
              <w:t xml:space="preserve">2Rx FDD FR1 Single PMI with 4Tx TypeI-SinglePanel codebook for </w:t>
            </w:r>
            <w:r>
              <w:rPr>
                <w:rFonts w:ascii="宋体" w:hAnsi="宋体" w:hint="eastAsia"/>
                <w:lang w:eastAsia="zh-CN"/>
              </w:rPr>
              <w:t>e</w:t>
            </w:r>
            <w:r w:rsidRPr="002274F7">
              <w:rPr>
                <w:lang w:eastAsia="zh-CN"/>
              </w:rPr>
              <w:t>RedCap</w:t>
            </w:r>
          </w:p>
        </w:tc>
        <w:tc>
          <w:tcPr>
            <w:tcW w:w="850" w:type="dxa"/>
            <w:tcBorders>
              <w:top w:val="single" w:sz="4" w:space="0" w:color="auto"/>
              <w:left w:val="single" w:sz="4" w:space="0" w:color="auto"/>
              <w:bottom w:val="single" w:sz="4" w:space="0" w:color="auto"/>
              <w:right w:val="single" w:sz="4" w:space="0" w:color="auto"/>
            </w:tcBorders>
          </w:tcPr>
          <w:p w14:paraId="6E3A985C" w14:textId="77777777" w:rsidR="00A27254" w:rsidRPr="00CF3C6A" w:rsidRDefault="00A27254" w:rsidP="00A03973">
            <w:pPr>
              <w:pStyle w:val="TAC"/>
              <w:rPr>
                <w:rFonts w:cs="Arial"/>
                <w:lang w:eastAsia="zh-CN"/>
              </w:rPr>
            </w:pPr>
            <w:r w:rsidRPr="002274F7">
              <w:rPr>
                <w:rFonts w:cs="Arial"/>
                <w:kern w:val="2"/>
                <w:szCs w:val="24"/>
                <w:lang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tcPr>
          <w:p w14:paraId="58F3FA21" w14:textId="77777777" w:rsidR="00A27254" w:rsidRPr="00CF3C6A" w:rsidRDefault="00A27254" w:rsidP="00A03973">
            <w:pPr>
              <w:pStyle w:val="TAL"/>
              <w:rPr>
                <w:lang w:eastAsia="zh-CN"/>
              </w:rPr>
            </w:pPr>
            <w:r w:rsidRPr="002274F7">
              <w:rPr>
                <w:rFonts w:eastAsia="Calibri" w:cs="Arial"/>
                <w:kern w:val="2"/>
                <w:szCs w:val="24"/>
                <w14:ligatures w14:val="standardContextual"/>
              </w:rPr>
              <w:t>C372</w:t>
            </w:r>
            <w:r>
              <w:rPr>
                <w:rFonts w:cs="Arial" w:hint="eastAsia"/>
                <w:kern w:val="2"/>
                <w:szCs w:val="24"/>
                <w:lang w:eastAsia="zh-CN"/>
                <w14:ligatures w14:val="standardContextual"/>
              </w:rPr>
              <w:t>d</w:t>
            </w:r>
          </w:p>
        </w:tc>
        <w:tc>
          <w:tcPr>
            <w:tcW w:w="3193" w:type="dxa"/>
            <w:tcBorders>
              <w:top w:val="single" w:sz="4" w:space="0" w:color="auto"/>
              <w:left w:val="single" w:sz="4" w:space="0" w:color="auto"/>
              <w:bottom w:val="single" w:sz="4" w:space="0" w:color="auto"/>
              <w:right w:val="single" w:sz="4" w:space="0" w:color="auto"/>
            </w:tcBorders>
          </w:tcPr>
          <w:p w14:paraId="22CFB5CE" w14:textId="77777777" w:rsidR="00A27254" w:rsidRPr="00CF3C6A" w:rsidRDefault="00A27254" w:rsidP="00A03973">
            <w:pPr>
              <w:pStyle w:val="TAL"/>
              <w:rPr>
                <w:lang w:eastAsia="zh-CN"/>
              </w:rPr>
            </w:pPr>
            <w:r w:rsidRPr="002274F7">
              <w:rPr>
                <w:rFonts w:eastAsia="Calibri" w:cs="Arial"/>
                <w:kern w:val="2"/>
                <w:szCs w:val="24"/>
                <w:lang w:eastAsia="zh-CN"/>
                <w14:ligatures w14:val="standardContextual"/>
              </w:rPr>
              <w:t xml:space="preserve">eRedCap UE supporting 5GS </w:t>
            </w:r>
            <w:r>
              <w:rPr>
                <w:rFonts w:cs="Arial" w:hint="eastAsia"/>
                <w:kern w:val="2"/>
                <w:szCs w:val="24"/>
                <w:lang w:eastAsia="zh-CN"/>
                <w14:ligatures w14:val="standardContextual"/>
              </w:rPr>
              <w:t>F</w:t>
            </w:r>
            <w:r w:rsidRPr="002274F7">
              <w:rPr>
                <w:rFonts w:eastAsia="Calibri" w:cs="Arial"/>
                <w:kern w:val="2"/>
                <w:szCs w:val="24"/>
                <w:lang w:eastAsia="zh-CN"/>
                <w14:ligatures w14:val="standardContextual"/>
              </w:rPr>
              <w:t xml:space="preserve">DD FR1 and </w:t>
            </w:r>
            <w:r>
              <w:rPr>
                <w:rFonts w:cs="Arial" w:hint="eastAsia"/>
                <w:kern w:val="2"/>
                <w:szCs w:val="24"/>
                <w:lang w:eastAsia="zh-CN"/>
                <w14:ligatures w14:val="standardContextual"/>
              </w:rPr>
              <w:t>2</w:t>
            </w:r>
            <w:r w:rsidRPr="002274F7">
              <w:rPr>
                <w:rFonts w:eastAsia="Calibri" w:cs="Arial"/>
                <w:kern w:val="2"/>
                <w:szCs w:val="24"/>
                <w:lang w:eastAsia="zh-CN"/>
                <w14:ligatures w14:val="standardContextual"/>
              </w:rPr>
              <w:t>Rx UE capability</w:t>
            </w:r>
          </w:p>
        </w:tc>
        <w:tc>
          <w:tcPr>
            <w:tcW w:w="1558" w:type="dxa"/>
            <w:tcBorders>
              <w:top w:val="single" w:sz="4" w:space="0" w:color="auto"/>
              <w:left w:val="single" w:sz="4" w:space="0" w:color="auto"/>
              <w:bottom w:val="single" w:sz="4" w:space="0" w:color="auto"/>
              <w:right w:val="single" w:sz="4" w:space="0" w:color="auto"/>
            </w:tcBorders>
          </w:tcPr>
          <w:p w14:paraId="157E764E" w14:textId="77777777" w:rsidR="00A27254" w:rsidRPr="00CF3C6A" w:rsidRDefault="00A27254" w:rsidP="00A03973">
            <w:pPr>
              <w:pStyle w:val="TAL"/>
              <w:rPr>
                <w:rFonts w:cs="Arial"/>
              </w:rPr>
            </w:pPr>
            <w:r w:rsidRPr="002274F7">
              <w:rPr>
                <w:rFonts w:cs="Arial"/>
                <w:kern w:val="2"/>
                <w:szCs w:val="18"/>
                <w:lang w:eastAsia="zh-CN"/>
                <w14:ligatures w14:val="standardContextual"/>
              </w:rPr>
              <w:t>D00</w:t>
            </w:r>
            <w:r>
              <w:rPr>
                <w:rFonts w:cs="Arial" w:hint="eastAsia"/>
                <w:kern w:val="2"/>
                <w:szCs w:val="18"/>
                <w:lang w:eastAsia="zh-CN"/>
                <w14:ligatures w14:val="standardContextual"/>
              </w:rPr>
              <w:t>8</w:t>
            </w:r>
          </w:p>
        </w:tc>
        <w:tc>
          <w:tcPr>
            <w:tcW w:w="1981" w:type="dxa"/>
            <w:tcBorders>
              <w:top w:val="single" w:sz="4" w:space="0" w:color="auto"/>
              <w:left w:val="single" w:sz="4" w:space="0" w:color="auto"/>
              <w:bottom w:val="single" w:sz="4" w:space="0" w:color="auto"/>
              <w:right w:val="single" w:sz="4" w:space="0" w:color="auto"/>
            </w:tcBorders>
          </w:tcPr>
          <w:p w14:paraId="2F8D5957" w14:textId="77777777" w:rsidR="00A27254" w:rsidRPr="00CF3C6A" w:rsidRDefault="00A27254" w:rsidP="00A03973">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5CA931A0"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1E1AADA" w14:textId="77777777" w:rsidR="00A27254" w:rsidRPr="00CF3C6A" w:rsidRDefault="00A27254" w:rsidP="00A03973">
            <w:pPr>
              <w:pStyle w:val="TAL"/>
            </w:pPr>
          </w:p>
        </w:tc>
      </w:tr>
      <w:tr w:rsidR="00A27254" w:rsidRPr="00CF3C6A" w14:paraId="4BDF4185"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0B69E361" w14:textId="77777777" w:rsidR="00A27254" w:rsidRPr="00CF3C6A" w:rsidRDefault="00A27254" w:rsidP="00A03973">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7844B330" w14:textId="77777777" w:rsidR="00A27254" w:rsidRPr="00CF3C6A" w:rsidRDefault="00A27254" w:rsidP="00A03973">
            <w:pPr>
              <w:pStyle w:val="TAL"/>
            </w:pPr>
            <w:r w:rsidRPr="00CF3C6A">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9B260E" w14:textId="77777777" w:rsidR="00A27254" w:rsidRPr="00CF3C6A" w:rsidRDefault="00A27254" w:rsidP="00A03973">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0FDD66" w14:textId="77777777" w:rsidR="00A27254" w:rsidRPr="00CF3C6A" w:rsidRDefault="00A27254" w:rsidP="00A03973">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8AD64B3" w14:textId="77777777" w:rsidR="00A27254" w:rsidRPr="00CF3C6A" w:rsidRDefault="00A27254" w:rsidP="00A03973">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EFD0E48" w14:textId="77777777" w:rsidR="00A27254" w:rsidRPr="00CF3C6A" w:rsidRDefault="00A27254" w:rsidP="00A03973">
            <w:pPr>
              <w:pStyle w:val="TAL"/>
              <w:rPr>
                <w:rFonts w:cs="Arial"/>
              </w:rPr>
            </w:pPr>
            <w:r w:rsidRPr="00CF3C6A">
              <w:rPr>
                <w:rFonts w:cs="Arial"/>
              </w:rPr>
              <w:t>D010</w:t>
            </w:r>
          </w:p>
          <w:p w14:paraId="3D199F52" w14:textId="77777777" w:rsidR="00A27254" w:rsidRPr="00CF3C6A" w:rsidRDefault="00A27254" w:rsidP="00A03973">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B01EB5A"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3AE9803"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C0A8D65" w14:textId="77777777" w:rsidR="00A27254" w:rsidRPr="00CF3C6A" w:rsidRDefault="00A27254" w:rsidP="00A03973">
            <w:pPr>
              <w:pStyle w:val="TAL"/>
            </w:pPr>
          </w:p>
        </w:tc>
      </w:tr>
      <w:tr w:rsidR="00A27254" w:rsidRPr="00CF3C6A" w14:paraId="0768FAC6"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4EE15F63" w14:textId="77777777" w:rsidR="00A27254" w:rsidRPr="00CF3C6A" w:rsidRDefault="00A27254" w:rsidP="00A03973">
            <w:pPr>
              <w:pStyle w:val="TAL"/>
              <w:rPr>
                <w:lang w:eastAsia="zh-CN"/>
              </w:rPr>
            </w:pPr>
            <w:r w:rsidRPr="00CF3C6A">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37152B29" w14:textId="77777777" w:rsidR="00A27254" w:rsidRPr="00CF3C6A" w:rsidRDefault="00A27254" w:rsidP="00A03973">
            <w:pPr>
              <w:pStyle w:val="TAL"/>
              <w:rPr>
                <w:lang w:eastAsia="zh-CN"/>
              </w:rPr>
            </w:pPr>
            <w:r w:rsidRPr="00CF3C6A">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25A7B3" w14:textId="77777777" w:rsidR="00A27254" w:rsidRPr="00CF3C6A" w:rsidRDefault="00A27254" w:rsidP="00A03973">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9F55C5" w14:textId="77777777" w:rsidR="00A27254" w:rsidRPr="00CF3C6A" w:rsidRDefault="00A27254" w:rsidP="00A03973">
            <w:pPr>
              <w:pStyle w:val="TAL"/>
              <w:rPr>
                <w:rFonts w:cs="Arial"/>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30AA34F1" w14:textId="77777777" w:rsidR="00A27254" w:rsidRPr="00CF3C6A" w:rsidRDefault="00A27254" w:rsidP="00A03973">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CBDDB3E" w14:textId="77777777" w:rsidR="00A27254" w:rsidRPr="00CF3C6A" w:rsidRDefault="00A27254" w:rsidP="00A03973">
            <w:pPr>
              <w:pStyle w:val="TAL"/>
              <w:rPr>
                <w:rFonts w:cs="Arial"/>
              </w:rPr>
            </w:pPr>
            <w:r w:rsidRPr="00CF3C6A">
              <w:rPr>
                <w:rFonts w:cs="Arial"/>
              </w:rPr>
              <w:t>D010</w:t>
            </w:r>
          </w:p>
          <w:p w14:paraId="6A909D42" w14:textId="77777777" w:rsidR="00A27254" w:rsidRPr="00CF3C6A" w:rsidRDefault="00A27254" w:rsidP="00A03973">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8EDCE9C"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61C0425"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BD7F899" w14:textId="77777777" w:rsidR="00A27254" w:rsidRPr="00CF3C6A" w:rsidRDefault="00A27254" w:rsidP="00A03973">
            <w:pPr>
              <w:pStyle w:val="TAL"/>
            </w:pPr>
          </w:p>
        </w:tc>
      </w:tr>
      <w:tr w:rsidR="00A27254" w:rsidRPr="00CF3C6A" w14:paraId="154192C4"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616934B3" w14:textId="77777777" w:rsidR="00A27254" w:rsidRPr="00CF3C6A" w:rsidRDefault="00A27254" w:rsidP="00A03973">
            <w:pPr>
              <w:pStyle w:val="TAL"/>
              <w:rPr>
                <w:rFonts w:cs="Arial"/>
                <w:lang w:eastAsia="zh-CN"/>
              </w:rPr>
            </w:pPr>
            <w:r w:rsidRPr="00CF3C6A">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1C17AEC4" w14:textId="77777777" w:rsidR="00A27254" w:rsidRPr="00CF3C6A" w:rsidRDefault="00A27254" w:rsidP="00A03973">
            <w:pPr>
              <w:pStyle w:val="TAL"/>
              <w:rPr>
                <w:rFonts w:cs="Arial"/>
                <w:lang w:eastAsia="zh-CN"/>
              </w:rPr>
            </w:pPr>
            <w:r w:rsidRPr="00CF3C6A">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9852B8" w14:textId="77777777" w:rsidR="00A27254" w:rsidRPr="00CF3C6A" w:rsidRDefault="00A27254" w:rsidP="00A03973">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AA3B8E" w14:textId="77777777" w:rsidR="00A27254" w:rsidRPr="00CF3C6A" w:rsidRDefault="00A27254" w:rsidP="00A03973">
            <w:pPr>
              <w:pStyle w:val="TAL"/>
              <w:rPr>
                <w:rFonts w:cs="Arial"/>
                <w:lang w:eastAsia="zh-CN"/>
              </w:rPr>
            </w:pPr>
            <w:r w:rsidRPr="00CF3C6A">
              <w:rPr>
                <w:rFonts w:cs="Arial"/>
                <w:lang w:eastAsia="zh-CN"/>
              </w:rPr>
              <w:t>C016</w:t>
            </w:r>
            <w:r w:rsidRPr="00AB73E1">
              <w:rPr>
                <w:rFonts w:cs="Arial"/>
                <w:lang w:eastAsia="zh-CN"/>
              </w:rPr>
              <w:t>f</w:t>
            </w:r>
          </w:p>
        </w:tc>
        <w:tc>
          <w:tcPr>
            <w:tcW w:w="3193" w:type="dxa"/>
            <w:tcBorders>
              <w:top w:val="single" w:sz="4" w:space="0" w:color="auto"/>
              <w:left w:val="single" w:sz="4" w:space="0" w:color="auto"/>
              <w:bottom w:val="single" w:sz="4" w:space="0" w:color="auto"/>
              <w:right w:val="single" w:sz="4" w:space="0" w:color="auto"/>
            </w:tcBorders>
            <w:hideMark/>
          </w:tcPr>
          <w:p w14:paraId="3EBB80D7" w14:textId="77777777" w:rsidR="00A27254" w:rsidRPr="00CF3C6A" w:rsidRDefault="00A27254" w:rsidP="00A03973">
            <w:pPr>
              <w:pStyle w:val="TAL"/>
              <w:rPr>
                <w:rFonts w:cs="Arial"/>
              </w:rPr>
            </w:pPr>
            <w:r w:rsidRPr="00CF3C6A">
              <w:rPr>
                <w:rFonts w:cs="Arial"/>
              </w:rPr>
              <w:t>UEs supporting 5GS TDD FR1</w:t>
            </w:r>
            <w:r w:rsidRPr="00CF3C6A">
              <w:rPr>
                <w:lang w:eastAsia="zh-CN"/>
              </w:rPr>
              <w:t xml:space="preserve"> and 2Rx antenna ports</w:t>
            </w:r>
            <w:r w:rsidRPr="00AB73E1">
              <w:rPr>
                <w:lang w:eastAsia="zh-CN"/>
              </w:rPr>
              <w:t xml:space="preserve"> and 16Tx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4A922C" w14:textId="77777777" w:rsidR="00A27254" w:rsidRPr="00CF3C6A" w:rsidRDefault="00A27254" w:rsidP="00A03973">
            <w:pPr>
              <w:pStyle w:val="TAL"/>
              <w:rPr>
                <w:rFonts w:cs="Arial"/>
              </w:rPr>
            </w:pPr>
            <w:r w:rsidRPr="00CF3C6A">
              <w:rPr>
                <w:rFonts w:cs="Arial"/>
              </w:rPr>
              <w:t>D010</w:t>
            </w:r>
          </w:p>
          <w:p w14:paraId="59D66232" w14:textId="77777777" w:rsidR="00A27254" w:rsidRPr="00CF3C6A" w:rsidRDefault="00A27254" w:rsidP="00A03973">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0820B8F"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80215EF"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3105960" w14:textId="77777777" w:rsidR="00A27254" w:rsidRPr="00CF3C6A" w:rsidRDefault="00A27254" w:rsidP="00A03973">
            <w:pPr>
              <w:pStyle w:val="TAL"/>
            </w:pPr>
          </w:p>
        </w:tc>
      </w:tr>
      <w:tr w:rsidR="00A27254" w:rsidRPr="00CF3C6A" w14:paraId="2605FA3E"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0FA82958" w14:textId="77777777" w:rsidR="00A27254" w:rsidRPr="00CF3C6A" w:rsidRDefault="00A27254" w:rsidP="00A03973">
            <w:pPr>
              <w:pStyle w:val="TAL"/>
              <w:rPr>
                <w:rFonts w:cs="Arial"/>
                <w:lang w:eastAsia="zh-CN"/>
              </w:rPr>
            </w:pPr>
            <w:r w:rsidRPr="00CF3C6A">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4146DB07" w14:textId="77777777" w:rsidR="00A27254" w:rsidRPr="00CF3C6A" w:rsidRDefault="00A27254" w:rsidP="00A03973">
            <w:pPr>
              <w:pStyle w:val="TAL"/>
              <w:rPr>
                <w:rFonts w:cs="Arial"/>
                <w:lang w:eastAsia="zh-CN"/>
              </w:rPr>
            </w:pPr>
            <w:r w:rsidRPr="00CF3C6A">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4D6F03" w14:textId="77777777" w:rsidR="00A27254" w:rsidRPr="00CF3C6A" w:rsidRDefault="00A27254" w:rsidP="00A03973">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A8AD43" w14:textId="77777777" w:rsidR="00A27254" w:rsidRPr="00CF3C6A" w:rsidRDefault="00A27254" w:rsidP="00A03973">
            <w:pPr>
              <w:pStyle w:val="TAL"/>
              <w:rPr>
                <w:rFonts w:cs="Arial"/>
                <w:lang w:eastAsia="zh-CN"/>
              </w:rPr>
            </w:pPr>
            <w:r w:rsidRPr="00CF3C6A">
              <w:rPr>
                <w:rFonts w:cs="Arial"/>
                <w:lang w:eastAsia="zh-CN"/>
              </w:rPr>
              <w:t>C016</w:t>
            </w:r>
            <w:r w:rsidRPr="00AB73E1">
              <w:rPr>
                <w:rFonts w:cs="Arial"/>
                <w:lang w:eastAsia="zh-CN"/>
              </w:rPr>
              <w:t>g</w:t>
            </w:r>
          </w:p>
        </w:tc>
        <w:tc>
          <w:tcPr>
            <w:tcW w:w="3193" w:type="dxa"/>
            <w:tcBorders>
              <w:top w:val="single" w:sz="4" w:space="0" w:color="auto"/>
              <w:left w:val="single" w:sz="4" w:space="0" w:color="auto"/>
              <w:bottom w:val="single" w:sz="4" w:space="0" w:color="auto"/>
              <w:right w:val="single" w:sz="4" w:space="0" w:color="auto"/>
            </w:tcBorders>
            <w:hideMark/>
          </w:tcPr>
          <w:p w14:paraId="290BE81D" w14:textId="77777777" w:rsidR="00A27254" w:rsidRPr="00CF3C6A" w:rsidRDefault="00A27254" w:rsidP="00A03973">
            <w:pPr>
              <w:pStyle w:val="TAL"/>
              <w:rPr>
                <w:rFonts w:cs="Arial"/>
              </w:rPr>
            </w:pPr>
            <w:r w:rsidRPr="00CF3C6A">
              <w:rPr>
                <w:rFonts w:cs="Arial"/>
              </w:rPr>
              <w:t>UEs supporting 5GS TDD FR1</w:t>
            </w:r>
            <w:r w:rsidRPr="00CF3C6A">
              <w:rPr>
                <w:lang w:eastAsia="zh-CN"/>
              </w:rPr>
              <w:t xml:space="preserve"> and 2Rx antenna ports</w:t>
            </w:r>
            <w:r w:rsidRPr="00AB73E1">
              <w:rPr>
                <w:lang w:eastAsia="zh-CN"/>
              </w:rPr>
              <w:t xml:space="preserve"> and 32Tx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8D47547" w14:textId="77777777" w:rsidR="00A27254" w:rsidRPr="00CF3C6A" w:rsidRDefault="00A27254" w:rsidP="00A03973">
            <w:pPr>
              <w:pStyle w:val="TAL"/>
              <w:rPr>
                <w:rFonts w:cs="Arial"/>
              </w:rPr>
            </w:pPr>
            <w:r w:rsidRPr="00CF3C6A">
              <w:rPr>
                <w:rFonts w:cs="Arial"/>
              </w:rPr>
              <w:t>D010</w:t>
            </w:r>
          </w:p>
          <w:p w14:paraId="19A40F58" w14:textId="77777777" w:rsidR="00A27254" w:rsidRPr="00CF3C6A" w:rsidRDefault="00A27254" w:rsidP="00A03973">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5ED61AF"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EC951B0"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C4FA1FB" w14:textId="77777777" w:rsidR="00A27254" w:rsidRPr="00CF3C6A" w:rsidRDefault="00A27254" w:rsidP="00A03973">
            <w:pPr>
              <w:pStyle w:val="TAL"/>
            </w:pPr>
          </w:p>
        </w:tc>
      </w:tr>
      <w:tr w:rsidR="00A27254" w:rsidRPr="00CF3C6A" w14:paraId="3C35478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4E5DF11E" w14:textId="77777777" w:rsidR="00A27254" w:rsidRPr="00CF3C6A" w:rsidRDefault="00A27254" w:rsidP="00A03973">
            <w:pPr>
              <w:pStyle w:val="TAL"/>
              <w:rPr>
                <w:rFonts w:cs="Arial"/>
                <w:lang w:eastAsia="zh-CN"/>
              </w:rPr>
            </w:pPr>
            <w:r w:rsidRPr="00CF3C6A">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04F7E884" w14:textId="77777777" w:rsidR="00A27254" w:rsidRPr="00CF3C6A" w:rsidRDefault="00A27254" w:rsidP="00A03973">
            <w:pPr>
              <w:pStyle w:val="TAL"/>
              <w:rPr>
                <w:rFonts w:cs="Arial"/>
                <w:lang w:eastAsia="zh-CN"/>
              </w:rPr>
            </w:pPr>
            <w:r w:rsidRPr="00CF3C6A">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59FB08C" w14:textId="77777777" w:rsidR="00A27254" w:rsidRPr="00CF3C6A" w:rsidRDefault="00A27254" w:rsidP="00A03973">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A44C539" w14:textId="77777777" w:rsidR="00A27254" w:rsidRPr="00CF3C6A" w:rsidRDefault="00A27254" w:rsidP="00A03973">
            <w:pPr>
              <w:pStyle w:val="TAL"/>
              <w:rPr>
                <w:rFonts w:cs="Arial"/>
                <w:lang w:eastAsia="zh-CN"/>
              </w:rPr>
            </w:pPr>
            <w:r w:rsidRPr="00CF3C6A">
              <w:rPr>
                <w:rFonts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4B4EF7CB" w14:textId="77777777" w:rsidR="00A27254" w:rsidRPr="00CF3C6A" w:rsidRDefault="00A27254" w:rsidP="00A03973">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w:t>
            </w:r>
            <w:r w:rsidRPr="006F4BB1">
              <w:rPr>
                <w:lang w:eastAsia="zh-CN"/>
              </w:rPr>
              <w:t xml:space="preserve">with at least 16 ports per CSI-RS resource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F8509A7" w14:textId="77777777" w:rsidR="00A27254" w:rsidRPr="00CF3C6A" w:rsidRDefault="00A27254" w:rsidP="00A03973">
            <w:pPr>
              <w:pStyle w:val="TAL"/>
              <w:rPr>
                <w:rFonts w:cs="Arial"/>
              </w:rPr>
            </w:pPr>
            <w:r w:rsidRPr="00CF3C6A">
              <w:rPr>
                <w:rFonts w:cs="Arial"/>
              </w:rPr>
              <w:t>D010</w:t>
            </w:r>
          </w:p>
          <w:p w14:paraId="1DD01C85" w14:textId="77777777" w:rsidR="00A27254" w:rsidRPr="00CF3C6A" w:rsidRDefault="00A27254" w:rsidP="00A03973">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3E2CD6B"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EEF5711"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EEBEECE" w14:textId="77777777" w:rsidR="00A27254" w:rsidRPr="00CF3C6A" w:rsidRDefault="00A27254" w:rsidP="00A03973">
            <w:pPr>
              <w:pStyle w:val="TAL"/>
            </w:pPr>
          </w:p>
        </w:tc>
      </w:tr>
      <w:tr w:rsidR="00A27254" w:rsidRPr="00CF3C6A" w14:paraId="4B8C67B2"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306C9A8" w14:textId="77777777" w:rsidR="00A27254" w:rsidRPr="00CF3C6A" w:rsidRDefault="00A27254" w:rsidP="00A03973">
            <w:pPr>
              <w:pStyle w:val="TAL"/>
              <w:rPr>
                <w:rFonts w:cs="Arial"/>
                <w:lang w:eastAsia="zh-CN"/>
              </w:rPr>
            </w:pPr>
            <w:r w:rsidRPr="00CF3C6A">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16731F48" w14:textId="77777777" w:rsidR="00A27254" w:rsidRPr="00CF3C6A" w:rsidRDefault="00A27254" w:rsidP="00A03973">
            <w:pPr>
              <w:pStyle w:val="TAL"/>
            </w:pPr>
            <w:r w:rsidRPr="00CF3C6A">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983BA30" w14:textId="77777777" w:rsidR="00A27254" w:rsidRPr="00CF3C6A" w:rsidRDefault="00A27254" w:rsidP="00A03973">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8AA3A6" w14:textId="77777777" w:rsidR="00A27254" w:rsidRPr="00CF3C6A" w:rsidRDefault="00A27254" w:rsidP="00A03973">
            <w:pPr>
              <w:pStyle w:val="TAL"/>
              <w:rPr>
                <w:rFonts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3AB4D379" w14:textId="77777777" w:rsidR="00A27254" w:rsidRPr="00CF3C6A" w:rsidRDefault="00A27254" w:rsidP="00A03973">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219D54" w14:textId="77777777" w:rsidR="00A27254" w:rsidRPr="00CF3C6A" w:rsidRDefault="00A27254" w:rsidP="00A03973">
            <w:pPr>
              <w:pStyle w:val="TAL"/>
              <w:rPr>
                <w:rFonts w:cs="Arial"/>
              </w:rPr>
            </w:pPr>
            <w:r w:rsidRPr="00CF3C6A">
              <w:rPr>
                <w:rFonts w:cs="Arial"/>
              </w:rPr>
              <w:t>D010</w:t>
            </w:r>
          </w:p>
          <w:p w14:paraId="129D673A" w14:textId="77777777" w:rsidR="00A27254" w:rsidRPr="00CF3C6A" w:rsidRDefault="00A27254" w:rsidP="00A03973">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B8DC907"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965EAC8"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5ECE14E" w14:textId="77777777" w:rsidR="00A27254" w:rsidRPr="00CF3C6A" w:rsidRDefault="00A27254" w:rsidP="00A03973">
            <w:pPr>
              <w:pStyle w:val="TAL"/>
            </w:pPr>
          </w:p>
        </w:tc>
      </w:tr>
      <w:tr w:rsidR="00A27254" w:rsidRPr="00CF3C6A" w14:paraId="638117F5"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472E2E4" w14:textId="77777777" w:rsidR="00A27254" w:rsidRPr="00CF3C6A" w:rsidRDefault="00A27254" w:rsidP="00A03973">
            <w:pPr>
              <w:pStyle w:val="TAL"/>
              <w:rPr>
                <w:rFonts w:cs="Arial"/>
                <w:lang w:eastAsia="zh-CN"/>
              </w:rPr>
            </w:pPr>
            <w:r w:rsidRPr="00CF3C6A">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26772CC1" w14:textId="77777777" w:rsidR="00A27254" w:rsidRPr="00CF3C6A" w:rsidRDefault="00A27254" w:rsidP="00A03973">
            <w:pPr>
              <w:pStyle w:val="TAL"/>
            </w:pPr>
            <w:r w:rsidRPr="00CF3C6A">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4FCBF7B" w14:textId="77777777" w:rsidR="00A27254" w:rsidRPr="00CF3C6A" w:rsidRDefault="00A27254" w:rsidP="00A03973">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4AA395" w14:textId="77777777" w:rsidR="00A27254" w:rsidRPr="00CF3C6A" w:rsidRDefault="00A27254" w:rsidP="00A03973">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5D72530F" w14:textId="77777777" w:rsidR="00A27254" w:rsidRPr="00CF3C6A" w:rsidRDefault="00A27254" w:rsidP="00A03973">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5E94EAE" w14:textId="77777777" w:rsidR="00A27254" w:rsidRPr="00CF3C6A" w:rsidRDefault="00A27254" w:rsidP="00A03973">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27C0FB9"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C7413FB"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1C2F73FB" w14:textId="77777777" w:rsidR="00A27254" w:rsidRPr="00CF3C6A" w:rsidRDefault="00A27254" w:rsidP="00A03973">
            <w:pPr>
              <w:pStyle w:val="TAL"/>
            </w:pPr>
          </w:p>
        </w:tc>
      </w:tr>
      <w:tr w:rsidR="00A27254" w:rsidRPr="00CF3C6A" w14:paraId="0FA8F753"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A80FF8C" w14:textId="77777777" w:rsidR="00A27254" w:rsidRPr="00CF3C6A" w:rsidRDefault="00A27254" w:rsidP="00A03973">
            <w:pPr>
              <w:pStyle w:val="TAL"/>
              <w:rPr>
                <w:rFonts w:cs="Arial"/>
                <w:lang w:eastAsia="zh-CN"/>
              </w:rPr>
            </w:pPr>
            <w:r w:rsidRPr="00CF3C6A">
              <w:t>6.3.2.2.8</w:t>
            </w:r>
          </w:p>
        </w:tc>
        <w:tc>
          <w:tcPr>
            <w:tcW w:w="4512" w:type="dxa"/>
            <w:tcBorders>
              <w:top w:val="single" w:sz="4" w:space="0" w:color="auto"/>
              <w:left w:val="single" w:sz="4" w:space="0" w:color="auto"/>
              <w:bottom w:val="single" w:sz="4" w:space="0" w:color="auto"/>
              <w:right w:val="single" w:sz="4" w:space="0" w:color="auto"/>
            </w:tcBorders>
          </w:tcPr>
          <w:p w14:paraId="71D88D20" w14:textId="74B43BD5" w:rsidR="00A27254" w:rsidRPr="00CF3C6A" w:rsidRDefault="00A27254" w:rsidP="00A03973">
            <w:pPr>
              <w:pStyle w:val="TAL"/>
            </w:pPr>
            <w:r w:rsidRPr="00CF3C6A">
              <w:t xml:space="preserve">2Rx TDD FR1 Single PMI with </w:t>
            </w:r>
            <w:ins w:id="16" w:author="Huawei-Yaping" w:date="2025-10-29T17:41:00Z">
              <w:r w:rsidR="00D3152A">
                <w:t>8TX</w:t>
              </w:r>
            </w:ins>
            <w:ins w:id="17" w:author="Huawei-Yaping" w:date="2025-10-29T17:42:00Z">
              <w:r w:rsidR="00E746F1">
                <w:t xml:space="preserve"> </w:t>
              </w:r>
            </w:ins>
            <w:del w:id="18" w:author="Huawei-Yaping" w:date="2025-10-29T17:41:00Z">
              <w:r w:rsidRPr="00CF3C6A" w:rsidDel="00D3152A">
                <w:delText>8 ports</w:delText>
              </w:r>
            </w:del>
            <w:del w:id="19" w:author="Huawei-Yaping" w:date="2025-10-29T17:42:00Z">
              <w:r w:rsidRPr="00CF3C6A" w:rsidDel="00E746F1">
                <w:delText xml:space="preserve"> </w:delText>
              </w:r>
            </w:del>
            <w:r w:rsidRPr="00CF3C6A">
              <w:t>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1BAAFAB7" w14:textId="77777777" w:rsidR="00A27254" w:rsidRPr="00CF3C6A" w:rsidRDefault="00A27254" w:rsidP="00A03973">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60FC26" w14:textId="77777777" w:rsidR="00A27254" w:rsidRPr="00CF3C6A" w:rsidRDefault="00A27254" w:rsidP="00A03973">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68B60416" w14:textId="77777777" w:rsidR="00A27254" w:rsidRPr="00CF3C6A" w:rsidRDefault="00A27254" w:rsidP="00A03973">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9C7A85E" w14:textId="77777777" w:rsidR="00A27254" w:rsidRPr="00CF3C6A" w:rsidRDefault="00A27254" w:rsidP="00A03973">
            <w:pPr>
              <w:pStyle w:val="TAL"/>
              <w:rPr>
                <w:rFonts w:cs="Arial"/>
              </w:rPr>
            </w:pPr>
            <w:r w:rsidRPr="00CF3C6A">
              <w:rPr>
                <w:rFonts w:cs="Arial"/>
              </w:rPr>
              <w:t>D010</w:t>
            </w:r>
          </w:p>
          <w:p w14:paraId="6B92F8F6" w14:textId="77777777" w:rsidR="00A27254" w:rsidRPr="00CF3C6A" w:rsidRDefault="00A27254" w:rsidP="00A03973">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065D4E8"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DA56C2C"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E33AE0D" w14:textId="77777777" w:rsidR="00A27254" w:rsidRPr="00CF3C6A" w:rsidRDefault="00A27254" w:rsidP="00A03973">
            <w:pPr>
              <w:pStyle w:val="TAL"/>
            </w:pPr>
          </w:p>
        </w:tc>
      </w:tr>
      <w:tr w:rsidR="00A27254" w:rsidRPr="00CF3C6A" w14:paraId="105AB4EA"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024F362" w14:textId="77777777" w:rsidR="00A27254" w:rsidRPr="00CF3C6A" w:rsidRDefault="00A27254" w:rsidP="00A03973">
            <w:pPr>
              <w:pStyle w:val="TAL"/>
            </w:pPr>
            <w:r w:rsidRPr="002274F7">
              <w:rPr>
                <w:rFonts w:cs="Arial"/>
                <w:lang w:eastAsia="zh-CN"/>
              </w:rPr>
              <w:t>6.3.2.2.</w:t>
            </w:r>
            <w:r>
              <w:rPr>
                <w:rFonts w:cs="Arial" w:hint="eastAsia"/>
                <w:lang w:eastAsia="zh-CN"/>
              </w:rPr>
              <w:t>10</w:t>
            </w:r>
          </w:p>
        </w:tc>
        <w:tc>
          <w:tcPr>
            <w:tcW w:w="4512" w:type="dxa"/>
            <w:tcBorders>
              <w:top w:val="single" w:sz="4" w:space="0" w:color="auto"/>
              <w:left w:val="single" w:sz="4" w:space="0" w:color="auto"/>
              <w:bottom w:val="single" w:sz="4" w:space="0" w:color="auto"/>
              <w:right w:val="single" w:sz="4" w:space="0" w:color="auto"/>
            </w:tcBorders>
          </w:tcPr>
          <w:p w14:paraId="0499D457" w14:textId="77777777" w:rsidR="00A27254" w:rsidRPr="00CF3C6A" w:rsidRDefault="00A27254" w:rsidP="00A03973">
            <w:pPr>
              <w:pStyle w:val="TAL"/>
            </w:pPr>
            <w:r w:rsidRPr="002274F7">
              <w:t xml:space="preserve">2Rx TDD Single PMI with 4TX TypeI-SinglePanel Codebook for </w:t>
            </w:r>
            <w:r>
              <w:rPr>
                <w:rFonts w:ascii="宋体" w:hAnsi="宋体" w:hint="eastAsia"/>
                <w:lang w:eastAsia="zh-CN"/>
              </w:rPr>
              <w:t>e</w:t>
            </w:r>
            <w:r w:rsidRPr="002274F7">
              <w:t>RedCap</w:t>
            </w:r>
          </w:p>
        </w:tc>
        <w:tc>
          <w:tcPr>
            <w:tcW w:w="850" w:type="dxa"/>
            <w:tcBorders>
              <w:top w:val="single" w:sz="4" w:space="0" w:color="auto"/>
              <w:left w:val="single" w:sz="4" w:space="0" w:color="auto"/>
              <w:bottom w:val="single" w:sz="4" w:space="0" w:color="auto"/>
              <w:right w:val="single" w:sz="4" w:space="0" w:color="auto"/>
            </w:tcBorders>
          </w:tcPr>
          <w:p w14:paraId="1C73CA00" w14:textId="77777777" w:rsidR="00A27254" w:rsidRPr="00CF3C6A" w:rsidRDefault="00A27254" w:rsidP="00A03973">
            <w:pPr>
              <w:pStyle w:val="TAC"/>
              <w:rPr>
                <w:rFonts w:cs="Arial"/>
                <w:lang w:eastAsia="zh-CN"/>
              </w:rPr>
            </w:pPr>
            <w:r w:rsidRPr="002274F7">
              <w:rPr>
                <w:rFonts w:cs="Arial"/>
                <w:kern w:val="2"/>
                <w:szCs w:val="24"/>
                <w:lang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tcPr>
          <w:p w14:paraId="211924EA" w14:textId="77777777" w:rsidR="00A27254" w:rsidRPr="00CF3C6A" w:rsidRDefault="00A27254" w:rsidP="00A03973">
            <w:pPr>
              <w:pStyle w:val="TAL"/>
              <w:rPr>
                <w:rFonts w:cs="Arial"/>
                <w:lang w:eastAsia="zh-CN"/>
              </w:rPr>
            </w:pPr>
            <w:r w:rsidRPr="002274F7">
              <w:rPr>
                <w:rFonts w:eastAsia="Calibri" w:cs="Arial"/>
                <w:kern w:val="2"/>
                <w:szCs w:val="24"/>
                <w14:ligatures w14:val="standardContextual"/>
              </w:rPr>
              <w:t>C372</w:t>
            </w:r>
            <w:r>
              <w:rPr>
                <w:rFonts w:cs="Arial" w:hint="eastAsia"/>
                <w:kern w:val="2"/>
                <w:szCs w:val="24"/>
                <w:lang w:eastAsia="zh-CN"/>
                <w14:ligatures w14:val="standardContextual"/>
              </w:rPr>
              <w:t>h</w:t>
            </w:r>
          </w:p>
        </w:tc>
        <w:tc>
          <w:tcPr>
            <w:tcW w:w="3193" w:type="dxa"/>
            <w:tcBorders>
              <w:top w:val="single" w:sz="4" w:space="0" w:color="auto"/>
              <w:left w:val="single" w:sz="4" w:space="0" w:color="auto"/>
              <w:bottom w:val="single" w:sz="4" w:space="0" w:color="auto"/>
              <w:right w:val="single" w:sz="4" w:space="0" w:color="auto"/>
            </w:tcBorders>
          </w:tcPr>
          <w:p w14:paraId="5CA9E059" w14:textId="77777777" w:rsidR="00A27254" w:rsidRPr="00CF3C6A" w:rsidRDefault="00A27254" w:rsidP="00A03973">
            <w:pPr>
              <w:pStyle w:val="TAL"/>
              <w:rPr>
                <w:lang w:eastAsia="zh-CN"/>
              </w:rPr>
            </w:pPr>
            <w:r w:rsidRPr="002274F7">
              <w:rPr>
                <w:rFonts w:eastAsia="Calibri" w:cs="Arial"/>
                <w:kern w:val="2"/>
                <w:szCs w:val="24"/>
                <w:lang w:eastAsia="zh-CN"/>
                <w14:ligatures w14:val="standardContextual"/>
              </w:rPr>
              <w:t xml:space="preserve">eRedCap UE supporting 5GS TDD FR1 and </w:t>
            </w:r>
            <w:r>
              <w:rPr>
                <w:rFonts w:cs="Arial" w:hint="eastAsia"/>
                <w:kern w:val="2"/>
                <w:szCs w:val="24"/>
                <w:lang w:eastAsia="zh-CN"/>
                <w14:ligatures w14:val="standardContextual"/>
              </w:rPr>
              <w:t>2</w:t>
            </w:r>
            <w:r w:rsidRPr="002274F7">
              <w:rPr>
                <w:rFonts w:eastAsia="Calibri" w:cs="Arial"/>
                <w:kern w:val="2"/>
                <w:szCs w:val="24"/>
                <w:lang w:eastAsia="zh-CN"/>
                <w14:ligatures w14:val="standardContextual"/>
              </w:rPr>
              <w:t>Rx UE capability</w:t>
            </w:r>
          </w:p>
        </w:tc>
        <w:tc>
          <w:tcPr>
            <w:tcW w:w="1558" w:type="dxa"/>
            <w:tcBorders>
              <w:top w:val="single" w:sz="4" w:space="0" w:color="auto"/>
              <w:left w:val="single" w:sz="4" w:space="0" w:color="auto"/>
              <w:bottom w:val="single" w:sz="4" w:space="0" w:color="auto"/>
              <w:right w:val="single" w:sz="4" w:space="0" w:color="auto"/>
            </w:tcBorders>
          </w:tcPr>
          <w:p w14:paraId="7C10B123" w14:textId="77777777" w:rsidR="00A27254" w:rsidRPr="00CF3C6A" w:rsidRDefault="00A27254" w:rsidP="00A03973">
            <w:pPr>
              <w:pStyle w:val="TAL"/>
              <w:rPr>
                <w:rFonts w:cs="Arial"/>
              </w:rPr>
            </w:pPr>
            <w:r w:rsidRPr="002274F7">
              <w:rPr>
                <w:rFonts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276880C1"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F203B76"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296056B" w14:textId="77777777" w:rsidR="00A27254" w:rsidRPr="00CF3C6A" w:rsidRDefault="00A27254" w:rsidP="00A03973">
            <w:pPr>
              <w:pStyle w:val="TAL"/>
            </w:pPr>
          </w:p>
        </w:tc>
      </w:tr>
      <w:tr w:rsidR="00A27254" w:rsidRPr="00CF3C6A" w14:paraId="2B67916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02DB1CB9" w14:textId="77777777" w:rsidR="00A27254" w:rsidRPr="00CF3C6A" w:rsidRDefault="00A27254" w:rsidP="00A03973">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2AE9A306" w14:textId="77777777" w:rsidR="00A27254" w:rsidRPr="00CF3C6A" w:rsidRDefault="00A27254" w:rsidP="00A03973">
            <w:pPr>
              <w:pStyle w:val="TAL"/>
              <w:rPr>
                <w:lang w:eastAsia="zh-CN"/>
              </w:rPr>
            </w:pPr>
            <w:r w:rsidRPr="00CF3C6A">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1FF166" w14:textId="77777777" w:rsidR="00A27254" w:rsidRPr="00CF3C6A" w:rsidRDefault="00A27254" w:rsidP="00A03973">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7CCD31" w14:textId="77777777" w:rsidR="00A27254" w:rsidRPr="00CF3C6A" w:rsidRDefault="00A27254" w:rsidP="00A03973">
            <w:pPr>
              <w:pStyle w:val="TAL"/>
              <w:rPr>
                <w:rFonts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02D8A34D" w14:textId="77777777" w:rsidR="00A27254" w:rsidRPr="00CF3C6A" w:rsidRDefault="00A27254" w:rsidP="00A03973">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BFD73EC" w14:textId="77777777" w:rsidR="00A27254" w:rsidRPr="00CF3C6A" w:rsidRDefault="00A27254" w:rsidP="00A03973">
            <w:pPr>
              <w:pStyle w:val="TAL"/>
              <w:rPr>
                <w:rFonts w:cs="Arial"/>
              </w:rPr>
            </w:pPr>
            <w:r w:rsidRPr="00CF3C6A">
              <w:rPr>
                <w:rFonts w:cs="Arial"/>
              </w:rPr>
              <w:t>D008</w:t>
            </w:r>
          </w:p>
          <w:p w14:paraId="5555125B" w14:textId="77777777" w:rsidR="00A27254" w:rsidRPr="00CF3C6A" w:rsidRDefault="00A27254" w:rsidP="00A03973">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BAE13F0"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03FA0BA"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405BE6F" w14:textId="77777777" w:rsidR="00A27254" w:rsidRPr="00CF3C6A" w:rsidRDefault="00A27254" w:rsidP="00A03973">
            <w:pPr>
              <w:pStyle w:val="TAL"/>
            </w:pPr>
          </w:p>
        </w:tc>
      </w:tr>
      <w:tr w:rsidR="00A27254" w:rsidRPr="00CF3C6A" w14:paraId="5306DD22"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3F40DCAD" w14:textId="77777777" w:rsidR="00A27254" w:rsidRPr="00CF3C6A" w:rsidRDefault="00A27254" w:rsidP="00A03973">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365EB9A8" w14:textId="77777777" w:rsidR="00A27254" w:rsidRPr="00CF3C6A" w:rsidRDefault="00A27254" w:rsidP="00A03973">
            <w:pPr>
              <w:pStyle w:val="TAL"/>
              <w:rPr>
                <w:lang w:eastAsia="zh-CN"/>
              </w:rPr>
            </w:pPr>
            <w:r w:rsidRPr="00CF3C6A">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052F94" w14:textId="77777777" w:rsidR="00A27254" w:rsidRPr="00CF3C6A" w:rsidRDefault="00A27254" w:rsidP="00A03973">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FF40E5" w14:textId="77777777" w:rsidR="00A27254" w:rsidRPr="00CF3C6A" w:rsidRDefault="00A27254" w:rsidP="00A03973">
            <w:pPr>
              <w:pStyle w:val="TAL"/>
              <w:rPr>
                <w:rFonts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1B695C0C" w14:textId="77777777" w:rsidR="00A27254" w:rsidRPr="00CF3C6A" w:rsidRDefault="00A27254" w:rsidP="00A03973">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3FCFD72" w14:textId="77777777" w:rsidR="00A27254" w:rsidRPr="00CF3C6A" w:rsidRDefault="00A27254" w:rsidP="00A03973">
            <w:pPr>
              <w:pStyle w:val="TAL"/>
              <w:rPr>
                <w:rFonts w:cs="Arial"/>
              </w:rPr>
            </w:pPr>
            <w:r w:rsidRPr="00CF3C6A">
              <w:rPr>
                <w:rFonts w:cs="Arial"/>
              </w:rPr>
              <w:t>D008</w:t>
            </w:r>
          </w:p>
          <w:p w14:paraId="0B93C407" w14:textId="77777777" w:rsidR="00A27254" w:rsidRPr="00CF3C6A" w:rsidRDefault="00A27254" w:rsidP="00A03973">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ED3EA34"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2CCA66E"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6019A61F" w14:textId="77777777" w:rsidR="00A27254" w:rsidRPr="00CF3C6A" w:rsidRDefault="00A27254" w:rsidP="00A03973">
            <w:pPr>
              <w:pStyle w:val="TAL"/>
            </w:pPr>
          </w:p>
        </w:tc>
      </w:tr>
      <w:tr w:rsidR="00A27254" w:rsidRPr="00CF3C6A" w14:paraId="33C1E06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495E5471" w14:textId="77777777" w:rsidR="00A27254" w:rsidRPr="00CF3C6A" w:rsidRDefault="00A27254" w:rsidP="00A03973">
            <w:pPr>
              <w:pStyle w:val="TAL"/>
              <w:rPr>
                <w:rFonts w:cs="Arial"/>
              </w:rPr>
            </w:pPr>
            <w:r w:rsidRPr="00CF3C6A">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42DA4CE4" w14:textId="77777777" w:rsidR="00A27254" w:rsidRPr="00CF3C6A" w:rsidRDefault="00A27254" w:rsidP="00A03973">
            <w:pPr>
              <w:pStyle w:val="TAL"/>
              <w:rPr>
                <w:rFonts w:cs="Arial"/>
              </w:rPr>
            </w:pPr>
            <w:r w:rsidRPr="00CF3C6A">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C49880" w14:textId="77777777" w:rsidR="00A27254" w:rsidRPr="00CF3C6A" w:rsidRDefault="00A27254" w:rsidP="00A03973">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1B3FE4" w14:textId="77777777" w:rsidR="00A27254" w:rsidRPr="00CF3C6A" w:rsidRDefault="00A27254" w:rsidP="00A03973">
            <w:pPr>
              <w:pStyle w:val="TAL"/>
              <w:rPr>
                <w:rFonts w:cs="Arial"/>
              </w:rPr>
            </w:pPr>
            <w:r w:rsidRPr="00CF3C6A">
              <w:rPr>
                <w:rFonts w:cs="Arial"/>
                <w:lang w:eastAsia="zh-CN"/>
              </w:rPr>
              <w:t>C017</w:t>
            </w:r>
            <w:r w:rsidRPr="00AB73E1">
              <w:rPr>
                <w:rFonts w:cs="Arial"/>
                <w:lang w:eastAsia="zh-CN"/>
              </w:rPr>
              <w:t>k</w:t>
            </w:r>
          </w:p>
        </w:tc>
        <w:tc>
          <w:tcPr>
            <w:tcW w:w="3193" w:type="dxa"/>
            <w:tcBorders>
              <w:top w:val="single" w:sz="4" w:space="0" w:color="auto"/>
              <w:left w:val="single" w:sz="4" w:space="0" w:color="auto"/>
              <w:bottom w:val="single" w:sz="4" w:space="0" w:color="auto"/>
              <w:right w:val="single" w:sz="4" w:space="0" w:color="auto"/>
            </w:tcBorders>
            <w:hideMark/>
          </w:tcPr>
          <w:p w14:paraId="406EDC0E" w14:textId="77777777" w:rsidR="00A27254" w:rsidRPr="00CF3C6A" w:rsidRDefault="00A27254" w:rsidP="00A03973">
            <w:pPr>
              <w:pStyle w:val="TAL"/>
              <w:rPr>
                <w:rFonts w:cs="Arial"/>
              </w:rPr>
            </w:pPr>
            <w:r w:rsidRPr="00CF3C6A">
              <w:rPr>
                <w:rFonts w:cs="Arial"/>
              </w:rPr>
              <w:t>UEs supporting 5GS FDD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77FCD0D6" w14:textId="77777777" w:rsidR="00A27254" w:rsidRPr="00CF3C6A" w:rsidRDefault="00A27254" w:rsidP="00A03973">
            <w:pPr>
              <w:pStyle w:val="TAL"/>
              <w:rPr>
                <w:rFonts w:cs="Arial"/>
              </w:rPr>
            </w:pPr>
            <w:r w:rsidRPr="00CF3C6A">
              <w:rPr>
                <w:rFonts w:cs="Arial"/>
              </w:rPr>
              <w:t>D008</w:t>
            </w:r>
          </w:p>
          <w:p w14:paraId="38E49415" w14:textId="77777777" w:rsidR="00A27254" w:rsidRPr="00CF3C6A" w:rsidRDefault="00A27254" w:rsidP="00A03973">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411CAA9"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99897DA"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E065398" w14:textId="77777777" w:rsidR="00A27254" w:rsidRPr="00CF3C6A" w:rsidRDefault="00A27254" w:rsidP="00A03973">
            <w:pPr>
              <w:pStyle w:val="TAL"/>
            </w:pPr>
          </w:p>
        </w:tc>
      </w:tr>
      <w:tr w:rsidR="00A27254" w:rsidRPr="00CF3C6A" w14:paraId="398C66A2"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2FCAEF17" w14:textId="77777777" w:rsidR="00A27254" w:rsidRPr="00CF3C6A" w:rsidRDefault="00A27254" w:rsidP="00A03973">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1743221F" w14:textId="77777777" w:rsidR="00A27254" w:rsidRPr="00CF3C6A" w:rsidRDefault="00A27254" w:rsidP="00A03973">
            <w:pPr>
              <w:pStyle w:val="TAL"/>
            </w:pPr>
            <w:r w:rsidRPr="00CF3C6A">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80ADCC" w14:textId="77777777" w:rsidR="00A27254" w:rsidRPr="00CF3C6A" w:rsidRDefault="00A27254" w:rsidP="00A03973">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9816DE" w14:textId="77777777" w:rsidR="00A27254" w:rsidRPr="00CF3C6A" w:rsidRDefault="00A27254" w:rsidP="00A03973">
            <w:pPr>
              <w:pStyle w:val="TAL"/>
              <w:rPr>
                <w:rFonts w:cs="Arial"/>
                <w:lang w:eastAsia="zh-CN"/>
              </w:rPr>
            </w:pPr>
            <w:r w:rsidRPr="00CF3C6A">
              <w:rPr>
                <w:rFonts w:cs="Arial"/>
                <w:lang w:eastAsia="zh-CN"/>
              </w:rPr>
              <w:t>C017</w:t>
            </w:r>
            <w:r w:rsidRPr="00AB73E1">
              <w:rPr>
                <w:rFonts w:cs="Arial"/>
                <w:lang w:eastAsia="zh-CN"/>
              </w:rPr>
              <w:t>l</w:t>
            </w:r>
          </w:p>
        </w:tc>
        <w:tc>
          <w:tcPr>
            <w:tcW w:w="3193" w:type="dxa"/>
            <w:tcBorders>
              <w:top w:val="single" w:sz="4" w:space="0" w:color="auto"/>
              <w:left w:val="single" w:sz="4" w:space="0" w:color="auto"/>
              <w:bottom w:val="single" w:sz="4" w:space="0" w:color="auto"/>
              <w:right w:val="single" w:sz="4" w:space="0" w:color="auto"/>
            </w:tcBorders>
            <w:hideMark/>
          </w:tcPr>
          <w:p w14:paraId="49B21F7C" w14:textId="77777777" w:rsidR="00A27254" w:rsidRPr="00CF3C6A" w:rsidRDefault="00A27254" w:rsidP="00A03973">
            <w:pPr>
              <w:pStyle w:val="TAL"/>
              <w:rPr>
                <w:rFonts w:cs="Arial"/>
              </w:rPr>
            </w:pPr>
            <w:r w:rsidRPr="00CF3C6A">
              <w:rPr>
                <w:rFonts w:cs="Arial"/>
              </w:rPr>
              <w:t>UEs supporting 5GS FDD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516EB3E9" w14:textId="77777777" w:rsidR="00A27254" w:rsidRPr="00CF3C6A" w:rsidRDefault="00A27254" w:rsidP="00A03973">
            <w:pPr>
              <w:pStyle w:val="TAL"/>
              <w:rPr>
                <w:rFonts w:cs="Arial"/>
              </w:rPr>
            </w:pPr>
            <w:r w:rsidRPr="00CF3C6A">
              <w:rPr>
                <w:rFonts w:cs="Arial"/>
              </w:rPr>
              <w:t>D008</w:t>
            </w:r>
          </w:p>
          <w:p w14:paraId="1EF8BFA6" w14:textId="77777777" w:rsidR="00A27254" w:rsidRPr="00CF3C6A" w:rsidRDefault="00A27254" w:rsidP="00A03973">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7DCFA27"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03758283"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E1C94FC" w14:textId="77777777" w:rsidR="00A27254" w:rsidRPr="00CF3C6A" w:rsidRDefault="00A27254" w:rsidP="00A03973">
            <w:pPr>
              <w:pStyle w:val="TAL"/>
            </w:pPr>
          </w:p>
        </w:tc>
      </w:tr>
      <w:tr w:rsidR="00A27254" w:rsidRPr="00CF3C6A" w14:paraId="01B5DC3B"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5A4A1B95" w14:textId="77777777" w:rsidR="00A27254" w:rsidRPr="00CF3C6A" w:rsidRDefault="00A27254" w:rsidP="00A03973">
            <w:pPr>
              <w:pStyle w:val="TAL"/>
              <w:rPr>
                <w:lang w:eastAsia="zh-CN"/>
              </w:rPr>
            </w:pPr>
            <w:r w:rsidRPr="00CF3C6A">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68110EF3" w14:textId="77777777" w:rsidR="00A27254" w:rsidRPr="00CF3C6A" w:rsidRDefault="00A27254" w:rsidP="00A03973">
            <w:pPr>
              <w:pStyle w:val="TAL"/>
            </w:pPr>
            <w:r w:rsidRPr="00CF3C6A">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17768BA" w14:textId="77777777" w:rsidR="00A27254" w:rsidRPr="00CF3C6A" w:rsidRDefault="00A27254" w:rsidP="00A03973">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F9895B" w14:textId="77777777" w:rsidR="00A27254" w:rsidRPr="00CF3C6A" w:rsidRDefault="00A27254" w:rsidP="00A03973">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5C171D2E" w14:textId="77777777" w:rsidR="00A27254" w:rsidRPr="00CF3C6A" w:rsidRDefault="00A27254" w:rsidP="00A03973">
            <w:pPr>
              <w:pStyle w:val="TAL"/>
              <w:rPr>
                <w:rFonts w:cs="Arial"/>
              </w:rPr>
            </w:pPr>
            <w:r w:rsidRPr="00CF3C6A">
              <w:rPr>
                <w:rFonts w:cs="Arial"/>
              </w:rPr>
              <w:t xml:space="preserve">UEs supporting 5GS FDD FR1 and supporting Type II codebook </w:t>
            </w:r>
            <w:r w:rsidRPr="006F4BB1">
              <w:rPr>
                <w:rFonts w:cs="Arial"/>
              </w:rPr>
              <w:t xml:space="preserve">with at least 16 ports per CSI-RS resource </w:t>
            </w:r>
            <w:r w:rsidRPr="00CF3C6A">
              <w:rPr>
                <w:rFonts w:cs="Arial"/>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DC76598" w14:textId="77777777" w:rsidR="00A27254" w:rsidRPr="00CF3C6A" w:rsidRDefault="00A27254" w:rsidP="00A03973">
            <w:pPr>
              <w:pStyle w:val="TAL"/>
              <w:rPr>
                <w:rFonts w:cs="Arial"/>
              </w:rPr>
            </w:pPr>
            <w:r w:rsidRPr="00CF3C6A">
              <w:rPr>
                <w:rFonts w:cs="Arial"/>
              </w:rPr>
              <w:t>D008</w:t>
            </w:r>
          </w:p>
          <w:p w14:paraId="65916A08" w14:textId="77777777" w:rsidR="00A27254" w:rsidRPr="00CF3C6A" w:rsidRDefault="00A27254" w:rsidP="00A03973">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69DB1D1"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ABB4A89"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3E2738AB" w14:textId="77777777" w:rsidR="00A27254" w:rsidRPr="00CF3C6A" w:rsidRDefault="00A27254" w:rsidP="00A03973">
            <w:pPr>
              <w:pStyle w:val="TAL"/>
            </w:pPr>
          </w:p>
        </w:tc>
      </w:tr>
      <w:tr w:rsidR="00A27254" w:rsidRPr="00CF3C6A" w14:paraId="6A76E485"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38CE6A52" w14:textId="77777777" w:rsidR="00A27254" w:rsidRPr="00CF3C6A" w:rsidRDefault="00A27254" w:rsidP="00A03973">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61D1B00B" w14:textId="77777777" w:rsidR="00A27254" w:rsidRPr="00CF3C6A" w:rsidRDefault="00A27254" w:rsidP="00A03973">
            <w:pPr>
              <w:pStyle w:val="TAL"/>
            </w:pPr>
            <w:r w:rsidRPr="00CF3C6A">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45B8830" w14:textId="77777777" w:rsidR="00A27254" w:rsidRPr="00CF3C6A" w:rsidRDefault="00A27254" w:rsidP="00A03973">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846C63" w14:textId="77777777" w:rsidR="00A27254" w:rsidRPr="00CF3C6A" w:rsidRDefault="00A27254" w:rsidP="00A03973">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213EC85D" w14:textId="77777777" w:rsidR="00A27254" w:rsidRPr="00CF3C6A" w:rsidRDefault="00A27254" w:rsidP="00A03973">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00996CAF" w14:textId="77777777" w:rsidR="00A27254" w:rsidRPr="00CF3C6A" w:rsidRDefault="00A27254" w:rsidP="00A03973">
            <w:pPr>
              <w:pStyle w:val="TAL"/>
              <w:rPr>
                <w:rFonts w:cs="Arial"/>
              </w:rPr>
            </w:pPr>
            <w:r w:rsidRPr="00CF3C6A">
              <w:rPr>
                <w:rFonts w:cs="Arial"/>
              </w:rPr>
              <w:t>D008</w:t>
            </w:r>
          </w:p>
          <w:p w14:paraId="18EB2156" w14:textId="77777777" w:rsidR="00A27254" w:rsidRPr="00CF3C6A" w:rsidRDefault="00A27254" w:rsidP="00A03973">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F6A96B8"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0724D1D9"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2A93281F" w14:textId="77777777" w:rsidR="00A27254" w:rsidRPr="00CF3C6A" w:rsidRDefault="00A27254" w:rsidP="00A03973">
            <w:pPr>
              <w:pStyle w:val="TAL"/>
            </w:pPr>
          </w:p>
        </w:tc>
      </w:tr>
      <w:tr w:rsidR="00A27254" w:rsidRPr="00CF3C6A" w14:paraId="30DCC4A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E29ADCC" w14:textId="77777777" w:rsidR="00A27254" w:rsidRPr="00CF3C6A" w:rsidRDefault="00A27254" w:rsidP="00A03973">
            <w:pPr>
              <w:pStyle w:val="TAL"/>
              <w:rPr>
                <w:lang w:eastAsia="zh-CN"/>
              </w:rPr>
            </w:pPr>
            <w:r w:rsidRPr="00CF3C6A">
              <w:lastRenderedPageBreak/>
              <w:t>6.3.3.1.7</w:t>
            </w:r>
          </w:p>
        </w:tc>
        <w:tc>
          <w:tcPr>
            <w:tcW w:w="4512" w:type="dxa"/>
            <w:tcBorders>
              <w:top w:val="single" w:sz="4" w:space="0" w:color="auto"/>
              <w:left w:val="single" w:sz="4" w:space="0" w:color="auto"/>
              <w:bottom w:val="single" w:sz="4" w:space="0" w:color="auto"/>
              <w:right w:val="single" w:sz="4" w:space="0" w:color="auto"/>
            </w:tcBorders>
          </w:tcPr>
          <w:p w14:paraId="4FFD6DC9" w14:textId="77777777" w:rsidR="00A27254" w:rsidRPr="00CF3C6A" w:rsidRDefault="00A27254" w:rsidP="00A03973">
            <w:pPr>
              <w:pStyle w:val="TAL"/>
            </w:pPr>
            <w:r w:rsidRPr="00CF3C6A">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48698977" w14:textId="77777777" w:rsidR="00A27254" w:rsidRPr="00CF3C6A" w:rsidRDefault="00A27254" w:rsidP="00A03973">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CB8515" w14:textId="77777777" w:rsidR="00A27254" w:rsidRPr="00CF3C6A" w:rsidRDefault="00A27254" w:rsidP="00A03973">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01BD2ADC" w14:textId="77777777" w:rsidR="00A27254" w:rsidRPr="00CF3C6A" w:rsidRDefault="00A27254" w:rsidP="00A03973">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121DE30" w14:textId="77777777" w:rsidR="00A27254" w:rsidRPr="00CF3C6A" w:rsidRDefault="00A27254" w:rsidP="00A03973">
            <w:pPr>
              <w:pStyle w:val="TAL"/>
              <w:rPr>
                <w:rFonts w:cs="Arial"/>
              </w:rPr>
            </w:pPr>
            <w:r w:rsidRPr="00CF3C6A">
              <w:rPr>
                <w:rFonts w:cs="Arial"/>
              </w:rPr>
              <w:t>D008</w:t>
            </w:r>
          </w:p>
          <w:p w14:paraId="1B55ADFC" w14:textId="77777777" w:rsidR="00A27254" w:rsidRPr="00CF3C6A" w:rsidRDefault="00A27254" w:rsidP="00A03973">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1005F29"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64F6DBA"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0315D7F" w14:textId="77777777" w:rsidR="00A27254" w:rsidRPr="00CF3C6A" w:rsidRDefault="00A27254" w:rsidP="00A03973">
            <w:pPr>
              <w:pStyle w:val="TAL"/>
            </w:pPr>
          </w:p>
        </w:tc>
      </w:tr>
      <w:tr w:rsidR="00A27254" w:rsidRPr="00CF3C6A" w14:paraId="549994D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2071FE49" w14:textId="77777777" w:rsidR="00A27254" w:rsidRPr="00CF3C6A" w:rsidRDefault="00A27254" w:rsidP="00A03973">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5034FD67" w14:textId="77777777" w:rsidR="00A27254" w:rsidRPr="00CF3C6A" w:rsidRDefault="00A27254" w:rsidP="00A03973">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1BEA2BD1" w14:textId="77777777" w:rsidR="00A27254" w:rsidRPr="00CF3C6A" w:rsidRDefault="00A27254" w:rsidP="00A03973">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9FAAC6" w14:textId="77777777" w:rsidR="00A27254" w:rsidRPr="00CF3C6A" w:rsidRDefault="00A27254" w:rsidP="00A03973">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65672A18" w14:textId="77777777" w:rsidR="00A27254" w:rsidRPr="00CF3C6A" w:rsidRDefault="00A27254" w:rsidP="00A03973">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4Rx antenna ports</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1C6D574" w14:textId="77777777" w:rsidR="00A27254" w:rsidRPr="00CF3C6A" w:rsidRDefault="00A27254" w:rsidP="00A03973">
            <w:pPr>
              <w:pStyle w:val="TAL"/>
              <w:rPr>
                <w:rFonts w:cs="Arial"/>
              </w:rPr>
            </w:pPr>
            <w:r w:rsidRPr="00CF3C6A">
              <w:rPr>
                <w:rFonts w:cs="Arial"/>
              </w:rPr>
              <w:t>D008</w:t>
            </w:r>
          </w:p>
          <w:p w14:paraId="03F79651" w14:textId="77777777" w:rsidR="00A27254" w:rsidRPr="00CF3C6A" w:rsidRDefault="00A27254" w:rsidP="00A03973">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C4E465D"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71EE4CAD"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E008274" w14:textId="77777777" w:rsidR="00A27254" w:rsidRPr="00CF3C6A" w:rsidRDefault="00A27254" w:rsidP="00A03973">
            <w:pPr>
              <w:pStyle w:val="TAL"/>
            </w:pPr>
          </w:p>
        </w:tc>
      </w:tr>
      <w:tr w:rsidR="00A27254" w:rsidRPr="00CF3C6A" w14:paraId="0526B05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22F03A93" w14:textId="77777777" w:rsidR="00A27254" w:rsidRPr="00CF3C6A" w:rsidRDefault="00A27254" w:rsidP="00A03973">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7503E8E6" w14:textId="77777777" w:rsidR="00A27254" w:rsidRPr="00CF3C6A" w:rsidRDefault="00A27254" w:rsidP="00A03973">
            <w:pPr>
              <w:pStyle w:val="TAL"/>
              <w:rPr>
                <w:lang w:eastAsia="zh-CN"/>
              </w:rPr>
            </w:pPr>
            <w:r w:rsidRPr="00CF3C6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0AB50B" w14:textId="77777777" w:rsidR="00A27254" w:rsidRPr="00CF3C6A" w:rsidRDefault="00A27254" w:rsidP="00A03973">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D039A4" w14:textId="77777777" w:rsidR="00A27254" w:rsidRPr="00CF3C6A" w:rsidRDefault="00A27254" w:rsidP="00A03973">
            <w:pPr>
              <w:pStyle w:val="TAL"/>
              <w:rPr>
                <w:rFonts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52402FD4" w14:textId="77777777" w:rsidR="00A27254" w:rsidRPr="00CF3C6A" w:rsidRDefault="00A27254" w:rsidP="00A03973">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377BD66" w14:textId="77777777" w:rsidR="00A27254" w:rsidRPr="00CF3C6A" w:rsidRDefault="00A27254" w:rsidP="00A03973">
            <w:pPr>
              <w:pStyle w:val="TAL"/>
              <w:rPr>
                <w:rFonts w:cs="Arial"/>
              </w:rPr>
            </w:pPr>
            <w:r w:rsidRPr="00CF3C6A">
              <w:rPr>
                <w:rFonts w:cs="Arial"/>
              </w:rPr>
              <w:t>D010</w:t>
            </w:r>
          </w:p>
          <w:p w14:paraId="23A99C51" w14:textId="77777777" w:rsidR="00A27254" w:rsidRPr="00CF3C6A" w:rsidRDefault="00A27254" w:rsidP="00A03973">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CDE93FC"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1E00C1B"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B3D2E51" w14:textId="77777777" w:rsidR="00A27254" w:rsidRPr="00CF3C6A" w:rsidRDefault="00A27254" w:rsidP="00A03973">
            <w:pPr>
              <w:pStyle w:val="TAL"/>
            </w:pPr>
          </w:p>
        </w:tc>
      </w:tr>
      <w:tr w:rsidR="00A27254" w:rsidRPr="00CF3C6A" w14:paraId="49B364CE"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3847EE6B" w14:textId="77777777" w:rsidR="00A27254" w:rsidRPr="00CF3C6A" w:rsidRDefault="00A27254" w:rsidP="00A03973">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3A925F87" w14:textId="77777777" w:rsidR="00A27254" w:rsidRPr="00CF3C6A" w:rsidRDefault="00A27254" w:rsidP="00A03973">
            <w:pPr>
              <w:pStyle w:val="TAL"/>
              <w:rPr>
                <w:lang w:eastAsia="zh-CN"/>
              </w:rPr>
            </w:pPr>
            <w:r w:rsidRPr="00CF3C6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67A406" w14:textId="77777777" w:rsidR="00A27254" w:rsidRPr="00CF3C6A" w:rsidRDefault="00A27254" w:rsidP="00A03973">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0C35D2" w14:textId="77777777" w:rsidR="00A27254" w:rsidRPr="00CF3C6A" w:rsidRDefault="00A27254" w:rsidP="00A03973">
            <w:pPr>
              <w:pStyle w:val="TAL"/>
              <w:rPr>
                <w:rFonts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2279A99C" w14:textId="77777777" w:rsidR="00A27254" w:rsidRPr="00CF3C6A" w:rsidRDefault="00A27254" w:rsidP="00A03973">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06C83DD" w14:textId="77777777" w:rsidR="00A27254" w:rsidRPr="00CF3C6A" w:rsidRDefault="00A27254" w:rsidP="00A03973">
            <w:pPr>
              <w:pStyle w:val="TAL"/>
              <w:rPr>
                <w:rFonts w:cs="Arial"/>
              </w:rPr>
            </w:pPr>
            <w:r w:rsidRPr="00CF3C6A">
              <w:rPr>
                <w:rFonts w:cs="Arial"/>
              </w:rPr>
              <w:t>D010</w:t>
            </w:r>
          </w:p>
          <w:p w14:paraId="4E0B85FB" w14:textId="77777777" w:rsidR="00A27254" w:rsidRPr="00CF3C6A" w:rsidRDefault="00A27254" w:rsidP="00A03973">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B1FE014"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00E41658"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939CE7D" w14:textId="77777777" w:rsidR="00A27254" w:rsidRPr="00CF3C6A" w:rsidRDefault="00A27254" w:rsidP="00A03973">
            <w:pPr>
              <w:pStyle w:val="TAL"/>
            </w:pPr>
          </w:p>
        </w:tc>
      </w:tr>
      <w:tr w:rsidR="00A27254" w:rsidRPr="00CF3C6A" w14:paraId="310AA596"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022F1E83" w14:textId="77777777" w:rsidR="00A27254" w:rsidRPr="00CF3C6A" w:rsidRDefault="00A27254" w:rsidP="00A03973">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64B23BBD" w14:textId="77777777" w:rsidR="00A27254" w:rsidRPr="00CF3C6A" w:rsidRDefault="00A27254" w:rsidP="00A03973">
            <w:pPr>
              <w:pStyle w:val="TAL"/>
              <w:rPr>
                <w:rFonts w:cs="Arial"/>
              </w:rPr>
            </w:pPr>
            <w:r w:rsidRPr="00CF3C6A">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AAABB0" w14:textId="77777777" w:rsidR="00A27254" w:rsidRPr="00CF3C6A" w:rsidRDefault="00A27254" w:rsidP="00A03973">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894A3E" w14:textId="77777777" w:rsidR="00A27254" w:rsidRPr="00CF3C6A" w:rsidRDefault="00A27254" w:rsidP="00A03973">
            <w:pPr>
              <w:pStyle w:val="TAL"/>
              <w:rPr>
                <w:rFonts w:cs="Arial"/>
              </w:rPr>
            </w:pPr>
            <w:r w:rsidRPr="00CF3C6A">
              <w:rPr>
                <w:rFonts w:cs="Arial"/>
              </w:rPr>
              <w:t>C019</w:t>
            </w:r>
            <w:r w:rsidRPr="00AB73E1">
              <w:rPr>
                <w:rFonts w:cs="Arial"/>
              </w:rPr>
              <w:t>g</w:t>
            </w:r>
          </w:p>
        </w:tc>
        <w:tc>
          <w:tcPr>
            <w:tcW w:w="3193" w:type="dxa"/>
            <w:tcBorders>
              <w:top w:val="single" w:sz="4" w:space="0" w:color="auto"/>
              <w:left w:val="single" w:sz="4" w:space="0" w:color="auto"/>
              <w:bottom w:val="single" w:sz="4" w:space="0" w:color="auto"/>
              <w:right w:val="single" w:sz="4" w:space="0" w:color="auto"/>
            </w:tcBorders>
            <w:hideMark/>
          </w:tcPr>
          <w:p w14:paraId="27F1F50E" w14:textId="77777777" w:rsidR="00A27254" w:rsidRPr="00CF3C6A" w:rsidRDefault="00A27254" w:rsidP="00A03973">
            <w:pPr>
              <w:pStyle w:val="TAL"/>
              <w:rPr>
                <w:rFonts w:cs="Arial"/>
              </w:rPr>
            </w:pPr>
            <w:r w:rsidRPr="00CF3C6A">
              <w:rPr>
                <w:rFonts w:cs="Arial"/>
              </w:rPr>
              <w:t>UEs supporting 5GS TDD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0852ED56" w14:textId="77777777" w:rsidR="00A27254" w:rsidRPr="00CF3C6A" w:rsidRDefault="00A27254" w:rsidP="00A0397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067A826"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3AAA494"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4789576" w14:textId="77777777" w:rsidR="00A27254" w:rsidRPr="00CF3C6A" w:rsidRDefault="00A27254" w:rsidP="00A03973">
            <w:pPr>
              <w:pStyle w:val="TAL"/>
            </w:pPr>
          </w:p>
        </w:tc>
      </w:tr>
      <w:tr w:rsidR="00A27254" w:rsidRPr="00CF3C6A" w14:paraId="7C47ABF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07F3D8B" w14:textId="77777777" w:rsidR="00A27254" w:rsidRPr="00CF3C6A" w:rsidRDefault="00A27254" w:rsidP="00A03973">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2C68AD01" w14:textId="77777777" w:rsidR="00A27254" w:rsidRPr="00CF3C6A" w:rsidRDefault="00A27254" w:rsidP="00A03973">
            <w:pPr>
              <w:pStyle w:val="TAL"/>
              <w:rPr>
                <w:rFonts w:cs="Arial"/>
              </w:rPr>
            </w:pPr>
            <w:r w:rsidRPr="00CF3C6A">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46C1B8FC" w14:textId="77777777" w:rsidR="00A27254" w:rsidRPr="00CF3C6A" w:rsidRDefault="00A27254" w:rsidP="00A03973">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E274AD" w14:textId="77777777" w:rsidR="00A27254" w:rsidRPr="00CF3C6A" w:rsidRDefault="00A27254" w:rsidP="00A03973">
            <w:pPr>
              <w:pStyle w:val="TAL"/>
              <w:rPr>
                <w:rFonts w:cs="Arial"/>
              </w:rPr>
            </w:pPr>
            <w:r w:rsidRPr="00CF3C6A">
              <w:rPr>
                <w:rFonts w:cs="Arial"/>
              </w:rPr>
              <w:t>C019</w:t>
            </w:r>
            <w:r w:rsidRPr="00AB73E1">
              <w:rPr>
                <w:rFonts w:cs="Arial"/>
              </w:rPr>
              <w:t>h</w:t>
            </w:r>
          </w:p>
        </w:tc>
        <w:tc>
          <w:tcPr>
            <w:tcW w:w="3193" w:type="dxa"/>
            <w:tcBorders>
              <w:top w:val="single" w:sz="4" w:space="0" w:color="auto"/>
              <w:left w:val="single" w:sz="4" w:space="0" w:color="auto"/>
              <w:bottom w:val="single" w:sz="4" w:space="0" w:color="auto"/>
              <w:right w:val="single" w:sz="4" w:space="0" w:color="auto"/>
            </w:tcBorders>
          </w:tcPr>
          <w:p w14:paraId="5AA2D9D4" w14:textId="77777777" w:rsidR="00A27254" w:rsidRPr="00CF3C6A" w:rsidRDefault="00A27254" w:rsidP="00A03973">
            <w:pPr>
              <w:pStyle w:val="TAL"/>
              <w:rPr>
                <w:rFonts w:cs="Arial"/>
              </w:rPr>
            </w:pPr>
            <w:r w:rsidRPr="00CF3C6A">
              <w:rPr>
                <w:rFonts w:cs="Arial"/>
              </w:rPr>
              <w:t>UEs supporting 5GS TDD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348B70B5" w14:textId="77777777" w:rsidR="00A27254" w:rsidRPr="00CF3C6A" w:rsidRDefault="00A27254" w:rsidP="00A0397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46FAFA9"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2BB2D36B"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6656E5D" w14:textId="77777777" w:rsidR="00A27254" w:rsidRPr="00CF3C6A" w:rsidRDefault="00A27254" w:rsidP="00A03973">
            <w:pPr>
              <w:pStyle w:val="TAL"/>
            </w:pPr>
          </w:p>
        </w:tc>
      </w:tr>
      <w:tr w:rsidR="00A27254" w:rsidRPr="00CF3C6A" w14:paraId="7968ABD9"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649E10AE" w14:textId="77777777" w:rsidR="00A27254" w:rsidRPr="00CF3C6A" w:rsidRDefault="00A27254" w:rsidP="00A03973">
            <w:pPr>
              <w:pStyle w:val="TAL"/>
              <w:rPr>
                <w:rFonts w:cs="Arial"/>
              </w:rPr>
            </w:pPr>
            <w:r w:rsidRPr="00CF3C6A">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1EF2C226" w14:textId="77777777" w:rsidR="00A27254" w:rsidRPr="00CF3C6A" w:rsidRDefault="00A27254" w:rsidP="00A03973">
            <w:pPr>
              <w:pStyle w:val="TAL"/>
              <w:rPr>
                <w:rFonts w:cs="Arial"/>
              </w:rPr>
            </w:pPr>
            <w:r w:rsidRPr="00CF3C6A">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20EE499" w14:textId="77777777" w:rsidR="00A27254" w:rsidRPr="00CF3C6A" w:rsidRDefault="00A27254" w:rsidP="00A03973">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064B5A5" w14:textId="77777777" w:rsidR="00A27254" w:rsidRPr="00CF3C6A" w:rsidRDefault="00A27254" w:rsidP="00A03973">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629962A4" w14:textId="77777777" w:rsidR="00A27254" w:rsidRPr="00CF3C6A" w:rsidRDefault="00A27254" w:rsidP="00A03973">
            <w:pPr>
              <w:pStyle w:val="TAL"/>
              <w:rPr>
                <w:rFonts w:cs="Arial"/>
              </w:rPr>
            </w:pPr>
            <w:r w:rsidRPr="00CF3C6A">
              <w:rPr>
                <w:rFonts w:cs="Arial"/>
              </w:rPr>
              <w:t xml:space="preserve">UEs supporting 5GS TDD FR1 and supporting Type II codebook </w:t>
            </w:r>
            <w:r w:rsidRPr="006F4BB1">
              <w:rPr>
                <w:rFonts w:cs="Arial"/>
              </w:rPr>
              <w:t xml:space="preserve">with at least 16 ports per CSI-RS resource </w:t>
            </w:r>
            <w:r w:rsidRPr="00CF3C6A">
              <w:rPr>
                <w:rFonts w:cs="Arial"/>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16A1667" w14:textId="77777777" w:rsidR="00A27254" w:rsidRPr="00CF3C6A" w:rsidRDefault="00A27254" w:rsidP="00A0397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DEA4BAD"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0661905"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7DAA13E" w14:textId="77777777" w:rsidR="00A27254" w:rsidRPr="00CF3C6A" w:rsidRDefault="00A27254" w:rsidP="00A03973">
            <w:pPr>
              <w:pStyle w:val="TAL"/>
            </w:pPr>
          </w:p>
        </w:tc>
      </w:tr>
      <w:tr w:rsidR="00A27254" w:rsidRPr="00CF3C6A" w14:paraId="1959B62F"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3F95AC5A" w14:textId="77777777" w:rsidR="00A27254" w:rsidRPr="00CF3C6A" w:rsidRDefault="00A27254" w:rsidP="00A03973">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6C01D0BC" w14:textId="77777777" w:rsidR="00A27254" w:rsidRPr="00CF3C6A" w:rsidRDefault="00A27254" w:rsidP="00A03973">
            <w:pPr>
              <w:pStyle w:val="TAL"/>
            </w:pPr>
            <w:r w:rsidRPr="00CF3C6A">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CB1A68C" w14:textId="77777777" w:rsidR="00A27254" w:rsidRPr="00CF3C6A" w:rsidRDefault="00A27254" w:rsidP="00A03973">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4F1236" w14:textId="77777777" w:rsidR="00A27254" w:rsidRPr="00CF3C6A" w:rsidRDefault="00A27254" w:rsidP="00A03973">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027A9B28" w14:textId="77777777" w:rsidR="00A27254" w:rsidRPr="00CF3C6A" w:rsidRDefault="00A27254" w:rsidP="00A03973">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349EF279" w14:textId="77777777" w:rsidR="00A27254" w:rsidRPr="00CF3C6A" w:rsidRDefault="00A27254" w:rsidP="00A0397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0C8D47D"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38CA9A9"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655819A" w14:textId="77777777" w:rsidR="00A27254" w:rsidRPr="00CF3C6A" w:rsidRDefault="00A27254" w:rsidP="00A03973">
            <w:pPr>
              <w:pStyle w:val="TAL"/>
            </w:pPr>
          </w:p>
        </w:tc>
      </w:tr>
      <w:tr w:rsidR="00A27254" w:rsidRPr="00CF3C6A" w14:paraId="2E7CC2BF"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21AED642" w14:textId="77777777" w:rsidR="00A27254" w:rsidRPr="00CF3C6A" w:rsidRDefault="00A27254" w:rsidP="00A03973">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4B5E69C2" w14:textId="77777777" w:rsidR="00A27254" w:rsidRPr="00CF3C6A" w:rsidRDefault="00A27254" w:rsidP="00A03973">
            <w:pPr>
              <w:pStyle w:val="TAL"/>
            </w:pPr>
            <w:r w:rsidRPr="00CF3C6A">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00C11C5" w14:textId="77777777" w:rsidR="00A27254" w:rsidRPr="00CF3C6A" w:rsidRDefault="00A27254" w:rsidP="00A03973">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126152" w14:textId="77777777" w:rsidR="00A27254" w:rsidRPr="00CF3C6A" w:rsidRDefault="00A27254" w:rsidP="00A03973">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5E2C6DD1" w14:textId="77777777" w:rsidR="00A27254" w:rsidRPr="00CF3C6A" w:rsidRDefault="00A27254" w:rsidP="00A03973">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697DC909" w14:textId="77777777" w:rsidR="00A27254" w:rsidRPr="00CF3C6A" w:rsidRDefault="00A27254" w:rsidP="00A0397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9963D82"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3C25289"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40E50EFC" w14:textId="77777777" w:rsidR="00A27254" w:rsidRPr="00CF3C6A" w:rsidRDefault="00A27254" w:rsidP="00A03973">
            <w:pPr>
              <w:pStyle w:val="TAL"/>
            </w:pPr>
          </w:p>
        </w:tc>
      </w:tr>
      <w:tr w:rsidR="00A27254" w:rsidRPr="00CF3C6A" w14:paraId="530FCD4F"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0347F421" w14:textId="77777777" w:rsidR="00A27254" w:rsidRPr="00CF3C6A" w:rsidRDefault="00A27254" w:rsidP="00A03973">
            <w:pPr>
              <w:pStyle w:val="TAL"/>
              <w:rPr>
                <w:lang w:eastAsia="zh-CN"/>
              </w:rPr>
            </w:pPr>
            <w:r w:rsidRPr="00CF3C6A">
              <w:t>6.4.2.1_1</w:t>
            </w:r>
          </w:p>
        </w:tc>
        <w:tc>
          <w:tcPr>
            <w:tcW w:w="4512" w:type="dxa"/>
            <w:tcBorders>
              <w:top w:val="single" w:sz="4" w:space="0" w:color="auto"/>
              <w:left w:val="single" w:sz="4" w:space="0" w:color="auto"/>
              <w:bottom w:val="single" w:sz="4" w:space="0" w:color="auto"/>
              <w:right w:val="single" w:sz="4" w:space="0" w:color="auto"/>
            </w:tcBorders>
            <w:hideMark/>
          </w:tcPr>
          <w:p w14:paraId="7A6D4830" w14:textId="77777777" w:rsidR="00A27254" w:rsidRPr="00CF3C6A" w:rsidRDefault="00A27254" w:rsidP="00A03973">
            <w:pPr>
              <w:pStyle w:val="TAL"/>
              <w:rPr>
                <w:lang w:eastAsia="zh-CN"/>
              </w:rPr>
            </w:pPr>
            <w:r w:rsidRPr="00CF3C6A">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774E1A" w14:textId="77777777" w:rsidR="00A27254" w:rsidRPr="00CF3C6A" w:rsidRDefault="00A27254" w:rsidP="00A03973">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4FC252B" w14:textId="77777777" w:rsidR="00A27254" w:rsidRPr="00CF3C6A" w:rsidRDefault="00A27254" w:rsidP="00A03973">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82AC7C7" w14:textId="77777777" w:rsidR="00A27254" w:rsidRPr="00CF3C6A" w:rsidRDefault="00A27254" w:rsidP="00A03973">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C3ED929" w14:textId="77777777" w:rsidR="00A27254" w:rsidRPr="00CF3C6A" w:rsidRDefault="00A27254" w:rsidP="00A03973">
            <w:pPr>
              <w:pStyle w:val="TAL"/>
              <w:rPr>
                <w:rFonts w:cs="Arial"/>
              </w:rPr>
            </w:pPr>
            <w:r w:rsidRPr="00CF3C6A">
              <w:rPr>
                <w:rFonts w:cs="Arial"/>
              </w:rPr>
              <w:t>D008</w:t>
            </w:r>
          </w:p>
          <w:p w14:paraId="421DD8C1" w14:textId="77777777" w:rsidR="00A27254" w:rsidRPr="00CF3C6A" w:rsidRDefault="00A27254" w:rsidP="00A03973">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E113C75"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6490DE6"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7BA70FA3" w14:textId="77777777" w:rsidR="00A27254" w:rsidRPr="00CF3C6A" w:rsidRDefault="00A27254" w:rsidP="00A03973">
            <w:pPr>
              <w:pStyle w:val="TAL"/>
            </w:pPr>
          </w:p>
        </w:tc>
      </w:tr>
      <w:tr w:rsidR="00A27254" w:rsidRPr="00CF3C6A" w14:paraId="6A13FBBE"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20443B86" w14:textId="77777777" w:rsidR="00A27254" w:rsidRPr="00CF3C6A" w:rsidRDefault="00A27254" w:rsidP="00A03973">
            <w:pPr>
              <w:pStyle w:val="TAL"/>
            </w:pPr>
            <w:r w:rsidRPr="00CF3C6A">
              <w:t>6.4.2.1.1</w:t>
            </w:r>
          </w:p>
        </w:tc>
        <w:tc>
          <w:tcPr>
            <w:tcW w:w="4512" w:type="dxa"/>
            <w:tcBorders>
              <w:top w:val="single" w:sz="4" w:space="0" w:color="auto"/>
              <w:left w:val="single" w:sz="4" w:space="0" w:color="auto"/>
              <w:bottom w:val="single" w:sz="4" w:space="0" w:color="auto"/>
              <w:right w:val="single" w:sz="4" w:space="0" w:color="auto"/>
            </w:tcBorders>
          </w:tcPr>
          <w:p w14:paraId="74AC45C3" w14:textId="77777777" w:rsidR="00A27254" w:rsidRPr="00CF3C6A" w:rsidRDefault="00A27254" w:rsidP="00A03973">
            <w:pPr>
              <w:pStyle w:val="TAL"/>
            </w:pPr>
            <w:r w:rsidRPr="00CF3C6A">
              <w:t>2Rx FDD FR1 RI reporting for RedCap</w:t>
            </w:r>
          </w:p>
        </w:tc>
        <w:tc>
          <w:tcPr>
            <w:tcW w:w="850" w:type="dxa"/>
            <w:tcBorders>
              <w:top w:val="single" w:sz="4" w:space="0" w:color="auto"/>
              <w:left w:val="single" w:sz="4" w:space="0" w:color="auto"/>
              <w:bottom w:val="single" w:sz="4" w:space="0" w:color="auto"/>
              <w:right w:val="single" w:sz="4" w:space="0" w:color="auto"/>
            </w:tcBorders>
          </w:tcPr>
          <w:p w14:paraId="0FFD51FD" w14:textId="77777777" w:rsidR="00A27254" w:rsidRPr="00CF3C6A" w:rsidRDefault="00A27254" w:rsidP="00A03973">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43F0C0A" w14:textId="77777777" w:rsidR="00A27254" w:rsidRPr="00CF3C6A" w:rsidRDefault="00A27254" w:rsidP="00A03973">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1BD86CC" w14:textId="77777777" w:rsidR="00A27254" w:rsidRPr="00CF3C6A" w:rsidRDefault="00A27254" w:rsidP="00A03973">
            <w:pPr>
              <w:pStyle w:val="TAL"/>
              <w:rPr>
                <w:rFonts w:cs="Arial"/>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EE8E533" w14:textId="77777777" w:rsidR="00A27254" w:rsidRPr="00CF3C6A" w:rsidRDefault="00A27254" w:rsidP="00A03973">
            <w:pPr>
              <w:pStyle w:val="TAL"/>
              <w:rPr>
                <w:rFonts w:cs="Arial"/>
              </w:rPr>
            </w:pPr>
            <w:r w:rsidRPr="00CF3C6A">
              <w:rPr>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7ADAC00"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CAC37A4"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5DF7EE6" w14:textId="77777777" w:rsidR="00A27254" w:rsidRPr="00CF3C6A" w:rsidRDefault="00A27254" w:rsidP="00A03973">
            <w:pPr>
              <w:pStyle w:val="TAL"/>
            </w:pPr>
          </w:p>
        </w:tc>
      </w:tr>
      <w:tr w:rsidR="00A27254" w:rsidRPr="00CF3C6A" w14:paraId="70DA04B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1BAD9F16" w14:textId="77777777" w:rsidR="00A27254" w:rsidRPr="00CF3C6A" w:rsidRDefault="00A27254" w:rsidP="00A03973">
            <w:pPr>
              <w:pStyle w:val="TAL"/>
            </w:pPr>
            <w:r w:rsidRPr="00CF3C6A">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6EBCDA84" w14:textId="77777777" w:rsidR="00A27254" w:rsidRPr="00CF3C6A" w:rsidRDefault="00A27254" w:rsidP="00A03973">
            <w:pPr>
              <w:pStyle w:val="TAL"/>
            </w:pPr>
            <w:r w:rsidRPr="00CF3C6A">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17FDC0" w14:textId="77777777" w:rsidR="00A27254" w:rsidRPr="00CF3C6A" w:rsidRDefault="00A27254" w:rsidP="00A03973">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96E9C12" w14:textId="77777777" w:rsidR="00A27254" w:rsidRPr="00CF3C6A" w:rsidRDefault="00A27254" w:rsidP="00A03973">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36638E8" w14:textId="77777777" w:rsidR="00A27254" w:rsidRPr="00CF3C6A" w:rsidRDefault="00A27254" w:rsidP="00A03973">
            <w:pPr>
              <w:pStyle w:val="TAL"/>
              <w:rPr>
                <w:lang w:eastAsia="zh-CN"/>
              </w:rPr>
            </w:pPr>
            <w:r w:rsidRPr="00CF3C6A">
              <w:rPr>
                <w:rFonts w:cs="Arial"/>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3A1D202" w14:textId="77777777" w:rsidR="00A27254" w:rsidRPr="00CF3C6A" w:rsidRDefault="00A27254" w:rsidP="00A03973">
            <w:pPr>
              <w:pStyle w:val="TAL"/>
              <w:rPr>
                <w:rFonts w:cs="Arial"/>
              </w:rPr>
            </w:pPr>
            <w:r w:rsidRPr="00CF3C6A">
              <w:rPr>
                <w:rFonts w:cs="Arial"/>
              </w:rPr>
              <w:t>D010</w:t>
            </w:r>
          </w:p>
          <w:p w14:paraId="72025344" w14:textId="77777777" w:rsidR="00A27254" w:rsidRPr="00CF3C6A" w:rsidRDefault="00A27254" w:rsidP="00A03973">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E414EEA"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0A7D408D"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2221706" w14:textId="77777777" w:rsidR="00A27254" w:rsidRPr="00CF3C6A" w:rsidRDefault="00A27254" w:rsidP="00A03973">
            <w:pPr>
              <w:pStyle w:val="TAL"/>
            </w:pPr>
          </w:p>
        </w:tc>
      </w:tr>
      <w:tr w:rsidR="00A27254" w:rsidRPr="00CF3C6A" w14:paraId="44CA6987"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76F2C707" w14:textId="77777777" w:rsidR="00A27254" w:rsidRPr="00CF3C6A" w:rsidRDefault="00A27254" w:rsidP="00A03973">
            <w:pPr>
              <w:pStyle w:val="TAL"/>
              <w:rPr>
                <w:lang w:eastAsia="zh-CN"/>
              </w:rPr>
            </w:pPr>
            <w:r w:rsidRPr="00CF3C6A">
              <w:t>6.4.2.2.1</w:t>
            </w:r>
          </w:p>
        </w:tc>
        <w:tc>
          <w:tcPr>
            <w:tcW w:w="4512" w:type="dxa"/>
            <w:tcBorders>
              <w:top w:val="single" w:sz="4" w:space="0" w:color="auto"/>
              <w:left w:val="single" w:sz="4" w:space="0" w:color="auto"/>
              <w:bottom w:val="single" w:sz="4" w:space="0" w:color="auto"/>
              <w:right w:val="single" w:sz="4" w:space="0" w:color="auto"/>
            </w:tcBorders>
          </w:tcPr>
          <w:p w14:paraId="5ACA4875" w14:textId="77777777" w:rsidR="00A27254" w:rsidRPr="00CF3C6A" w:rsidRDefault="00A27254" w:rsidP="00A03973">
            <w:pPr>
              <w:pStyle w:val="TAL"/>
              <w:rPr>
                <w:lang w:eastAsia="zh-CN"/>
              </w:rPr>
            </w:pPr>
            <w:r w:rsidRPr="00CF3C6A">
              <w:t>2Rx 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1D4AA685" w14:textId="77777777" w:rsidR="00A27254" w:rsidRPr="00CF3C6A" w:rsidRDefault="00A27254" w:rsidP="00A03973">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3E2F303" w14:textId="77777777" w:rsidR="00A27254" w:rsidRPr="00CF3C6A" w:rsidRDefault="00A27254" w:rsidP="00A03973">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4491AADB" w14:textId="77777777" w:rsidR="00A27254" w:rsidRPr="00CF3C6A" w:rsidRDefault="00A27254" w:rsidP="00A03973">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3547B90" w14:textId="77777777" w:rsidR="00A27254" w:rsidRPr="00CF3C6A" w:rsidRDefault="00A27254" w:rsidP="00A03973">
            <w:pPr>
              <w:pStyle w:val="TAL"/>
              <w:rPr>
                <w:rFonts w:cs="Arial"/>
              </w:rPr>
            </w:pPr>
            <w:r w:rsidRPr="00CF3C6A">
              <w:rPr>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B14FB48"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6EF8ED4B"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5EB44510" w14:textId="77777777" w:rsidR="00A27254" w:rsidRPr="00CF3C6A" w:rsidRDefault="00A27254" w:rsidP="00A03973">
            <w:pPr>
              <w:pStyle w:val="TAL"/>
            </w:pPr>
          </w:p>
        </w:tc>
      </w:tr>
      <w:tr w:rsidR="00A27254" w:rsidRPr="00CF3C6A" w14:paraId="5D20E5D2"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243F3D68" w14:textId="77777777" w:rsidR="00A27254" w:rsidRPr="00CF3C6A" w:rsidRDefault="00A27254" w:rsidP="00A03973">
            <w:pPr>
              <w:pStyle w:val="TAL"/>
              <w:rPr>
                <w:rFonts w:cs="Arial"/>
              </w:rPr>
            </w:pPr>
            <w:r w:rsidRPr="00CF3C6A">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29237EB2" w14:textId="77777777" w:rsidR="00A27254" w:rsidRPr="00CF3C6A" w:rsidRDefault="00A27254" w:rsidP="00A03973">
            <w:pPr>
              <w:pStyle w:val="TAL"/>
              <w:rPr>
                <w:rFonts w:cs="Arial"/>
              </w:rPr>
            </w:pPr>
            <w:r w:rsidRPr="00CF3C6A">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C04A2E" w14:textId="77777777" w:rsidR="00A27254" w:rsidRPr="00CF3C6A" w:rsidRDefault="00A27254" w:rsidP="00A03973">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8EAA68B" w14:textId="77777777" w:rsidR="00A27254" w:rsidRPr="00CF3C6A" w:rsidRDefault="00A27254" w:rsidP="00A03973">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D04088D" w14:textId="77777777" w:rsidR="00A27254" w:rsidRPr="00CF3C6A" w:rsidRDefault="00A27254" w:rsidP="00A03973">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EC8CBD5" w14:textId="77777777" w:rsidR="00A27254" w:rsidRPr="00CF3C6A" w:rsidRDefault="00A27254" w:rsidP="00A03973">
            <w:pPr>
              <w:pStyle w:val="TAL"/>
              <w:rPr>
                <w:rFonts w:cs="Arial"/>
              </w:rPr>
            </w:pPr>
            <w:r w:rsidRPr="00CF3C6A">
              <w:rPr>
                <w:rFonts w:cs="Arial"/>
              </w:rPr>
              <w:t>D008</w:t>
            </w:r>
          </w:p>
          <w:p w14:paraId="58409693" w14:textId="77777777" w:rsidR="00A27254" w:rsidRPr="00CF3C6A" w:rsidRDefault="00A27254" w:rsidP="00A03973">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0DD6A55" w14:textId="77777777" w:rsidR="00A27254" w:rsidRPr="00CF3C6A" w:rsidRDefault="00A27254" w:rsidP="00A03973">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09450C0F" w14:textId="77777777" w:rsidR="00A27254" w:rsidRPr="00CF3C6A" w:rsidRDefault="00A27254" w:rsidP="00A03973">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tcPr>
          <w:p w14:paraId="38EC525F" w14:textId="77777777" w:rsidR="00A27254" w:rsidRPr="00CF3C6A" w:rsidRDefault="00A27254" w:rsidP="00A03973">
            <w:pPr>
              <w:pStyle w:val="TAL"/>
              <w:rPr>
                <w:rFonts w:cs="Arial"/>
              </w:rPr>
            </w:pPr>
          </w:p>
        </w:tc>
      </w:tr>
      <w:tr w:rsidR="00A27254" w:rsidRPr="00CF3C6A" w14:paraId="7605186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521D84ED" w14:textId="77777777" w:rsidR="00A27254" w:rsidRPr="00CF3C6A" w:rsidRDefault="00A27254" w:rsidP="00A03973">
            <w:pPr>
              <w:pStyle w:val="TAL"/>
              <w:rPr>
                <w:lang w:eastAsia="zh-CN"/>
              </w:rPr>
            </w:pPr>
            <w:r w:rsidRPr="00CF3C6A">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5181578E" w14:textId="77777777" w:rsidR="00A27254" w:rsidRPr="00CF3C6A" w:rsidRDefault="00A27254" w:rsidP="00A03973">
            <w:pPr>
              <w:pStyle w:val="TAL"/>
              <w:rPr>
                <w:lang w:eastAsia="zh-CN"/>
              </w:rPr>
            </w:pPr>
            <w:r w:rsidRPr="00CF3C6A">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08CC28" w14:textId="77777777" w:rsidR="00A27254" w:rsidRPr="00CF3C6A" w:rsidRDefault="00A27254" w:rsidP="00A03973">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E8D181C" w14:textId="77777777" w:rsidR="00A27254" w:rsidRPr="00CF3C6A" w:rsidRDefault="00A27254" w:rsidP="00A03973">
            <w:pPr>
              <w:pStyle w:val="TAL"/>
              <w:rPr>
                <w:rFonts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35E2D47F" w14:textId="77777777" w:rsidR="00A27254" w:rsidRPr="00CF3C6A" w:rsidRDefault="00A27254" w:rsidP="00A03973">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9FEDC62" w14:textId="77777777" w:rsidR="00A27254" w:rsidRPr="00CF3C6A" w:rsidRDefault="00A27254" w:rsidP="00A03973">
            <w:pPr>
              <w:pStyle w:val="TAL"/>
              <w:rPr>
                <w:rFonts w:cs="Arial"/>
              </w:rPr>
            </w:pPr>
            <w:r w:rsidRPr="00CF3C6A">
              <w:rPr>
                <w:rFonts w:cs="Arial"/>
              </w:rPr>
              <w:t>D010</w:t>
            </w:r>
          </w:p>
          <w:p w14:paraId="21598A0C" w14:textId="77777777" w:rsidR="00A27254" w:rsidRPr="00CF3C6A" w:rsidRDefault="00A27254" w:rsidP="00A03973">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311BE29"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5AB8EF87" w14:textId="77777777" w:rsidR="00A27254" w:rsidRPr="00CF3C6A" w:rsidRDefault="00A27254" w:rsidP="00A03973">
            <w:pPr>
              <w:pStyle w:val="TAL"/>
            </w:pPr>
          </w:p>
        </w:tc>
        <w:tc>
          <w:tcPr>
            <w:tcW w:w="2268" w:type="dxa"/>
            <w:tcBorders>
              <w:top w:val="single" w:sz="4" w:space="0" w:color="auto"/>
              <w:left w:val="single" w:sz="4" w:space="0" w:color="auto"/>
              <w:bottom w:val="single" w:sz="4" w:space="0" w:color="auto"/>
              <w:right w:val="single" w:sz="4" w:space="0" w:color="auto"/>
            </w:tcBorders>
          </w:tcPr>
          <w:p w14:paraId="03C9F693" w14:textId="77777777" w:rsidR="00A27254" w:rsidRPr="00CF3C6A" w:rsidRDefault="00A27254" w:rsidP="00A03973">
            <w:pPr>
              <w:pStyle w:val="TAL"/>
            </w:pPr>
          </w:p>
        </w:tc>
      </w:tr>
      <w:tr w:rsidR="00A27254" w:rsidRPr="00CF3C6A" w14:paraId="4CBBFC16"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3C870230" w14:textId="77777777" w:rsidR="00A27254" w:rsidRPr="00CF3C6A" w:rsidRDefault="00A27254" w:rsidP="00A03973">
            <w:pPr>
              <w:pStyle w:val="TAL"/>
              <w:rPr>
                <w:b/>
                <w:lang w:eastAsia="zh-TW"/>
              </w:rPr>
            </w:pPr>
            <w:r w:rsidRPr="00CF3C6A">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226BB731" w14:textId="77777777" w:rsidR="00A27254" w:rsidRPr="00CF3C6A" w:rsidRDefault="00A27254" w:rsidP="00A03973">
            <w:pPr>
              <w:pStyle w:val="TAL"/>
              <w:rPr>
                <w:b/>
              </w:rPr>
            </w:pPr>
            <w:r w:rsidRPr="00CF3C6A">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5F9EC8" w14:textId="77777777" w:rsidR="00A27254" w:rsidRPr="00CF3C6A" w:rsidRDefault="00A27254" w:rsidP="00A0397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45B192E" w14:textId="77777777" w:rsidR="00A27254" w:rsidRPr="00CF3C6A" w:rsidRDefault="00A27254" w:rsidP="00A03973">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5E1A7DE" w14:textId="77777777" w:rsidR="00A27254" w:rsidRPr="00CF3C6A" w:rsidRDefault="00A27254" w:rsidP="00A03973">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CF1C54B" w14:textId="77777777" w:rsidR="00A27254" w:rsidRPr="00CF3C6A" w:rsidRDefault="00A27254" w:rsidP="00A03973">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22A9953" w14:textId="77777777" w:rsidR="00A27254" w:rsidRPr="00CF3C6A" w:rsidRDefault="00A27254" w:rsidP="00A03973">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748DF24" w14:textId="77777777" w:rsidR="00A27254" w:rsidRPr="00CF3C6A" w:rsidRDefault="00A27254" w:rsidP="00A03973">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51A547B0" w14:textId="77777777" w:rsidR="00A27254" w:rsidRPr="00CF3C6A" w:rsidRDefault="00A27254" w:rsidP="00A03973">
            <w:pPr>
              <w:pStyle w:val="TAL"/>
              <w:rPr>
                <w:b/>
              </w:rPr>
            </w:pPr>
          </w:p>
        </w:tc>
      </w:tr>
      <w:tr w:rsidR="00A27254" w:rsidRPr="00CF3C6A" w14:paraId="0D5DAA68"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62C2A6F7" w14:textId="77777777" w:rsidR="00A27254" w:rsidRPr="00CF3C6A" w:rsidRDefault="00A27254" w:rsidP="00A03973">
            <w:pPr>
              <w:pStyle w:val="TAL"/>
            </w:pPr>
            <w:r w:rsidRPr="00CF3C6A">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608C3CCD" w14:textId="77777777" w:rsidR="00A27254" w:rsidRPr="00CF3C6A" w:rsidRDefault="00A27254" w:rsidP="00A03973">
            <w:pPr>
              <w:pStyle w:val="TAL"/>
            </w:pPr>
            <w:r w:rsidRPr="00CF3C6A">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7F0573F6" w14:textId="77777777" w:rsidR="00A27254" w:rsidRPr="00CF3C6A" w:rsidRDefault="00A27254" w:rsidP="00A03973">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3EAF5D" w14:textId="77777777" w:rsidR="00A27254" w:rsidRPr="00CF3C6A" w:rsidRDefault="00A27254" w:rsidP="00A03973">
            <w:pPr>
              <w:pStyle w:val="TAL"/>
              <w:rPr>
                <w:lang w:eastAsia="zh-CN"/>
              </w:rPr>
            </w:pPr>
            <w:r w:rsidRPr="00CF3C6A">
              <w:rPr>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72DA3429" w14:textId="77777777" w:rsidR="00A27254" w:rsidRPr="00CF3C6A" w:rsidRDefault="00A27254" w:rsidP="00A03973">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80FFDA2" w14:textId="77777777" w:rsidR="00A27254" w:rsidRPr="00CF3C6A" w:rsidRDefault="00A27254" w:rsidP="00A03973">
            <w:pPr>
              <w:pStyle w:val="TAL"/>
              <w:rPr>
                <w:lang w:eastAsia="zh-CN"/>
              </w:rPr>
            </w:pPr>
            <w:r w:rsidRPr="00CF3C6A">
              <w:rPr>
                <w:lang w:eastAsia="zh-CN"/>
              </w:rPr>
              <w:t>D013</w:t>
            </w:r>
          </w:p>
          <w:p w14:paraId="588209B0" w14:textId="77777777" w:rsidR="00A27254" w:rsidRPr="00CF3C6A" w:rsidRDefault="00A27254" w:rsidP="00A03973">
            <w:pPr>
              <w:pStyle w:val="TAL"/>
              <w:rPr>
                <w:lang w:eastAsia="zh-CN"/>
              </w:rPr>
            </w:pPr>
            <w:r w:rsidRPr="00CF3C6A">
              <w:rPr>
                <w:lang w:eastAsia="zh-CN"/>
              </w:rPr>
              <w:t>D014</w:t>
            </w:r>
          </w:p>
          <w:p w14:paraId="0FBA9CFA" w14:textId="77777777" w:rsidR="00A27254" w:rsidRPr="00CF3C6A" w:rsidRDefault="00A27254" w:rsidP="00A03973">
            <w:pPr>
              <w:pStyle w:val="TAL"/>
              <w:rPr>
                <w:lang w:eastAsia="zh-CN"/>
              </w:rPr>
            </w:pPr>
            <w:r w:rsidRPr="00CF3C6A">
              <w:rPr>
                <w:lang w:eastAsia="zh-CN"/>
              </w:rPr>
              <w:t>D015</w:t>
            </w:r>
          </w:p>
        </w:tc>
        <w:tc>
          <w:tcPr>
            <w:tcW w:w="1981" w:type="dxa"/>
            <w:tcBorders>
              <w:top w:val="single" w:sz="4" w:space="0" w:color="auto"/>
              <w:left w:val="single" w:sz="4" w:space="0" w:color="auto"/>
              <w:bottom w:val="single" w:sz="4" w:space="0" w:color="auto"/>
              <w:right w:val="single" w:sz="4" w:space="0" w:color="auto"/>
            </w:tcBorders>
          </w:tcPr>
          <w:p w14:paraId="0524D5DA"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712CB40E" w14:textId="77777777" w:rsidR="00A27254" w:rsidRPr="00CF3C6A" w:rsidRDefault="00A27254" w:rsidP="00A03973">
            <w:pPr>
              <w:pStyle w:val="TAL"/>
            </w:pPr>
            <w:r w:rsidRPr="00CF3C6A">
              <w:t>PC1</w:t>
            </w:r>
          </w:p>
          <w:p w14:paraId="5B046F33" w14:textId="77777777" w:rsidR="00A27254" w:rsidRPr="00CF3C6A" w:rsidRDefault="00A27254" w:rsidP="00A03973">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42AE9F1" w14:textId="77777777" w:rsidR="00A27254" w:rsidRPr="00CF3C6A" w:rsidRDefault="00A27254" w:rsidP="00A03973">
            <w:pPr>
              <w:pStyle w:val="TAL"/>
            </w:pPr>
          </w:p>
        </w:tc>
      </w:tr>
      <w:tr w:rsidR="00A27254" w:rsidRPr="00CF3C6A" w14:paraId="7238C021"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hideMark/>
          </w:tcPr>
          <w:p w14:paraId="5D5F01D1" w14:textId="77777777" w:rsidR="00A27254" w:rsidRPr="00CF3C6A" w:rsidRDefault="00A27254" w:rsidP="00A03973">
            <w:pPr>
              <w:pStyle w:val="TAL"/>
            </w:pPr>
            <w:r w:rsidRPr="00CF3C6A">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
          <w:p w14:paraId="20D584F2" w14:textId="77777777" w:rsidR="00A27254" w:rsidRPr="00CF3C6A" w:rsidRDefault="00A27254" w:rsidP="00A03973">
            <w:pPr>
              <w:pStyle w:val="TAL"/>
            </w:pPr>
            <w:r w:rsidRPr="00CF3C6A">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A59FF79" w14:textId="77777777" w:rsidR="00A27254" w:rsidRPr="00CF3C6A" w:rsidRDefault="00A27254" w:rsidP="00A03973">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AA8A58" w14:textId="77777777" w:rsidR="00A27254" w:rsidRPr="00CF3C6A" w:rsidRDefault="00A27254" w:rsidP="00A03973">
            <w:pPr>
              <w:pStyle w:val="TAL"/>
              <w:rPr>
                <w:lang w:eastAsia="zh-CN"/>
              </w:rPr>
            </w:pPr>
            <w:r w:rsidRPr="00CF3C6A">
              <w:rPr>
                <w:lang w:eastAsia="zh-CN"/>
              </w:rPr>
              <w:t>C062c</w:t>
            </w:r>
          </w:p>
        </w:tc>
        <w:tc>
          <w:tcPr>
            <w:tcW w:w="3193" w:type="dxa"/>
            <w:tcBorders>
              <w:top w:val="single" w:sz="4" w:space="0" w:color="auto"/>
              <w:left w:val="single" w:sz="4" w:space="0" w:color="auto"/>
              <w:bottom w:val="single" w:sz="4" w:space="0" w:color="auto"/>
              <w:right w:val="single" w:sz="4" w:space="0" w:color="auto"/>
            </w:tcBorders>
            <w:hideMark/>
          </w:tcPr>
          <w:p w14:paraId="0E8A0D17" w14:textId="77777777" w:rsidR="00A27254" w:rsidRPr="00CF3C6A" w:rsidRDefault="00A27254" w:rsidP="00A03973">
            <w:pPr>
              <w:pStyle w:val="TAL"/>
              <w:rPr>
                <w:lang w:eastAsia="zh-CN"/>
              </w:rPr>
            </w:pPr>
            <w:r w:rsidRPr="00CF3C6A">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6124EAE5" w14:textId="77777777" w:rsidR="00A27254" w:rsidRPr="00CF3C6A" w:rsidRDefault="00A27254" w:rsidP="00A03973">
            <w:pPr>
              <w:pStyle w:val="TAL"/>
              <w:rPr>
                <w:lang w:eastAsia="zh-CN"/>
              </w:rPr>
            </w:pPr>
            <w:r w:rsidRPr="00CF3C6A">
              <w:rPr>
                <w:lang w:eastAsia="zh-CN"/>
              </w:rPr>
              <w:t>D014</w:t>
            </w:r>
          </w:p>
        </w:tc>
        <w:tc>
          <w:tcPr>
            <w:tcW w:w="1981" w:type="dxa"/>
            <w:tcBorders>
              <w:top w:val="single" w:sz="4" w:space="0" w:color="auto"/>
              <w:left w:val="single" w:sz="4" w:space="0" w:color="auto"/>
              <w:bottom w:val="single" w:sz="4" w:space="0" w:color="auto"/>
              <w:right w:val="single" w:sz="4" w:space="0" w:color="auto"/>
            </w:tcBorders>
            <w:hideMark/>
          </w:tcPr>
          <w:p w14:paraId="60542E3A"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187E5B83" w14:textId="77777777" w:rsidR="00A27254" w:rsidRPr="00CF3C6A" w:rsidRDefault="00A27254" w:rsidP="00A03973">
            <w:pPr>
              <w:pStyle w:val="TAL"/>
            </w:pPr>
            <w:r w:rsidRPr="00CF3C6A">
              <w:t>PC1</w:t>
            </w:r>
          </w:p>
          <w:p w14:paraId="42896E68" w14:textId="77777777" w:rsidR="00A27254" w:rsidRPr="00CF3C6A" w:rsidRDefault="00A27254" w:rsidP="00A03973">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D5D6001" w14:textId="77777777" w:rsidR="00A27254" w:rsidRPr="00CF3C6A" w:rsidRDefault="00A27254" w:rsidP="00A03973">
            <w:pPr>
              <w:pStyle w:val="TAL"/>
            </w:pPr>
          </w:p>
        </w:tc>
      </w:tr>
      <w:tr w:rsidR="00A27254" w:rsidRPr="00CF3C6A" w14:paraId="6A84AD3D"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62FB3EB" w14:textId="77777777" w:rsidR="00A27254" w:rsidRPr="00CF3C6A" w:rsidRDefault="00A27254" w:rsidP="00A03973">
            <w:pPr>
              <w:pStyle w:val="TAL"/>
              <w:rPr>
                <w:lang w:eastAsia="zh-CN"/>
              </w:rPr>
            </w:pPr>
            <w:r w:rsidRPr="00CF3C6A">
              <w:t>7.2.2.2.1_3</w:t>
            </w:r>
          </w:p>
        </w:tc>
        <w:tc>
          <w:tcPr>
            <w:tcW w:w="4512" w:type="dxa"/>
            <w:tcBorders>
              <w:top w:val="single" w:sz="4" w:space="0" w:color="auto"/>
              <w:left w:val="single" w:sz="4" w:space="0" w:color="auto"/>
              <w:bottom w:val="single" w:sz="4" w:space="0" w:color="auto"/>
              <w:right w:val="single" w:sz="4" w:space="0" w:color="auto"/>
            </w:tcBorders>
          </w:tcPr>
          <w:p w14:paraId="6F15F0A5" w14:textId="77777777" w:rsidR="00A27254" w:rsidRPr="00CF3C6A" w:rsidRDefault="00A27254" w:rsidP="00A03973">
            <w:pPr>
              <w:pStyle w:val="TAL"/>
              <w:rPr>
                <w:lang w:eastAsia="zh-CN"/>
              </w:rPr>
            </w:pPr>
            <w:r w:rsidRPr="00CF3C6A">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37BDE593" w14:textId="77777777" w:rsidR="00A27254" w:rsidRPr="00CF3C6A" w:rsidRDefault="00A27254" w:rsidP="00A03973">
            <w:pPr>
              <w:pStyle w:val="TAC"/>
              <w:rPr>
                <w:lang w:eastAsia="zh-CN"/>
              </w:rPr>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0B1D0728" w14:textId="77777777" w:rsidR="00A27254" w:rsidRPr="00CF3C6A" w:rsidRDefault="00A27254" w:rsidP="00A03973">
            <w:pPr>
              <w:pStyle w:val="TAL"/>
              <w:rPr>
                <w:lang w:eastAsia="zh-CN"/>
              </w:rPr>
            </w:pPr>
            <w:r w:rsidRPr="00CF3C6A">
              <w:rPr>
                <w:lang w:eastAsia="zh-CN"/>
              </w:rPr>
              <w:t>C126</w:t>
            </w:r>
          </w:p>
        </w:tc>
        <w:tc>
          <w:tcPr>
            <w:tcW w:w="3193" w:type="dxa"/>
            <w:tcBorders>
              <w:top w:val="single" w:sz="4" w:space="0" w:color="auto"/>
              <w:left w:val="single" w:sz="4" w:space="0" w:color="auto"/>
              <w:bottom w:val="single" w:sz="4" w:space="0" w:color="auto"/>
              <w:right w:val="single" w:sz="4" w:space="0" w:color="auto"/>
            </w:tcBorders>
          </w:tcPr>
          <w:p w14:paraId="73A83955" w14:textId="77777777" w:rsidR="00A27254" w:rsidRPr="00CF3C6A" w:rsidRDefault="00A27254" w:rsidP="00A03973">
            <w:pPr>
              <w:pStyle w:val="TAL"/>
              <w:rPr>
                <w:rFonts w:cs="Arial"/>
              </w:rPr>
            </w:pPr>
            <w:r w:rsidRPr="00CF3C6A">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17AC6DBD" w14:textId="77777777" w:rsidR="00A27254" w:rsidRPr="00CF3C6A" w:rsidRDefault="00A27254" w:rsidP="00A03973">
            <w:pPr>
              <w:pStyle w:val="TAL"/>
              <w:rPr>
                <w:lang w:eastAsia="zh-CN"/>
              </w:rPr>
            </w:pPr>
            <w:r w:rsidRPr="00CF3C6A">
              <w:t>D013</w:t>
            </w:r>
          </w:p>
        </w:tc>
        <w:tc>
          <w:tcPr>
            <w:tcW w:w="1981" w:type="dxa"/>
            <w:tcBorders>
              <w:top w:val="single" w:sz="4" w:space="0" w:color="auto"/>
              <w:left w:val="single" w:sz="4" w:space="0" w:color="auto"/>
              <w:bottom w:val="single" w:sz="4" w:space="0" w:color="auto"/>
              <w:right w:val="single" w:sz="4" w:space="0" w:color="auto"/>
            </w:tcBorders>
          </w:tcPr>
          <w:p w14:paraId="4CFAA8E0"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472D8293" w14:textId="77777777" w:rsidR="00A27254" w:rsidRPr="00CF3C6A" w:rsidRDefault="00A27254" w:rsidP="00A03973">
            <w:pPr>
              <w:pStyle w:val="TAL"/>
            </w:pPr>
            <w:r w:rsidRPr="00CF3C6A">
              <w:t>PC1</w:t>
            </w:r>
          </w:p>
          <w:p w14:paraId="37F71C24" w14:textId="77777777" w:rsidR="00A27254" w:rsidRPr="00CF3C6A" w:rsidRDefault="00A27254" w:rsidP="00A03973">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DFF69A5" w14:textId="77777777" w:rsidR="00A27254" w:rsidRPr="00CF3C6A" w:rsidRDefault="00A27254" w:rsidP="00A03973">
            <w:pPr>
              <w:pStyle w:val="TAL"/>
            </w:pPr>
          </w:p>
        </w:tc>
      </w:tr>
      <w:tr w:rsidR="00A27254" w:rsidRPr="00CF3C6A" w14:paraId="58FA3B24"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7EF6F63E" w14:textId="77777777" w:rsidR="00A27254" w:rsidRPr="00CF3C6A" w:rsidRDefault="00A27254" w:rsidP="00A03973">
            <w:pPr>
              <w:pStyle w:val="TAL"/>
            </w:pPr>
            <w:r w:rsidRPr="00CF3C6A">
              <w:t>7.2.2.2.2_1</w:t>
            </w:r>
          </w:p>
        </w:tc>
        <w:tc>
          <w:tcPr>
            <w:tcW w:w="4512" w:type="dxa"/>
            <w:tcBorders>
              <w:top w:val="single" w:sz="4" w:space="0" w:color="auto"/>
              <w:left w:val="single" w:sz="4" w:space="0" w:color="auto"/>
              <w:bottom w:val="single" w:sz="4" w:space="0" w:color="auto"/>
              <w:right w:val="single" w:sz="4" w:space="0" w:color="auto"/>
            </w:tcBorders>
          </w:tcPr>
          <w:p w14:paraId="635196BE" w14:textId="77777777" w:rsidR="00A27254" w:rsidRPr="00CF3C6A" w:rsidRDefault="00A27254" w:rsidP="00A03973">
            <w:pPr>
              <w:pStyle w:val="TAL"/>
            </w:pPr>
            <w:r w:rsidRPr="00CF3C6A">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C10D85B" w14:textId="77777777" w:rsidR="00A27254" w:rsidRPr="00CF3C6A" w:rsidRDefault="00A27254" w:rsidP="00A03973">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3D48F306" w14:textId="77777777" w:rsidR="00A27254" w:rsidRPr="00CF3C6A" w:rsidRDefault="00A27254" w:rsidP="00A03973">
            <w:pPr>
              <w:pStyle w:val="TAL"/>
            </w:pPr>
            <w:r w:rsidRPr="00CF3C6A">
              <w:t>C171</w:t>
            </w:r>
          </w:p>
        </w:tc>
        <w:tc>
          <w:tcPr>
            <w:tcW w:w="3193" w:type="dxa"/>
            <w:tcBorders>
              <w:top w:val="single" w:sz="4" w:space="0" w:color="auto"/>
              <w:left w:val="single" w:sz="4" w:space="0" w:color="auto"/>
              <w:bottom w:val="single" w:sz="4" w:space="0" w:color="auto"/>
              <w:right w:val="single" w:sz="4" w:space="0" w:color="auto"/>
            </w:tcBorders>
          </w:tcPr>
          <w:p w14:paraId="32A01076" w14:textId="77777777" w:rsidR="00A27254" w:rsidRPr="00CF3C6A" w:rsidRDefault="00A27254" w:rsidP="00A03973">
            <w:pPr>
              <w:pStyle w:val="TAL"/>
              <w:rPr>
                <w:rFonts w:cs="Arial"/>
              </w:rPr>
            </w:pPr>
            <w:r w:rsidRPr="00CF3C6A">
              <w:rPr>
                <w:lang w:eastAsia="zh-TW"/>
              </w:rPr>
              <w:t>UEs supporting 5GS TDD FR2 and alternative 64QAM MCS table for PDSCH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41A44C32" w14:textId="77777777" w:rsidR="00A27254" w:rsidRPr="00CF3C6A" w:rsidRDefault="00A27254" w:rsidP="00A03973">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570BDF06"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7D77C03E" w14:textId="77777777" w:rsidR="00A27254" w:rsidRPr="00CF3C6A" w:rsidRDefault="00A27254" w:rsidP="00A03973">
            <w:pPr>
              <w:pStyle w:val="TAL"/>
            </w:pPr>
            <w:r w:rsidRPr="00CF3C6A">
              <w:t>PC1</w:t>
            </w:r>
          </w:p>
          <w:p w14:paraId="76170D45" w14:textId="77777777" w:rsidR="00A27254" w:rsidRPr="00CF3C6A" w:rsidRDefault="00A27254" w:rsidP="00A03973">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6D650EEB" w14:textId="77777777" w:rsidR="00A27254" w:rsidRPr="00CF3C6A" w:rsidRDefault="00A27254" w:rsidP="00A03973">
            <w:pPr>
              <w:pStyle w:val="TAL"/>
            </w:pPr>
          </w:p>
        </w:tc>
      </w:tr>
      <w:tr w:rsidR="00A27254" w:rsidRPr="00CF3C6A" w14:paraId="3710778E"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12BBB1F7" w14:textId="77777777" w:rsidR="00A27254" w:rsidRPr="00CF3C6A" w:rsidRDefault="00A27254" w:rsidP="00A03973">
            <w:pPr>
              <w:pStyle w:val="TAL"/>
            </w:pPr>
            <w:r w:rsidRPr="00CF3C6A">
              <w:t>7.2.2.2.3_1</w:t>
            </w:r>
          </w:p>
        </w:tc>
        <w:tc>
          <w:tcPr>
            <w:tcW w:w="4512" w:type="dxa"/>
            <w:tcBorders>
              <w:top w:val="single" w:sz="4" w:space="0" w:color="auto"/>
              <w:left w:val="single" w:sz="4" w:space="0" w:color="auto"/>
              <w:bottom w:val="single" w:sz="4" w:space="0" w:color="auto"/>
              <w:right w:val="single" w:sz="4" w:space="0" w:color="auto"/>
            </w:tcBorders>
          </w:tcPr>
          <w:p w14:paraId="45A71B0F" w14:textId="77777777" w:rsidR="00A27254" w:rsidRPr="00CF3C6A" w:rsidRDefault="00A27254" w:rsidP="00A03973">
            <w:pPr>
              <w:pStyle w:val="TAL"/>
            </w:pPr>
            <w:r w:rsidRPr="00CF3C6A">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6C5EF7B" w14:textId="77777777" w:rsidR="00A27254" w:rsidRPr="00CF3C6A" w:rsidRDefault="00A27254" w:rsidP="00A03973">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62812423" w14:textId="77777777" w:rsidR="00A27254" w:rsidRPr="00CF3C6A" w:rsidRDefault="00A27254" w:rsidP="00A03973">
            <w:pPr>
              <w:pStyle w:val="TAL"/>
            </w:pPr>
            <w:r w:rsidRPr="00CF3C6A">
              <w:t>C172</w:t>
            </w:r>
          </w:p>
        </w:tc>
        <w:tc>
          <w:tcPr>
            <w:tcW w:w="3193" w:type="dxa"/>
            <w:tcBorders>
              <w:top w:val="single" w:sz="4" w:space="0" w:color="auto"/>
              <w:left w:val="single" w:sz="4" w:space="0" w:color="auto"/>
              <w:bottom w:val="single" w:sz="4" w:space="0" w:color="auto"/>
              <w:right w:val="single" w:sz="4" w:space="0" w:color="auto"/>
            </w:tcBorders>
          </w:tcPr>
          <w:p w14:paraId="0F54467B" w14:textId="77777777" w:rsidR="00A27254" w:rsidRPr="00CF3C6A" w:rsidRDefault="00A27254" w:rsidP="00A03973">
            <w:pPr>
              <w:pStyle w:val="TAL"/>
              <w:rPr>
                <w:rFonts w:cs="Arial"/>
              </w:rPr>
            </w:pPr>
            <w:r w:rsidRPr="00CF3C6A">
              <w:rPr>
                <w:lang w:eastAsia="zh-TW"/>
              </w:rPr>
              <w:t>UEs supporting 5GS TDD FR2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2F20A883" w14:textId="77777777" w:rsidR="00A27254" w:rsidRPr="00CF3C6A" w:rsidRDefault="00A27254" w:rsidP="00A03973">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12ED7C8A"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3BCF7088" w14:textId="77777777" w:rsidR="00A27254" w:rsidRPr="00CF3C6A" w:rsidRDefault="00A27254" w:rsidP="00A03973">
            <w:pPr>
              <w:pStyle w:val="TAL"/>
            </w:pPr>
            <w:r w:rsidRPr="00CF3C6A">
              <w:t>PC1</w:t>
            </w:r>
          </w:p>
          <w:p w14:paraId="201CE64D" w14:textId="77777777" w:rsidR="00A27254" w:rsidRPr="00CF3C6A" w:rsidRDefault="00A27254" w:rsidP="00A03973">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FBBEA19" w14:textId="77777777" w:rsidR="00A27254" w:rsidRPr="00CF3C6A" w:rsidRDefault="00A27254" w:rsidP="00A03973">
            <w:pPr>
              <w:pStyle w:val="TAL"/>
            </w:pPr>
          </w:p>
        </w:tc>
      </w:tr>
      <w:tr w:rsidR="00A27254" w:rsidRPr="00CF3C6A" w14:paraId="3F129386"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0DC75E74" w14:textId="77777777" w:rsidR="00A27254" w:rsidRPr="00CF3C6A" w:rsidRDefault="00A27254" w:rsidP="00A03973">
            <w:pPr>
              <w:pStyle w:val="TAL"/>
            </w:pPr>
            <w:r w:rsidRPr="00CF3C6A">
              <w:lastRenderedPageBreak/>
              <w:t>7.2.2.2.4_1</w:t>
            </w:r>
          </w:p>
        </w:tc>
        <w:tc>
          <w:tcPr>
            <w:tcW w:w="4512" w:type="dxa"/>
            <w:tcBorders>
              <w:top w:val="single" w:sz="4" w:space="0" w:color="auto"/>
              <w:left w:val="single" w:sz="4" w:space="0" w:color="auto"/>
              <w:bottom w:val="single" w:sz="4" w:space="0" w:color="auto"/>
              <w:right w:val="single" w:sz="4" w:space="0" w:color="auto"/>
            </w:tcBorders>
          </w:tcPr>
          <w:p w14:paraId="347F2FC7" w14:textId="77777777" w:rsidR="00A27254" w:rsidRPr="00CF3C6A" w:rsidRDefault="00A27254" w:rsidP="00A03973">
            <w:pPr>
              <w:pStyle w:val="TAL"/>
            </w:pPr>
            <w:r w:rsidRPr="00CF3C6A">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0E58C282" w14:textId="77777777" w:rsidR="00A27254" w:rsidRPr="00CF3C6A" w:rsidRDefault="00A27254" w:rsidP="00A03973">
            <w:pPr>
              <w:pStyle w:val="TAC"/>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E2AA733" w14:textId="77777777" w:rsidR="00A27254" w:rsidRPr="00CF3C6A" w:rsidRDefault="00A27254" w:rsidP="00A03973">
            <w:pPr>
              <w:pStyle w:val="TAL"/>
            </w:pPr>
            <w:r w:rsidRPr="00CF3C6A">
              <w:rPr>
                <w:lang w:eastAsia="zh-CN"/>
              </w:rPr>
              <w:t>C333</w:t>
            </w:r>
          </w:p>
        </w:tc>
        <w:tc>
          <w:tcPr>
            <w:tcW w:w="3193" w:type="dxa"/>
            <w:tcBorders>
              <w:top w:val="single" w:sz="4" w:space="0" w:color="auto"/>
              <w:left w:val="single" w:sz="4" w:space="0" w:color="auto"/>
              <w:bottom w:val="single" w:sz="4" w:space="0" w:color="auto"/>
              <w:right w:val="single" w:sz="4" w:space="0" w:color="auto"/>
            </w:tcBorders>
          </w:tcPr>
          <w:p w14:paraId="455D55A6" w14:textId="77777777" w:rsidR="00A27254" w:rsidRPr="00CF3C6A" w:rsidRDefault="00A27254" w:rsidP="00A03973">
            <w:pPr>
              <w:pStyle w:val="TAL"/>
              <w:rPr>
                <w:lang w:eastAsia="zh-TW"/>
              </w:rPr>
            </w:pPr>
            <w:r w:rsidRPr="00CF3C6A">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28ABA08A" w14:textId="77777777" w:rsidR="00A27254" w:rsidRPr="00CF3C6A" w:rsidRDefault="00A27254" w:rsidP="00A03973">
            <w:pPr>
              <w:pStyle w:val="TAL"/>
            </w:pPr>
            <w:r w:rsidRPr="00CF3C6A">
              <w:t>D015</w:t>
            </w:r>
          </w:p>
        </w:tc>
        <w:tc>
          <w:tcPr>
            <w:tcW w:w="1981" w:type="dxa"/>
            <w:tcBorders>
              <w:top w:val="single" w:sz="4" w:space="0" w:color="auto"/>
              <w:left w:val="single" w:sz="4" w:space="0" w:color="auto"/>
              <w:bottom w:val="single" w:sz="4" w:space="0" w:color="auto"/>
              <w:right w:val="single" w:sz="4" w:space="0" w:color="auto"/>
            </w:tcBorders>
          </w:tcPr>
          <w:p w14:paraId="5B3AA2CD" w14:textId="77777777" w:rsidR="00A27254" w:rsidRPr="00CF3C6A" w:rsidRDefault="00A27254" w:rsidP="00A03973">
            <w:pPr>
              <w:pStyle w:val="TAL"/>
            </w:pPr>
          </w:p>
        </w:tc>
        <w:tc>
          <w:tcPr>
            <w:tcW w:w="886" w:type="dxa"/>
            <w:tcBorders>
              <w:top w:val="single" w:sz="4" w:space="0" w:color="auto"/>
              <w:left w:val="single" w:sz="4" w:space="0" w:color="auto"/>
              <w:bottom w:val="single" w:sz="4" w:space="0" w:color="auto"/>
              <w:right w:val="single" w:sz="4" w:space="0" w:color="auto"/>
            </w:tcBorders>
          </w:tcPr>
          <w:p w14:paraId="7384760D" w14:textId="77777777" w:rsidR="00A27254" w:rsidRPr="00CF3C6A" w:rsidRDefault="00A27254" w:rsidP="00A03973">
            <w:pPr>
              <w:pStyle w:val="TAL"/>
            </w:pPr>
            <w:r w:rsidRPr="00CF3C6A">
              <w:t>PC1</w:t>
            </w:r>
          </w:p>
          <w:p w14:paraId="3BB1B9EC" w14:textId="77777777" w:rsidR="00A27254" w:rsidRPr="00CF3C6A" w:rsidRDefault="00A27254" w:rsidP="00A03973">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C366D79" w14:textId="77777777" w:rsidR="00A27254" w:rsidRPr="00CF3C6A" w:rsidRDefault="00A27254" w:rsidP="00A03973">
            <w:pPr>
              <w:pStyle w:val="TAL"/>
            </w:pPr>
          </w:p>
        </w:tc>
      </w:tr>
      <w:tr w:rsidR="00A27254" w:rsidRPr="00CF3C6A" w14:paraId="680A1270" w14:textId="77777777" w:rsidTr="00A27254">
        <w:trPr>
          <w:jc w:val="center"/>
        </w:trPr>
        <w:tc>
          <w:tcPr>
            <w:tcW w:w="1190" w:type="dxa"/>
            <w:tcBorders>
              <w:top w:val="single" w:sz="4" w:space="0" w:color="auto"/>
              <w:left w:val="single" w:sz="4" w:space="0" w:color="auto"/>
              <w:bottom w:val="single" w:sz="4" w:space="0" w:color="auto"/>
              <w:right w:val="single" w:sz="4" w:space="0" w:color="auto"/>
            </w:tcBorders>
          </w:tcPr>
          <w:p w14:paraId="46B249FB" w14:textId="77777777" w:rsidR="00A27254" w:rsidRPr="00CF3C6A" w:rsidRDefault="00A27254" w:rsidP="00A03973">
            <w:pPr>
              <w:pStyle w:val="TAL"/>
            </w:pPr>
            <w:r w:rsidRPr="00AD5B5A">
              <w:t>7.2.2.2.5_1</w:t>
            </w:r>
          </w:p>
        </w:tc>
        <w:tc>
          <w:tcPr>
            <w:tcW w:w="4512" w:type="dxa"/>
            <w:tcBorders>
              <w:top w:val="single" w:sz="4" w:space="0" w:color="auto"/>
              <w:left w:val="single" w:sz="4" w:space="0" w:color="auto"/>
              <w:bottom w:val="single" w:sz="4" w:space="0" w:color="auto"/>
              <w:right w:val="single" w:sz="4" w:space="0" w:color="auto"/>
            </w:tcBorders>
          </w:tcPr>
          <w:p w14:paraId="40CCF4E8" w14:textId="77777777" w:rsidR="00A27254" w:rsidRPr="00CF3C6A" w:rsidRDefault="00A27254" w:rsidP="00A03973">
            <w:pPr>
              <w:pStyle w:val="TAL"/>
            </w:pPr>
            <w:r w:rsidRPr="00AD5B5A">
              <w:t>TDD FR2 PDSCH using Multi-DCI non-overlapping based transmission scheme performance – MultiRx</w:t>
            </w:r>
          </w:p>
        </w:tc>
        <w:tc>
          <w:tcPr>
            <w:tcW w:w="850" w:type="dxa"/>
            <w:tcBorders>
              <w:top w:val="single" w:sz="4" w:space="0" w:color="auto"/>
              <w:left w:val="single" w:sz="4" w:space="0" w:color="auto"/>
              <w:bottom w:val="single" w:sz="4" w:space="0" w:color="auto"/>
              <w:right w:val="single" w:sz="4" w:space="0" w:color="auto"/>
            </w:tcBorders>
          </w:tcPr>
          <w:p w14:paraId="11DC3024" w14:textId="77777777" w:rsidR="00A27254" w:rsidRPr="00CF3C6A" w:rsidRDefault="00A27254" w:rsidP="00A03973">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72F8FF9" w14:textId="77777777" w:rsidR="00A27254" w:rsidRPr="00CF3C6A" w:rsidRDefault="00A27254" w:rsidP="00A03973">
            <w:pPr>
              <w:pStyle w:val="TAL"/>
              <w:rPr>
                <w:lang w:eastAsia="zh-CN"/>
              </w:rPr>
            </w:pPr>
            <w:r>
              <w:rPr>
                <w:lang w:eastAsia="zh-CN"/>
              </w:rPr>
              <w:t>C408</w:t>
            </w:r>
          </w:p>
        </w:tc>
        <w:tc>
          <w:tcPr>
            <w:tcW w:w="3193" w:type="dxa"/>
            <w:tcBorders>
              <w:top w:val="single" w:sz="4" w:space="0" w:color="auto"/>
              <w:left w:val="single" w:sz="4" w:space="0" w:color="auto"/>
              <w:bottom w:val="single" w:sz="4" w:space="0" w:color="auto"/>
              <w:right w:val="single" w:sz="4" w:space="0" w:color="auto"/>
            </w:tcBorders>
          </w:tcPr>
          <w:p w14:paraId="06B31475" w14:textId="77777777" w:rsidR="00A27254" w:rsidRPr="00CF3C6A" w:rsidRDefault="00A27254" w:rsidP="00A03973">
            <w:pPr>
              <w:pStyle w:val="TAL"/>
            </w:pPr>
            <w:r>
              <w:t>UEs supporting 5GS TDD FR2 AND Simultanoeus Reception AND MultiDCI non overlapping</w:t>
            </w:r>
          </w:p>
        </w:tc>
        <w:tc>
          <w:tcPr>
            <w:tcW w:w="1558" w:type="dxa"/>
            <w:tcBorders>
              <w:top w:val="single" w:sz="4" w:space="0" w:color="auto"/>
              <w:left w:val="single" w:sz="4" w:space="0" w:color="auto"/>
              <w:bottom w:val="single" w:sz="4" w:space="0" w:color="auto"/>
              <w:right w:val="single" w:sz="4" w:space="0" w:color="auto"/>
            </w:tcBorders>
          </w:tcPr>
          <w:p w14:paraId="1F248D8B" w14:textId="77777777" w:rsidR="00A27254" w:rsidRPr="00CF3C6A" w:rsidRDefault="00A27254" w:rsidP="00A03973">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5856DA72" w14:textId="77777777" w:rsidR="00A27254" w:rsidRPr="00CF3C6A" w:rsidRDefault="00A27254" w:rsidP="00A03973">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17073629" w14:textId="77777777" w:rsidR="00A27254" w:rsidRDefault="00A27254" w:rsidP="00A03973">
            <w:pPr>
              <w:pStyle w:val="TAL"/>
            </w:pPr>
            <w:r>
              <w:t>PC1</w:t>
            </w:r>
          </w:p>
          <w:p w14:paraId="0AB58835" w14:textId="77777777" w:rsidR="00A27254" w:rsidRPr="00CF3C6A" w:rsidRDefault="00A27254" w:rsidP="00A03973">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71370D67" w14:textId="77777777" w:rsidR="00A27254" w:rsidRPr="00CF3C6A" w:rsidRDefault="00A27254" w:rsidP="00A03973">
            <w:pPr>
              <w:pStyle w:val="TAL"/>
            </w:pPr>
          </w:p>
        </w:tc>
      </w:tr>
      <w:tr w:rsidR="00A27254" w:rsidRPr="00CF3C6A" w14:paraId="3A222742" w14:textId="77777777" w:rsidTr="00EB19FD">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6ABEF0A0" w14:textId="62C87B1B" w:rsidR="00A27254" w:rsidRPr="00A27254" w:rsidRDefault="00A27254" w:rsidP="00A27254">
            <w:pPr>
              <w:pStyle w:val="TAL"/>
              <w:jc w:val="center"/>
              <w:rPr>
                <w:b/>
                <w:bCs/>
                <w:lang w:eastAsia="zh-CN"/>
              </w:rPr>
            </w:pPr>
            <w:r w:rsidRPr="00A27254">
              <w:rPr>
                <w:rFonts w:hint="eastAsia"/>
                <w:b/>
                <w:bCs/>
                <w:color w:val="FF0000"/>
                <w:lang w:eastAsia="zh-CN"/>
              </w:rPr>
              <w:t>&lt;</w:t>
            </w:r>
            <w:r w:rsidRPr="00A27254">
              <w:rPr>
                <w:b/>
                <w:bCs/>
                <w:color w:val="FF0000"/>
                <w:lang w:eastAsia="zh-CN"/>
              </w:rPr>
              <w:t>&lt;Unchanged Text Skipped&gt;&gt;</w:t>
            </w:r>
          </w:p>
        </w:tc>
      </w:tr>
    </w:tbl>
    <w:p w14:paraId="209472EF" w14:textId="7A0A00BB" w:rsidR="00227861" w:rsidRDefault="00227861" w:rsidP="00227861"/>
    <w:p w14:paraId="6CCAF1D4" w14:textId="102D249B" w:rsidR="00227861" w:rsidRPr="00227861" w:rsidRDefault="00227861" w:rsidP="00227861">
      <w:pPr>
        <w:pStyle w:val="30"/>
        <w:ind w:left="0" w:firstLine="0"/>
        <w:rPr>
          <w:noProof/>
          <w:color w:val="FF0000"/>
        </w:rPr>
      </w:pPr>
      <w:bookmarkStart w:id="20" w:name="OLE_LINK33"/>
      <w:bookmarkStart w:id="21" w:name="OLE_LINK34"/>
      <w:r w:rsidRPr="00256A2D">
        <w:rPr>
          <w:noProof/>
          <w:color w:val="FF0000"/>
        </w:rPr>
        <w:t>&lt;End of Changes&gt;</w:t>
      </w:r>
      <w:bookmarkEnd w:id="20"/>
      <w:bookmarkEnd w:id="21"/>
    </w:p>
    <w:sectPr w:rsidR="00227861"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659A8" w14:textId="77777777" w:rsidR="00651047" w:rsidRDefault="00651047">
      <w:r>
        <w:separator/>
      </w:r>
    </w:p>
  </w:endnote>
  <w:endnote w:type="continuationSeparator" w:id="0">
    <w:p w14:paraId="2CA16AB9" w14:textId="77777777" w:rsidR="00651047" w:rsidRDefault="00651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MS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DBF5C" w14:textId="77777777" w:rsidR="00651047" w:rsidRDefault="00651047">
      <w:r>
        <w:separator/>
      </w:r>
    </w:p>
  </w:footnote>
  <w:footnote w:type="continuationSeparator" w:id="0">
    <w:p w14:paraId="4F8D1759" w14:textId="77777777" w:rsidR="00651047" w:rsidRDefault="00651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9C6630"/>
    <w:multiLevelType w:val="hybridMultilevel"/>
    <w:tmpl w:val="38A0DF9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8"/>
  </w:num>
  <w:num w:numId="3">
    <w:abstractNumId w:val="47"/>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7"/>
  </w:num>
  <w:num w:numId="11">
    <w:abstractNumId w:val="19"/>
  </w:num>
  <w:num w:numId="12">
    <w:abstractNumId w:val="39"/>
  </w:num>
  <w:num w:numId="13">
    <w:abstractNumId w:val="45"/>
  </w:num>
  <w:num w:numId="14">
    <w:abstractNumId w:val="17"/>
  </w:num>
  <w:num w:numId="15">
    <w:abstractNumId w:val="29"/>
  </w:num>
  <w:num w:numId="16">
    <w:abstractNumId w:val="36"/>
  </w:num>
  <w:num w:numId="17">
    <w:abstractNumId w:val="43"/>
  </w:num>
  <w:num w:numId="18">
    <w:abstractNumId w:val="5"/>
  </w:num>
  <w:num w:numId="19">
    <w:abstractNumId w:val="37"/>
  </w:num>
  <w:num w:numId="20">
    <w:abstractNumId w:val="27"/>
  </w:num>
  <w:num w:numId="21">
    <w:abstractNumId w:val="35"/>
  </w:num>
  <w:num w:numId="22">
    <w:abstractNumId w:val="40"/>
  </w:num>
  <w:num w:numId="23">
    <w:abstractNumId w:val="11"/>
  </w:num>
  <w:num w:numId="24">
    <w:abstractNumId w:val="34"/>
  </w:num>
  <w:num w:numId="25">
    <w:abstractNumId w:val="31"/>
  </w:num>
  <w:num w:numId="26">
    <w:abstractNumId w:val="0"/>
  </w:num>
  <w:num w:numId="27">
    <w:abstractNumId w:val="24"/>
  </w:num>
  <w:num w:numId="28">
    <w:abstractNumId w:val="20"/>
  </w:num>
  <w:num w:numId="29">
    <w:abstractNumId w:val="23"/>
  </w:num>
  <w:num w:numId="30">
    <w:abstractNumId w:val="16"/>
  </w:num>
  <w:num w:numId="31">
    <w:abstractNumId w:val="42"/>
  </w:num>
  <w:num w:numId="32">
    <w:abstractNumId w:val="22"/>
  </w:num>
  <w:num w:numId="33">
    <w:abstractNumId w:val="30"/>
  </w:num>
  <w:num w:numId="34">
    <w:abstractNumId w:val="1"/>
  </w:num>
  <w:num w:numId="35">
    <w:abstractNumId w:val="21"/>
  </w:num>
  <w:num w:numId="36">
    <w:abstractNumId w:val="3"/>
  </w:num>
  <w:num w:numId="37">
    <w:abstractNumId w:val="46"/>
  </w:num>
  <w:num w:numId="38">
    <w:abstractNumId w:val="32"/>
  </w:num>
  <w:num w:numId="39">
    <w:abstractNumId w:val="49"/>
  </w:num>
  <w:num w:numId="40">
    <w:abstractNumId w:val="26"/>
  </w:num>
  <w:num w:numId="41">
    <w:abstractNumId w:val="15"/>
  </w:num>
  <w:num w:numId="42">
    <w:abstractNumId w:val="48"/>
  </w:num>
  <w:num w:numId="43">
    <w:abstractNumId w:val="9"/>
  </w:num>
  <w:num w:numId="44">
    <w:abstractNumId w:val="6"/>
  </w:num>
  <w:num w:numId="45">
    <w:abstractNumId w:val="4"/>
  </w:num>
  <w:num w:numId="46">
    <w:abstractNumId w:val="33"/>
  </w:num>
  <w:num w:numId="47">
    <w:abstractNumId w:val="41"/>
  </w:num>
  <w:num w:numId="48">
    <w:abstractNumId w:val="10"/>
  </w:num>
  <w:num w:numId="49">
    <w:abstractNumId w:val="18"/>
  </w:num>
  <w:num w:numId="5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6FBE"/>
    <w:rsid w:val="00192C46"/>
    <w:rsid w:val="001A08B3"/>
    <w:rsid w:val="001A7B60"/>
    <w:rsid w:val="001B52F0"/>
    <w:rsid w:val="001B7A65"/>
    <w:rsid w:val="001E41F3"/>
    <w:rsid w:val="00227861"/>
    <w:rsid w:val="0026004D"/>
    <w:rsid w:val="002640DD"/>
    <w:rsid w:val="00275D12"/>
    <w:rsid w:val="00284FEB"/>
    <w:rsid w:val="002860C4"/>
    <w:rsid w:val="002B5741"/>
    <w:rsid w:val="002E472E"/>
    <w:rsid w:val="002E532C"/>
    <w:rsid w:val="00305409"/>
    <w:rsid w:val="00320850"/>
    <w:rsid w:val="00341943"/>
    <w:rsid w:val="003609EF"/>
    <w:rsid w:val="0036231A"/>
    <w:rsid w:val="00374DD4"/>
    <w:rsid w:val="003D057B"/>
    <w:rsid w:val="003E1A36"/>
    <w:rsid w:val="00410371"/>
    <w:rsid w:val="004242F1"/>
    <w:rsid w:val="004B75B7"/>
    <w:rsid w:val="005141D9"/>
    <w:rsid w:val="0051580D"/>
    <w:rsid w:val="00547111"/>
    <w:rsid w:val="00592D74"/>
    <w:rsid w:val="005C45E8"/>
    <w:rsid w:val="005E2C44"/>
    <w:rsid w:val="00621188"/>
    <w:rsid w:val="006257ED"/>
    <w:rsid w:val="00651047"/>
    <w:rsid w:val="00653DE4"/>
    <w:rsid w:val="00656F3C"/>
    <w:rsid w:val="00665C47"/>
    <w:rsid w:val="00695808"/>
    <w:rsid w:val="006B46FB"/>
    <w:rsid w:val="006E21FB"/>
    <w:rsid w:val="00740E93"/>
    <w:rsid w:val="00792342"/>
    <w:rsid w:val="007977A8"/>
    <w:rsid w:val="007B512A"/>
    <w:rsid w:val="007C2097"/>
    <w:rsid w:val="007C72EB"/>
    <w:rsid w:val="007D0F18"/>
    <w:rsid w:val="007D3B15"/>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CE0"/>
    <w:rsid w:val="00941E30"/>
    <w:rsid w:val="00942E7E"/>
    <w:rsid w:val="009531B0"/>
    <w:rsid w:val="009741B3"/>
    <w:rsid w:val="009777D9"/>
    <w:rsid w:val="00991B88"/>
    <w:rsid w:val="009932FF"/>
    <w:rsid w:val="0099452D"/>
    <w:rsid w:val="009A5753"/>
    <w:rsid w:val="009A579D"/>
    <w:rsid w:val="009E3297"/>
    <w:rsid w:val="009F734F"/>
    <w:rsid w:val="00A246B6"/>
    <w:rsid w:val="00A27254"/>
    <w:rsid w:val="00A4497E"/>
    <w:rsid w:val="00A47E70"/>
    <w:rsid w:val="00A50CF0"/>
    <w:rsid w:val="00A65887"/>
    <w:rsid w:val="00A7671C"/>
    <w:rsid w:val="00A8068F"/>
    <w:rsid w:val="00AA2CBC"/>
    <w:rsid w:val="00AB2193"/>
    <w:rsid w:val="00AC5820"/>
    <w:rsid w:val="00AD1CD8"/>
    <w:rsid w:val="00B258BB"/>
    <w:rsid w:val="00B36776"/>
    <w:rsid w:val="00B67B97"/>
    <w:rsid w:val="00B968C8"/>
    <w:rsid w:val="00BA3EC5"/>
    <w:rsid w:val="00BA51D9"/>
    <w:rsid w:val="00BB5DFC"/>
    <w:rsid w:val="00BC045C"/>
    <w:rsid w:val="00BC7777"/>
    <w:rsid w:val="00BD279D"/>
    <w:rsid w:val="00BD6BB8"/>
    <w:rsid w:val="00C43A45"/>
    <w:rsid w:val="00C66BA2"/>
    <w:rsid w:val="00C851A0"/>
    <w:rsid w:val="00C870F6"/>
    <w:rsid w:val="00C95985"/>
    <w:rsid w:val="00CB2057"/>
    <w:rsid w:val="00CC5026"/>
    <w:rsid w:val="00CC68D0"/>
    <w:rsid w:val="00D03F9A"/>
    <w:rsid w:val="00D06D51"/>
    <w:rsid w:val="00D24991"/>
    <w:rsid w:val="00D3152A"/>
    <w:rsid w:val="00D50255"/>
    <w:rsid w:val="00D60BFB"/>
    <w:rsid w:val="00D66520"/>
    <w:rsid w:val="00D84AE9"/>
    <w:rsid w:val="00D9124E"/>
    <w:rsid w:val="00DE34CF"/>
    <w:rsid w:val="00E13F3D"/>
    <w:rsid w:val="00E34898"/>
    <w:rsid w:val="00E746F1"/>
    <w:rsid w:val="00EB09B7"/>
    <w:rsid w:val="00EE7D7C"/>
    <w:rsid w:val="00F25D98"/>
    <w:rsid w:val="00F300FB"/>
    <w:rsid w:val="00F63EC8"/>
    <w:rsid w:val="00F96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A272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A2725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A27254"/>
    <w:rPr>
      <w:rFonts w:ascii="Times New Roman" w:eastAsia="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A27254"/>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A27254"/>
    <w:rPr>
      <w:rFonts w:ascii="Arial" w:hAnsi="Arial"/>
      <w:sz w:val="22"/>
      <w:lang w:val="en-GB" w:eastAsia="en-US"/>
    </w:rPr>
  </w:style>
  <w:style w:type="character" w:customStyle="1" w:styleId="60">
    <w:name w:val="标题 6 字符"/>
    <w:aliases w:val="T1 字符,Header 6 字符"/>
    <w:basedOn w:val="a2"/>
    <w:link w:val="6"/>
    <w:qFormat/>
    <w:rsid w:val="00A27254"/>
    <w:rPr>
      <w:rFonts w:ascii="Arial" w:hAnsi="Arial"/>
      <w:lang w:val="en-GB" w:eastAsia="en-US"/>
    </w:rPr>
  </w:style>
  <w:style w:type="character" w:customStyle="1" w:styleId="70">
    <w:name w:val="标题 7 字符"/>
    <w:aliases w:val="L7 字符,Header 7 字符"/>
    <w:basedOn w:val="a2"/>
    <w:link w:val="7"/>
    <w:qFormat/>
    <w:rsid w:val="00A27254"/>
    <w:rPr>
      <w:rFonts w:ascii="Arial" w:hAnsi="Arial"/>
      <w:lang w:val="en-GB" w:eastAsia="en-US"/>
    </w:rPr>
  </w:style>
  <w:style w:type="character" w:customStyle="1" w:styleId="80">
    <w:name w:val="标题 8 字符"/>
    <w:basedOn w:val="a2"/>
    <w:link w:val="8"/>
    <w:qFormat/>
    <w:rsid w:val="00A27254"/>
    <w:rPr>
      <w:rFonts w:ascii="Arial" w:hAnsi="Arial"/>
      <w:sz w:val="36"/>
      <w:lang w:val="en-GB" w:eastAsia="en-US"/>
    </w:rPr>
  </w:style>
  <w:style w:type="character" w:customStyle="1" w:styleId="90">
    <w:name w:val="标题 9 字符"/>
    <w:aliases w:val="Figure Heading 字符,FH 字符"/>
    <w:basedOn w:val="a2"/>
    <w:link w:val="9"/>
    <w:qFormat/>
    <w:rsid w:val="00A2725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27254"/>
    <w:rPr>
      <w:rFonts w:ascii="Times New Roman" w:eastAsia="Times New Roman" w:hAnsi="Times New Roman"/>
      <w:sz w:val="18"/>
      <w:szCs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A2725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A27254"/>
    <w:rPr>
      <w:rFonts w:ascii="Arial" w:hAnsi="Arial"/>
      <w:b/>
      <w:i/>
      <w:noProof/>
      <w:sz w:val="18"/>
      <w:lang w:val="en-GB" w:eastAsia="en-US"/>
    </w:rPr>
  </w:style>
  <w:style w:type="character" w:customStyle="1" w:styleId="af3">
    <w:name w:val="批注文字 字符"/>
    <w:basedOn w:val="a2"/>
    <w:link w:val="af2"/>
    <w:uiPriority w:val="99"/>
    <w:qFormat/>
    <w:rsid w:val="00A27254"/>
    <w:rPr>
      <w:rFonts w:ascii="Times New Roman" w:hAnsi="Times New Roman"/>
      <w:lang w:val="en-GB" w:eastAsia="en-US"/>
    </w:rPr>
  </w:style>
  <w:style w:type="character" w:customStyle="1" w:styleId="af6">
    <w:name w:val="批注框文本 字符"/>
    <w:basedOn w:val="a2"/>
    <w:link w:val="af5"/>
    <w:uiPriority w:val="99"/>
    <w:qFormat/>
    <w:rsid w:val="00A27254"/>
    <w:rPr>
      <w:rFonts w:ascii="Tahoma" w:hAnsi="Tahoma" w:cs="Tahoma"/>
      <w:sz w:val="16"/>
      <w:szCs w:val="16"/>
      <w:lang w:val="en-GB" w:eastAsia="en-US"/>
    </w:rPr>
  </w:style>
  <w:style w:type="character" w:customStyle="1" w:styleId="af8">
    <w:name w:val="批注主题 字符"/>
    <w:basedOn w:val="af3"/>
    <w:link w:val="af7"/>
    <w:uiPriority w:val="99"/>
    <w:qFormat/>
    <w:rsid w:val="00A27254"/>
    <w:rPr>
      <w:rFonts w:ascii="Times New Roman" w:hAnsi="Times New Roman"/>
      <w:b/>
      <w:bCs/>
      <w:lang w:val="en-GB" w:eastAsia="en-US"/>
    </w:rPr>
  </w:style>
  <w:style w:type="character" w:customStyle="1" w:styleId="afa">
    <w:name w:val="文档结构图 字符"/>
    <w:basedOn w:val="a2"/>
    <w:link w:val="af9"/>
    <w:uiPriority w:val="99"/>
    <w:qFormat/>
    <w:rsid w:val="00A27254"/>
    <w:rPr>
      <w:rFonts w:ascii="Tahoma" w:hAnsi="Tahoma" w:cs="Tahoma"/>
      <w:shd w:val="clear" w:color="auto" w:fill="000080"/>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A27254"/>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A27254"/>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A27254"/>
    <w:rPr>
      <w:rFonts w:ascii="Arial" w:hAnsi="Arial"/>
      <w:sz w:val="24"/>
      <w:lang w:val="en-GB" w:eastAsia="en-US"/>
    </w:rPr>
  </w:style>
  <w:style w:type="character" w:customStyle="1" w:styleId="H6Char">
    <w:name w:val="H6 Char"/>
    <w:link w:val="H6"/>
    <w:qFormat/>
    <w:locked/>
    <w:rsid w:val="00A27254"/>
    <w:rPr>
      <w:rFonts w:ascii="Arial" w:hAnsi="Arial"/>
      <w:lang w:val="en-GB" w:eastAsia="en-US"/>
    </w:rPr>
  </w:style>
  <w:style w:type="character" w:customStyle="1" w:styleId="EQChar">
    <w:name w:val="EQ Char"/>
    <w:link w:val="EQ"/>
    <w:qFormat/>
    <w:rsid w:val="00A27254"/>
    <w:rPr>
      <w:rFonts w:ascii="Times New Roman" w:hAnsi="Times New Roman"/>
      <w:noProof/>
      <w:lang w:val="en-GB" w:eastAsia="en-US"/>
    </w:rPr>
  </w:style>
  <w:style w:type="character" w:customStyle="1" w:styleId="NOChar">
    <w:name w:val="NO Char"/>
    <w:link w:val="NO"/>
    <w:qFormat/>
    <w:rsid w:val="00A27254"/>
    <w:rPr>
      <w:rFonts w:ascii="Times New Roman" w:hAnsi="Times New Roman"/>
      <w:lang w:val="en-GB" w:eastAsia="en-US"/>
    </w:rPr>
  </w:style>
  <w:style w:type="character" w:customStyle="1" w:styleId="TALChar">
    <w:name w:val="TAL Char"/>
    <w:link w:val="TAL"/>
    <w:qFormat/>
    <w:rsid w:val="00A27254"/>
    <w:rPr>
      <w:rFonts w:ascii="Arial" w:hAnsi="Arial"/>
      <w:sz w:val="18"/>
      <w:lang w:val="en-GB" w:eastAsia="en-US"/>
    </w:rPr>
  </w:style>
  <w:style w:type="character" w:customStyle="1" w:styleId="TACCar">
    <w:name w:val="TAC Car"/>
    <w:link w:val="TAC"/>
    <w:qFormat/>
    <w:locked/>
    <w:rsid w:val="00A27254"/>
    <w:rPr>
      <w:rFonts w:ascii="Arial" w:hAnsi="Arial"/>
      <w:sz w:val="18"/>
      <w:lang w:val="en-GB" w:eastAsia="en-US"/>
    </w:rPr>
  </w:style>
  <w:style w:type="character" w:customStyle="1" w:styleId="TAHCar">
    <w:name w:val="TAH Car"/>
    <w:link w:val="TAH"/>
    <w:qFormat/>
    <w:locked/>
    <w:rsid w:val="00A27254"/>
    <w:rPr>
      <w:rFonts w:ascii="Arial" w:hAnsi="Arial"/>
      <w:b/>
      <w:sz w:val="18"/>
      <w:lang w:val="en-GB" w:eastAsia="en-US"/>
    </w:rPr>
  </w:style>
  <w:style w:type="character" w:customStyle="1" w:styleId="EXChar">
    <w:name w:val="EX Char"/>
    <w:link w:val="EX"/>
    <w:qFormat/>
    <w:locked/>
    <w:rsid w:val="00A27254"/>
    <w:rPr>
      <w:rFonts w:ascii="Times New Roman" w:hAnsi="Times New Roman"/>
      <w:lang w:val="en-GB" w:eastAsia="en-US"/>
    </w:rPr>
  </w:style>
  <w:style w:type="character" w:customStyle="1" w:styleId="B1Zchn">
    <w:name w:val="B1 Zchn"/>
    <w:link w:val="B10"/>
    <w:qFormat/>
    <w:rsid w:val="00A27254"/>
    <w:rPr>
      <w:rFonts w:ascii="Times New Roman" w:hAnsi="Times New Roman"/>
      <w:lang w:val="en-GB" w:eastAsia="en-US"/>
    </w:rPr>
  </w:style>
  <w:style w:type="character" w:customStyle="1" w:styleId="EditorsNoteChar">
    <w:name w:val="Editor's Note Char"/>
    <w:link w:val="EditorsNote"/>
    <w:qFormat/>
    <w:locked/>
    <w:rsid w:val="00A27254"/>
    <w:rPr>
      <w:rFonts w:ascii="Times New Roman" w:hAnsi="Times New Roman"/>
      <w:color w:val="FF0000"/>
      <w:lang w:val="en-GB" w:eastAsia="en-US"/>
    </w:rPr>
  </w:style>
  <w:style w:type="character" w:customStyle="1" w:styleId="THChar">
    <w:name w:val="TH Char"/>
    <w:link w:val="TH"/>
    <w:qFormat/>
    <w:locked/>
    <w:rsid w:val="00A27254"/>
    <w:rPr>
      <w:rFonts w:ascii="Arial" w:hAnsi="Arial"/>
      <w:b/>
      <w:lang w:val="en-GB" w:eastAsia="en-US"/>
    </w:rPr>
  </w:style>
  <w:style w:type="character" w:customStyle="1" w:styleId="TANChar">
    <w:name w:val="TAN Char"/>
    <w:link w:val="TAN"/>
    <w:qFormat/>
    <w:rsid w:val="00A27254"/>
    <w:rPr>
      <w:rFonts w:ascii="Arial" w:hAnsi="Arial"/>
      <w:sz w:val="18"/>
      <w:lang w:val="en-GB" w:eastAsia="en-US"/>
    </w:rPr>
  </w:style>
  <w:style w:type="character" w:customStyle="1" w:styleId="TFChar">
    <w:name w:val="TF Char"/>
    <w:link w:val="TF"/>
    <w:qFormat/>
    <w:rsid w:val="00A27254"/>
    <w:rPr>
      <w:rFonts w:ascii="Arial" w:hAnsi="Arial"/>
      <w:b/>
      <w:lang w:val="en-GB" w:eastAsia="en-US"/>
    </w:rPr>
  </w:style>
  <w:style w:type="character" w:customStyle="1" w:styleId="B2Char">
    <w:name w:val="B2 Char"/>
    <w:link w:val="B20"/>
    <w:qFormat/>
    <w:rsid w:val="00A27254"/>
    <w:rPr>
      <w:rFonts w:ascii="Times New Roman" w:hAnsi="Times New Roman"/>
      <w:lang w:val="en-GB" w:eastAsia="en-US"/>
    </w:rPr>
  </w:style>
  <w:style w:type="character" w:customStyle="1" w:styleId="B2Car">
    <w:name w:val="B2 Car"/>
    <w:rsid w:val="00A27254"/>
    <w:rPr>
      <w:lang w:val="en-GB" w:eastAsia="en-US"/>
    </w:rPr>
  </w:style>
  <w:style w:type="paragraph" w:styleId="afc">
    <w:name w:val="Revision"/>
    <w:hidden/>
    <w:uiPriority w:val="99"/>
    <w:qFormat/>
    <w:rsid w:val="00A27254"/>
    <w:rPr>
      <w:rFonts w:ascii="Times New Roman" w:eastAsia="MS Mincho" w:hAnsi="Times New Roman"/>
      <w:lang w:val="en-GB" w:eastAsia="en-US"/>
    </w:rPr>
  </w:style>
  <w:style w:type="character" w:customStyle="1" w:styleId="B1Char">
    <w:name w:val="B1 Char"/>
    <w:qFormat/>
    <w:rsid w:val="00A27254"/>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A272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A27254"/>
    <w:rPr>
      <w:rFonts w:ascii="Calibri" w:eastAsia="Calibri" w:hAnsi="Calibri"/>
      <w:sz w:val="22"/>
      <w:szCs w:val="22"/>
      <w:lang w:val="en-GB" w:eastAsia="en-GB"/>
    </w:rPr>
  </w:style>
  <w:style w:type="paragraph" w:styleId="aff">
    <w:name w:val="Normal (Web)"/>
    <w:basedOn w:val="a1"/>
    <w:uiPriority w:val="99"/>
    <w:unhideWhenUsed/>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27254"/>
  </w:style>
  <w:style w:type="character" w:customStyle="1" w:styleId="TALCar">
    <w:name w:val="TAL Car"/>
    <w:qFormat/>
    <w:rsid w:val="00A27254"/>
    <w:rPr>
      <w:rFonts w:ascii="Arial" w:eastAsia="宋体" w:hAnsi="Arial" w:cs="Times New Roman"/>
      <w:sz w:val="18"/>
      <w:szCs w:val="20"/>
      <w:lang w:val="en-GB"/>
    </w:rPr>
  </w:style>
  <w:style w:type="character" w:customStyle="1" w:styleId="UnresolvedMention1">
    <w:name w:val="Unresolved Mention1"/>
    <w:uiPriority w:val="99"/>
    <w:unhideWhenUsed/>
    <w:rsid w:val="00A27254"/>
    <w:rPr>
      <w:color w:val="605E5C"/>
      <w:shd w:val="clear" w:color="auto" w:fill="E1DFDD"/>
    </w:rPr>
  </w:style>
  <w:style w:type="paragraph" w:styleId="aff0">
    <w:name w:val="Body Text Indent"/>
    <w:basedOn w:val="a1"/>
    <w:link w:val="aff1"/>
    <w:uiPriority w:val="99"/>
    <w:qFormat/>
    <w:rsid w:val="00A27254"/>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A27254"/>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3"/>
    <w:uiPriority w:val="99"/>
    <w:unhideWhenUsed/>
    <w:qFormat/>
    <w:rsid w:val="00A27254"/>
    <w:pPr>
      <w:overflowPunct w:val="0"/>
      <w:autoSpaceDE w:val="0"/>
      <w:autoSpaceDN w:val="0"/>
      <w:adjustRightInd w:val="0"/>
      <w:textAlignment w:val="baseline"/>
    </w:pPr>
    <w:rPr>
      <w:b/>
      <w:bCs/>
      <w:lang w:eastAsia="en-GB"/>
    </w:rPr>
  </w:style>
  <w:style w:type="character" w:customStyle="1" w:styleId="fontstyle01">
    <w:name w:val="fontstyle01"/>
    <w:qFormat/>
    <w:rsid w:val="00A27254"/>
    <w:rPr>
      <w:rFonts w:ascii="Times New Roman" w:hAnsi="Times New Roman" w:hint="default"/>
      <w:b w:val="0"/>
      <w:bCs w:val="0"/>
      <w:i w:val="0"/>
      <w:iCs w:val="0"/>
      <w:color w:val="000000"/>
      <w:sz w:val="20"/>
      <w:szCs w:val="20"/>
    </w:rPr>
  </w:style>
  <w:style w:type="table" w:styleId="aff4">
    <w:name w:val="Table Grid"/>
    <w:aliases w:val="SGS Table Basic 1,TableGrid"/>
    <w:basedOn w:val="a3"/>
    <w:qFormat/>
    <w:rsid w:val="00A272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27254"/>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qFormat/>
    <w:rsid w:val="00A27254"/>
    <w:rPr>
      <w:rFonts w:ascii="Times New Roman" w:hAnsi="Times New Roman"/>
      <w:lang w:val="en-GB" w:eastAsia="en-GB"/>
    </w:rPr>
  </w:style>
  <w:style w:type="paragraph" w:styleId="aff7">
    <w:name w:val="Plain Text"/>
    <w:basedOn w:val="a1"/>
    <w:link w:val="aff8"/>
    <w:uiPriority w:val="99"/>
    <w:qFormat/>
    <w:rsid w:val="00A2725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uiPriority w:val="99"/>
    <w:qFormat/>
    <w:rsid w:val="00A27254"/>
    <w:rPr>
      <w:rFonts w:ascii="Courier New" w:eastAsia="PMingLiU" w:hAnsi="Courier New"/>
      <w:kern w:val="2"/>
      <w:sz w:val="24"/>
      <w:szCs w:val="22"/>
      <w:lang w:val="nb-NO" w:eastAsia="zh-TW"/>
    </w:rPr>
  </w:style>
  <w:style w:type="character" w:customStyle="1" w:styleId="msoins0">
    <w:name w:val="msoins"/>
    <w:qFormat/>
    <w:rsid w:val="00A27254"/>
  </w:style>
  <w:style w:type="character" w:customStyle="1" w:styleId="B2Char1">
    <w:name w:val="B2 Char1"/>
    <w:rsid w:val="00A27254"/>
    <w:rPr>
      <w:rFonts w:ascii="Times New Roman" w:hAnsi="Times New Roman"/>
      <w:lang w:val="en-GB"/>
    </w:rPr>
  </w:style>
  <w:style w:type="paragraph" w:customStyle="1" w:styleId="FL">
    <w:name w:val="FL"/>
    <w:basedOn w:val="a1"/>
    <w:uiPriority w:val="99"/>
    <w:qFormat/>
    <w:rsid w:val="00A272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2725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A27254"/>
    <w:rPr>
      <w:rFonts w:ascii="Times New Roman" w:eastAsia="Times New Roman" w:hAnsi="Times New Roman"/>
      <w:lang w:val="en-GB" w:eastAsia="en-GB"/>
    </w:rPr>
  </w:style>
  <w:style w:type="paragraph" w:customStyle="1" w:styleId="TAJ">
    <w:name w:val="TAJ"/>
    <w:basedOn w:val="TH"/>
    <w:uiPriority w:val="99"/>
    <w:qFormat/>
    <w:rsid w:val="00A272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A27254"/>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A27254"/>
    <w:rPr>
      <w:rFonts w:ascii="Times New Roman" w:hAnsi="Times New Roman"/>
      <w:lang w:val="en-GB" w:eastAsia="en-US"/>
    </w:rPr>
  </w:style>
  <w:style w:type="character" w:customStyle="1" w:styleId="EditorsNoteCarCar">
    <w:name w:val="Editor's Note Car Car"/>
    <w:qFormat/>
    <w:rsid w:val="00A27254"/>
    <w:rPr>
      <w:rFonts w:eastAsia="Times New Roman"/>
      <w:color w:val="FF0000"/>
    </w:rPr>
  </w:style>
  <w:style w:type="character" w:styleId="aff9">
    <w:name w:val="page number"/>
    <w:qFormat/>
    <w:rsid w:val="00A27254"/>
  </w:style>
  <w:style w:type="character" w:customStyle="1" w:styleId="TAL0">
    <w:name w:val="TAL (文字)"/>
    <w:qFormat/>
    <w:locked/>
    <w:rsid w:val="00A27254"/>
    <w:rPr>
      <w:rFonts w:ascii="Arial" w:eastAsia="Times New Roman" w:hAnsi="Arial" w:cs="Arial"/>
      <w:sz w:val="18"/>
    </w:rPr>
  </w:style>
  <w:style w:type="paragraph" w:customStyle="1" w:styleId="TALCharChar">
    <w:name w:val="TAL Char Char"/>
    <w:basedOn w:val="a1"/>
    <w:link w:val="TALCharCharChar"/>
    <w:qFormat/>
    <w:rsid w:val="00A2725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27254"/>
    <w:rPr>
      <w:rFonts w:ascii="Arial" w:eastAsia="Calibri Light" w:hAnsi="Arial"/>
      <w:sz w:val="18"/>
      <w:lang w:val="x-none" w:eastAsia="ja-JP"/>
    </w:rPr>
  </w:style>
  <w:style w:type="character" w:customStyle="1" w:styleId="apple-converted-space">
    <w:name w:val="apple-converted-space"/>
    <w:qFormat/>
    <w:rsid w:val="00A27254"/>
  </w:style>
  <w:style w:type="paragraph" w:customStyle="1" w:styleId="Separation">
    <w:name w:val="Separation"/>
    <w:basedOn w:val="10"/>
    <w:next w:val="a1"/>
    <w:uiPriority w:val="99"/>
    <w:qFormat/>
    <w:rsid w:val="00A2725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A2725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2725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27254"/>
    <w:rPr>
      <w:rFonts w:ascii="Arial" w:hAnsi="Arial"/>
      <w:sz w:val="28"/>
      <w:lang w:val="en-GB" w:eastAsia="en-US"/>
    </w:rPr>
  </w:style>
  <w:style w:type="character" w:customStyle="1" w:styleId="B4Char">
    <w:name w:val="B4 Char"/>
    <w:link w:val="B4"/>
    <w:qFormat/>
    <w:rsid w:val="00A27254"/>
    <w:rPr>
      <w:rFonts w:ascii="Times New Roman" w:hAnsi="Times New Roman"/>
      <w:lang w:val="en-GB" w:eastAsia="en-US"/>
    </w:rPr>
  </w:style>
  <w:style w:type="character" w:customStyle="1" w:styleId="ac">
    <w:name w:val="列表 字符"/>
    <w:link w:val="ab"/>
    <w:qFormat/>
    <w:rsid w:val="00A27254"/>
    <w:rPr>
      <w:rFonts w:ascii="Times New Roman" w:hAnsi="Times New Roman"/>
      <w:lang w:val="en-GB" w:eastAsia="en-US"/>
    </w:rPr>
  </w:style>
  <w:style w:type="character" w:customStyle="1" w:styleId="ad">
    <w:name w:val="列表项目符号 字符"/>
    <w:aliases w:val="UL 字符"/>
    <w:link w:val="aa"/>
    <w:qFormat/>
    <w:rsid w:val="00A27254"/>
    <w:rPr>
      <w:rFonts w:ascii="Times New Roman" w:hAnsi="Times New Roman"/>
      <w:lang w:val="en-GB" w:eastAsia="en-US"/>
    </w:rPr>
  </w:style>
  <w:style w:type="character" w:customStyle="1" w:styleId="32">
    <w:name w:val="列表项目符号 3 字符"/>
    <w:link w:val="31"/>
    <w:rsid w:val="00A27254"/>
    <w:rPr>
      <w:rFonts w:ascii="Times New Roman" w:hAnsi="Times New Roman"/>
      <w:lang w:val="en-GB" w:eastAsia="en-US"/>
    </w:rPr>
  </w:style>
  <w:style w:type="character" w:customStyle="1" w:styleId="28">
    <w:name w:val="列表 2 字符"/>
    <w:link w:val="27"/>
    <w:qFormat/>
    <w:rsid w:val="00A27254"/>
    <w:rPr>
      <w:rFonts w:ascii="Times New Roman" w:hAnsi="Times New Roman"/>
      <w:lang w:val="en-GB" w:eastAsia="en-US"/>
    </w:rPr>
  </w:style>
  <w:style w:type="paragraph" w:styleId="affa">
    <w:name w:val="index heading"/>
    <w:basedOn w:val="a1"/>
    <w:next w:val="a1"/>
    <w:qFormat/>
    <w:rsid w:val="00A2725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A2725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A27254"/>
    <w:rPr>
      <w:rFonts w:ascii="Times New Roman" w:hAnsi="Times New Roman"/>
      <w:b/>
      <w:bCs/>
      <w:lang w:val="en-GB" w:eastAsia="en-GB"/>
    </w:rPr>
  </w:style>
  <w:style w:type="paragraph" w:customStyle="1" w:styleId="tabletext">
    <w:name w:val="table text"/>
    <w:basedOn w:val="a1"/>
    <w:next w:val="table"/>
    <w:qFormat/>
    <w:rsid w:val="00A272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272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272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2725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2725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27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27254"/>
    <w:rPr>
      <w:rFonts w:ascii="Arial" w:eastAsia="MS Mincho" w:hAnsi="Arial"/>
      <w:lang w:val="en-GB" w:eastAsia="en-US"/>
    </w:rPr>
  </w:style>
  <w:style w:type="paragraph" w:customStyle="1" w:styleId="textintend1">
    <w:name w:val="text intend 1"/>
    <w:basedOn w:val="text"/>
    <w:qFormat/>
    <w:rsid w:val="00A27254"/>
    <w:pPr>
      <w:widowControl/>
      <w:tabs>
        <w:tab w:val="num" w:pos="992"/>
      </w:tabs>
      <w:spacing w:after="120"/>
      <w:ind w:left="992" w:hanging="425"/>
    </w:pPr>
    <w:rPr>
      <w:lang w:val="en-US"/>
    </w:rPr>
  </w:style>
  <w:style w:type="paragraph" w:customStyle="1" w:styleId="textintend2">
    <w:name w:val="text intend 2"/>
    <w:basedOn w:val="text"/>
    <w:qFormat/>
    <w:rsid w:val="00A27254"/>
    <w:pPr>
      <w:widowControl/>
      <w:tabs>
        <w:tab w:val="num" w:pos="1418"/>
      </w:tabs>
      <w:spacing w:after="120"/>
      <w:ind w:left="1418" w:hanging="426"/>
    </w:pPr>
    <w:rPr>
      <w:lang w:val="en-US"/>
    </w:rPr>
  </w:style>
  <w:style w:type="paragraph" w:customStyle="1" w:styleId="textintend3">
    <w:name w:val="text intend 3"/>
    <w:basedOn w:val="text"/>
    <w:qFormat/>
    <w:rsid w:val="00A27254"/>
    <w:pPr>
      <w:widowControl/>
      <w:tabs>
        <w:tab w:val="num" w:pos="1843"/>
      </w:tabs>
      <w:spacing w:after="120"/>
      <w:ind w:left="1843" w:hanging="425"/>
    </w:pPr>
    <w:rPr>
      <w:lang w:val="en-US"/>
    </w:rPr>
  </w:style>
  <w:style w:type="paragraph" w:customStyle="1" w:styleId="normalpuce">
    <w:name w:val="normal puce"/>
    <w:basedOn w:val="a1"/>
    <w:qFormat/>
    <w:rsid w:val="00A27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A27254"/>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A27254"/>
    <w:rPr>
      <w:rFonts w:ascii="Times New Roman" w:eastAsia="MS Mincho" w:hAnsi="Times New Roman"/>
      <w:sz w:val="24"/>
      <w:lang w:val="en-GB" w:eastAsia="en-GB"/>
    </w:rPr>
  </w:style>
  <w:style w:type="paragraph" w:customStyle="1" w:styleId="para">
    <w:name w:val="para"/>
    <w:basedOn w:val="a1"/>
    <w:qFormat/>
    <w:rsid w:val="00A2725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A27254"/>
    <w:rPr>
      <w:noProof w:val="0"/>
      <w:vanish w:val="0"/>
      <w:color w:val="FF0000"/>
      <w:lang w:eastAsia="en-US"/>
    </w:rPr>
  </w:style>
  <w:style w:type="paragraph" w:customStyle="1" w:styleId="MTDisplayEquation">
    <w:name w:val="MTDisplayEquation"/>
    <w:basedOn w:val="a1"/>
    <w:link w:val="MTDisplayEquationChar"/>
    <w:qFormat/>
    <w:rsid w:val="00A27254"/>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A27254"/>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A27254"/>
    <w:rPr>
      <w:rFonts w:ascii="Times New Roman" w:eastAsia="MS Mincho" w:hAnsi="Times New Roman"/>
      <w:lang w:val="en-GB" w:eastAsia="en-GB"/>
    </w:rPr>
  </w:style>
  <w:style w:type="paragraph" w:customStyle="1" w:styleId="List10">
    <w:name w:val="List1"/>
    <w:basedOn w:val="a1"/>
    <w:qFormat/>
    <w:rsid w:val="00A272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A27254"/>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A27254"/>
    <w:rPr>
      <w:rFonts w:ascii="Times New Roman" w:eastAsia="MS Mincho" w:hAnsi="Times New Roman"/>
      <w:b/>
      <w:i/>
      <w:lang w:val="en-GB" w:eastAsia="en-GB"/>
    </w:rPr>
  </w:style>
  <w:style w:type="paragraph" w:customStyle="1" w:styleId="TdocText">
    <w:name w:val="Tdoc_Text"/>
    <w:basedOn w:val="a1"/>
    <w:qFormat/>
    <w:rsid w:val="00A272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272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27254"/>
    <w:rPr>
      <w:rFonts w:ascii="Bookman" w:hAnsi="Bookman"/>
      <w:position w:val="6"/>
      <w:sz w:val="18"/>
    </w:rPr>
  </w:style>
  <w:style w:type="paragraph" w:customStyle="1" w:styleId="References">
    <w:name w:val="References"/>
    <w:basedOn w:val="a1"/>
    <w:qFormat/>
    <w:rsid w:val="00A2725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27254"/>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A27254"/>
    <w:rPr>
      <w:rFonts w:eastAsia="MS Mincho"/>
      <w:lang w:val="en-GB" w:eastAsia="en-US" w:bidi="ar-SA"/>
    </w:rPr>
  </w:style>
  <w:style w:type="character" w:customStyle="1" w:styleId="B1Char1">
    <w:name w:val="B1 Char1"/>
    <w:qFormat/>
    <w:rsid w:val="00A27254"/>
    <w:rPr>
      <w:rFonts w:eastAsia="MS Mincho"/>
      <w:lang w:val="en-GB" w:eastAsia="en-US" w:bidi="ar-SA"/>
    </w:rPr>
  </w:style>
  <w:style w:type="paragraph" w:customStyle="1" w:styleId="TableText0">
    <w:name w:val="TableText"/>
    <w:basedOn w:val="aff0"/>
    <w:qFormat/>
    <w:rsid w:val="00A272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A2725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27254"/>
    <w:rPr>
      <w:rFonts w:eastAsia="宋体"/>
      <w:i/>
      <w:color w:val="0000FF"/>
      <w:lang w:val="en-GB" w:eastAsia="en-US"/>
    </w:rPr>
  </w:style>
  <w:style w:type="paragraph" w:customStyle="1" w:styleId="Bulletedo1">
    <w:name w:val="Bulleted o 1"/>
    <w:basedOn w:val="a1"/>
    <w:uiPriority w:val="99"/>
    <w:qFormat/>
    <w:rsid w:val="00A2725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A27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A27254"/>
    <w:rPr>
      <w:b/>
      <w:bCs/>
    </w:rPr>
  </w:style>
  <w:style w:type="character" w:customStyle="1" w:styleId="CharChar3">
    <w:name w:val="Char Char3"/>
    <w:qFormat/>
    <w:rsid w:val="00A272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7254"/>
    <w:rPr>
      <w:lang w:val="en-GB" w:eastAsia="en-US" w:bidi="ar-SA"/>
    </w:rPr>
  </w:style>
  <w:style w:type="character" w:customStyle="1" w:styleId="msoins00">
    <w:name w:val="msoins0"/>
    <w:qFormat/>
    <w:rsid w:val="00A272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272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7254"/>
    <w:rPr>
      <w:rFonts w:ascii="Arial" w:hAnsi="Arial"/>
      <w:sz w:val="24"/>
      <w:lang w:val="en-GB" w:eastAsia="en-US" w:bidi="ar-SA"/>
    </w:rPr>
  </w:style>
  <w:style w:type="paragraph" w:customStyle="1" w:styleId="no0">
    <w:name w:val="no"/>
    <w:basedOn w:val="a1"/>
    <w:qFormat/>
    <w:rsid w:val="00A272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7254"/>
    <w:rPr>
      <w:sz w:val="24"/>
      <w:lang w:val="en-US" w:eastAsia="en-US"/>
    </w:rPr>
  </w:style>
  <w:style w:type="paragraph" w:customStyle="1" w:styleId="IvDbodytext">
    <w:name w:val="IvD bodytext"/>
    <w:basedOn w:val="aff5"/>
    <w:link w:val="IvDbodytextChar"/>
    <w:qFormat/>
    <w:rsid w:val="00A272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27254"/>
    <w:rPr>
      <w:rFonts w:ascii="Arial" w:eastAsia="Malgun Gothic" w:hAnsi="Arial"/>
      <w:spacing w:val="2"/>
      <w:lang w:val="en-GB" w:eastAsia="en-GB"/>
    </w:rPr>
  </w:style>
  <w:style w:type="paragraph" w:customStyle="1" w:styleId="BL">
    <w:name w:val="BL"/>
    <w:basedOn w:val="a1"/>
    <w:qFormat/>
    <w:rsid w:val="00A2725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A27254"/>
  </w:style>
  <w:style w:type="character" w:styleId="affc">
    <w:name w:val="Placeholder Text"/>
    <w:uiPriority w:val="99"/>
    <w:rsid w:val="00A27254"/>
    <w:rPr>
      <w:color w:val="808080"/>
    </w:rPr>
  </w:style>
  <w:style w:type="character" w:customStyle="1" w:styleId="PLChar">
    <w:name w:val="PL Char"/>
    <w:link w:val="PL"/>
    <w:qFormat/>
    <w:rsid w:val="00A272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72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72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272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72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7254"/>
    <w:rPr>
      <w:rFonts w:ascii="Times New Roman" w:eastAsia="宋体" w:hAnsi="Times New Roman"/>
      <w:lang w:eastAsia="en-US"/>
    </w:rPr>
  </w:style>
  <w:style w:type="character" w:customStyle="1" w:styleId="CharChar31">
    <w:name w:val="Char Char31"/>
    <w:qFormat/>
    <w:rsid w:val="00A272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7254"/>
    <w:rPr>
      <w:rFonts w:ascii="Arial" w:hAnsi="Arial" w:cs="Times New Roman"/>
      <w:sz w:val="28"/>
      <w:szCs w:val="20"/>
      <w:lang w:val="en-GB" w:eastAsia="en-US"/>
    </w:rPr>
  </w:style>
  <w:style w:type="paragraph" w:customStyle="1" w:styleId="CharCharCharCharChar">
    <w:name w:val="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27254"/>
    <w:rPr>
      <w:lang w:val="en-GB" w:eastAsia="ja-JP" w:bidi="ar-SA"/>
    </w:rPr>
  </w:style>
  <w:style w:type="paragraph" w:customStyle="1" w:styleId="1Char">
    <w:name w:val="(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272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7254"/>
    <w:rPr>
      <w:rFonts w:ascii="Arial" w:hAnsi="Arial"/>
      <w:sz w:val="32"/>
      <w:lang w:val="en-GB" w:eastAsia="ja-JP" w:bidi="ar-SA"/>
    </w:rPr>
  </w:style>
  <w:style w:type="character" w:customStyle="1" w:styleId="CharChar4">
    <w:name w:val="Char Char4"/>
    <w:qFormat/>
    <w:rsid w:val="00A27254"/>
    <w:rPr>
      <w:rFonts w:ascii="Courier New" w:hAnsi="Courier New"/>
      <w:lang w:val="nb-NO" w:eastAsia="ja-JP" w:bidi="ar-SA"/>
    </w:rPr>
  </w:style>
  <w:style w:type="character" w:customStyle="1" w:styleId="AndreaLeonardi">
    <w:name w:val="Andrea Leonardi"/>
    <w:semiHidden/>
    <w:qFormat/>
    <w:rsid w:val="00A27254"/>
    <w:rPr>
      <w:rFonts w:ascii="Arial" w:hAnsi="Arial" w:cs="Arial"/>
      <w:color w:val="auto"/>
      <w:sz w:val="20"/>
      <w:szCs w:val="20"/>
    </w:rPr>
  </w:style>
  <w:style w:type="character" w:customStyle="1" w:styleId="NOCharChar">
    <w:name w:val="NO Char Char"/>
    <w:qFormat/>
    <w:rsid w:val="00A27254"/>
    <w:rPr>
      <w:lang w:val="en-GB" w:eastAsia="en-US" w:bidi="ar-SA"/>
    </w:rPr>
  </w:style>
  <w:style w:type="character" w:customStyle="1" w:styleId="NOZchn">
    <w:name w:val="NO Zchn"/>
    <w:qFormat/>
    <w:rsid w:val="00A27254"/>
    <w:rPr>
      <w:lang w:val="en-GB" w:eastAsia="en-US" w:bidi="ar-SA"/>
    </w:rPr>
  </w:style>
  <w:style w:type="paragraph" w:customStyle="1" w:styleId="CharCharCharCharCharChar">
    <w:name w:val="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272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27254"/>
    <w:rPr>
      <w:rFonts w:ascii="Arial" w:hAnsi="Arial" w:cs="Times New Roman"/>
      <w:sz w:val="20"/>
      <w:szCs w:val="20"/>
      <w:lang w:val="en-GB" w:eastAsia="en-US"/>
    </w:rPr>
  </w:style>
  <w:style w:type="paragraph" w:customStyle="1" w:styleId="CarCar">
    <w:name w:val="Car C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7254"/>
    <w:rPr>
      <w:rFonts w:ascii="Arial" w:hAnsi="Arial"/>
      <w:sz w:val="32"/>
      <w:lang w:val="en-GB" w:eastAsia="en-US" w:bidi="ar-SA"/>
    </w:rPr>
  </w:style>
  <w:style w:type="paragraph" w:customStyle="1" w:styleId="ZchnZchn1">
    <w:name w:val="Zchn Zchn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27254"/>
    <w:rPr>
      <w:rFonts w:ascii="Arial" w:hAnsi="Arial"/>
      <w:sz w:val="32"/>
      <w:lang w:val="en-GB" w:eastAsia="en-US" w:bidi="ar-SA"/>
    </w:rPr>
  </w:style>
  <w:style w:type="paragraph" w:customStyle="1" w:styleId="2d">
    <w:name w:val="(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7254"/>
    <w:rPr>
      <w:rFonts w:ascii="Arial" w:hAnsi="Arial"/>
      <w:sz w:val="32"/>
      <w:lang w:val="en-GB" w:eastAsia="en-US" w:bidi="ar-SA"/>
    </w:rPr>
  </w:style>
  <w:style w:type="paragraph" w:customStyle="1" w:styleId="39">
    <w:name w:val="(文字) (文字)3"/>
    <w:uiPriority w:val="99"/>
    <w:semiHidden/>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7254"/>
    <w:rPr>
      <w:rFonts w:ascii="Arial" w:hAnsi="Arial" w:cs="Times New Roman"/>
      <w:sz w:val="20"/>
      <w:szCs w:val="20"/>
      <w:lang w:val="en-GB" w:eastAsia="en-US"/>
    </w:rPr>
  </w:style>
  <w:style w:type="paragraph" w:customStyle="1" w:styleId="13">
    <w:name w:val="(文字) (文字)1"/>
    <w:uiPriority w:val="99"/>
    <w:semiHidden/>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A272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A272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2725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2725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27254"/>
    <w:rPr>
      <w:rFonts w:ascii="Tahoma" w:hAnsi="Tahoma" w:cs="Tahoma"/>
      <w:shd w:val="clear" w:color="auto" w:fill="000080"/>
      <w:lang w:val="en-GB" w:eastAsia="en-US"/>
    </w:rPr>
  </w:style>
  <w:style w:type="character" w:customStyle="1" w:styleId="ZchnZchn5">
    <w:name w:val="Zchn Zchn5"/>
    <w:qFormat/>
    <w:rsid w:val="00A27254"/>
    <w:rPr>
      <w:rFonts w:ascii="Courier New" w:eastAsia="Batang" w:hAnsi="Courier New"/>
      <w:lang w:val="nb-NO" w:eastAsia="en-US" w:bidi="ar-SA"/>
    </w:rPr>
  </w:style>
  <w:style w:type="character" w:customStyle="1" w:styleId="CharChar10">
    <w:name w:val="Char Char10"/>
    <w:qFormat/>
    <w:rsid w:val="00A27254"/>
    <w:rPr>
      <w:rFonts w:ascii="Times New Roman" w:hAnsi="Times New Roman"/>
      <w:lang w:val="en-GB" w:eastAsia="en-US"/>
    </w:rPr>
  </w:style>
  <w:style w:type="character" w:customStyle="1" w:styleId="CharChar9">
    <w:name w:val="Char Char9"/>
    <w:qFormat/>
    <w:rsid w:val="00A27254"/>
    <w:rPr>
      <w:rFonts w:ascii="Tahoma" w:hAnsi="Tahoma" w:cs="Tahoma"/>
      <w:sz w:val="16"/>
      <w:szCs w:val="16"/>
      <w:lang w:val="en-GB" w:eastAsia="en-US"/>
    </w:rPr>
  </w:style>
  <w:style w:type="character" w:customStyle="1" w:styleId="CharChar8">
    <w:name w:val="Char Char8"/>
    <w:qFormat/>
    <w:rsid w:val="00A27254"/>
    <w:rPr>
      <w:rFonts w:ascii="Times New Roman" w:hAnsi="Times New Roman"/>
      <w:b/>
      <w:bCs/>
      <w:lang w:val="en-GB" w:eastAsia="en-US"/>
    </w:rPr>
  </w:style>
  <w:style w:type="paragraph" w:customStyle="1" w:styleId="14">
    <w:name w:val="修订1"/>
    <w:hidden/>
    <w:qFormat/>
    <w:rsid w:val="00A27254"/>
    <w:rPr>
      <w:rFonts w:ascii="Times New Roman" w:eastAsia="Batang" w:hAnsi="Times New Roman"/>
      <w:lang w:val="en-GB" w:eastAsia="en-US"/>
    </w:rPr>
  </w:style>
  <w:style w:type="paragraph" w:styleId="afff">
    <w:name w:val="endnote text"/>
    <w:basedOn w:val="a1"/>
    <w:link w:val="afff0"/>
    <w:qFormat/>
    <w:rsid w:val="00A27254"/>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A27254"/>
    <w:rPr>
      <w:rFonts w:ascii="Times New Roman" w:eastAsia="Times New Roman" w:hAnsi="Times New Roman"/>
      <w:lang w:val="en-GB" w:eastAsia="en-GB"/>
    </w:rPr>
  </w:style>
  <w:style w:type="character" w:styleId="afff1">
    <w:name w:val="endnote reference"/>
    <w:qFormat/>
    <w:rsid w:val="00A272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7254"/>
    <w:rPr>
      <w:lang w:val="en-GB" w:eastAsia="ja-JP" w:bidi="ar-SA"/>
    </w:rPr>
  </w:style>
  <w:style w:type="paragraph" w:styleId="afff2">
    <w:name w:val="Title"/>
    <w:aliases w:val="Section Header"/>
    <w:basedOn w:val="a1"/>
    <w:next w:val="a1"/>
    <w:link w:val="afff3"/>
    <w:qFormat/>
    <w:rsid w:val="00A2725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A272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27254"/>
    <w:rPr>
      <w:rFonts w:ascii="Arial" w:hAnsi="Arial"/>
      <w:sz w:val="22"/>
      <w:lang w:val="en-GB" w:eastAsia="ja-JP" w:bidi="ar-SA"/>
    </w:rPr>
  </w:style>
  <w:style w:type="paragraph" w:styleId="afff4">
    <w:name w:val="Date"/>
    <w:basedOn w:val="a1"/>
    <w:next w:val="a1"/>
    <w:link w:val="afff5"/>
    <w:qFormat/>
    <w:rsid w:val="00A27254"/>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A27254"/>
    <w:rPr>
      <w:rFonts w:ascii="Times New Roman" w:eastAsia="Malgun Gothic" w:hAnsi="Times New Roman"/>
      <w:lang w:val="en-GB" w:eastAsia="en-GB"/>
    </w:rPr>
  </w:style>
  <w:style w:type="paragraph" w:customStyle="1" w:styleId="AutoCorrect">
    <w:name w:val="AutoCorrect"/>
    <w:qFormat/>
    <w:rsid w:val="00A27254"/>
    <w:rPr>
      <w:rFonts w:ascii="Times New Roman" w:eastAsia="Malgun Gothic" w:hAnsi="Times New Roman"/>
      <w:sz w:val="24"/>
      <w:szCs w:val="24"/>
      <w:lang w:val="en-GB" w:eastAsia="ko-KR"/>
    </w:rPr>
  </w:style>
  <w:style w:type="paragraph" w:customStyle="1" w:styleId="-PAGE-">
    <w:name w:val="- PAGE -"/>
    <w:qFormat/>
    <w:rsid w:val="00A27254"/>
    <w:rPr>
      <w:rFonts w:ascii="Times New Roman" w:eastAsia="Malgun Gothic" w:hAnsi="Times New Roman"/>
      <w:sz w:val="24"/>
      <w:szCs w:val="24"/>
      <w:lang w:val="en-GB" w:eastAsia="ko-KR"/>
    </w:rPr>
  </w:style>
  <w:style w:type="paragraph" w:customStyle="1" w:styleId="PageXofY">
    <w:name w:val="Page X of Y"/>
    <w:qFormat/>
    <w:rsid w:val="00A27254"/>
    <w:rPr>
      <w:rFonts w:ascii="Times New Roman" w:eastAsia="Malgun Gothic" w:hAnsi="Times New Roman"/>
      <w:sz w:val="24"/>
      <w:szCs w:val="24"/>
      <w:lang w:val="en-GB" w:eastAsia="ko-KR"/>
    </w:rPr>
  </w:style>
  <w:style w:type="paragraph" w:customStyle="1" w:styleId="Createdby">
    <w:name w:val="Created by"/>
    <w:qFormat/>
    <w:rsid w:val="00A27254"/>
    <w:rPr>
      <w:rFonts w:ascii="Times New Roman" w:eastAsia="Malgun Gothic" w:hAnsi="Times New Roman"/>
      <w:sz w:val="24"/>
      <w:szCs w:val="24"/>
      <w:lang w:val="en-GB" w:eastAsia="ko-KR"/>
    </w:rPr>
  </w:style>
  <w:style w:type="paragraph" w:customStyle="1" w:styleId="Createdon">
    <w:name w:val="Created on"/>
    <w:qFormat/>
    <w:rsid w:val="00A27254"/>
    <w:rPr>
      <w:rFonts w:ascii="Times New Roman" w:eastAsia="Malgun Gothic" w:hAnsi="Times New Roman"/>
      <w:sz w:val="24"/>
      <w:szCs w:val="24"/>
      <w:lang w:val="en-GB" w:eastAsia="ko-KR"/>
    </w:rPr>
  </w:style>
  <w:style w:type="paragraph" w:customStyle="1" w:styleId="Lastprinted">
    <w:name w:val="Last printed"/>
    <w:qFormat/>
    <w:rsid w:val="00A27254"/>
    <w:rPr>
      <w:rFonts w:ascii="Times New Roman" w:eastAsia="Malgun Gothic" w:hAnsi="Times New Roman"/>
      <w:sz w:val="24"/>
      <w:szCs w:val="24"/>
      <w:lang w:val="en-GB" w:eastAsia="ko-KR"/>
    </w:rPr>
  </w:style>
  <w:style w:type="paragraph" w:customStyle="1" w:styleId="Lastsavedby">
    <w:name w:val="Last saved by"/>
    <w:qFormat/>
    <w:rsid w:val="00A27254"/>
    <w:rPr>
      <w:rFonts w:ascii="Times New Roman" w:eastAsia="Malgun Gothic" w:hAnsi="Times New Roman"/>
      <w:sz w:val="24"/>
      <w:szCs w:val="24"/>
      <w:lang w:val="en-GB" w:eastAsia="ko-KR"/>
    </w:rPr>
  </w:style>
  <w:style w:type="paragraph" w:customStyle="1" w:styleId="Filename">
    <w:name w:val="Filename"/>
    <w:qFormat/>
    <w:rsid w:val="00A27254"/>
    <w:rPr>
      <w:rFonts w:ascii="Times New Roman" w:eastAsia="Malgun Gothic" w:hAnsi="Times New Roman"/>
      <w:sz w:val="24"/>
      <w:szCs w:val="24"/>
      <w:lang w:val="en-GB" w:eastAsia="ko-KR"/>
    </w:rPr>
  </w:style>
  <w:style w:type="paragraph" w:customStyle="1" w:styleId="Filenameandpath">
    <w:name w:val="Filename and path"/>
    <w:qFormat/>
    <w:rsid w:val="00A27254"/>
    <w:rPr>
      <w:rFonts w:ascii="Times New Roman" w:eastAsia="Malgun Gothic" w:hAnsi="Times New Roman"/>
      <w:sz w:val="24"/>
      <w:szCs w:val="24"/>
      <w:lang w:val="en-GB" w:eastAsia="ko-KR"/>
    </w:rPr>
  </w:style>
  <w:style w:type="paragraph" w:customStyle="1" w:styleId="AuthorPageDate">
    <w:name w:val="Author  Page #  Date"/>
    <w:qFormat/>
    <w:rsid w:val="00A27254"/>
    <w:rPr>
      <w:rFonts w:ascii="Times New Roman" w:eastAsia="Malgun Gothic" w:hAnsi="Times New Roman"/>
      <w:sz w:val="24"/>
      <w:szCs w:val="24"/>
      <w:lang w:val="en-GB" w:eastAsia="ko-KR"/>
    </w:rPr>
  </w:style>
  <w:style w:type="paragraph" w:customStyle="1" w:styleId="ConfidentialPageDate">
    <w:name w:val="Confidential  Page #  Date"/>
    <w:qFormat/>
    <w:rsid w:val="00A27254"/>
    <w:rPr>
      <w:rFonts w:ascii="Times New Roman" w:eastAsia="Malgun Gothic" w:hAnsi="Times New Roman"/>
      <w:sz w:val="24"/>
      <w:szCs w:val="24"/>
      <w:lang w:val="en-GB" w:eastAsia="ko-KR"/>
    </w:rPr>
  </w:style>
  <w:style w:type="paragraph" w:customStyle="1" w:styleId="INDENT1">
    <w:name w:val="INDENT1"/>
    <w:basedOn w:val="a1"/>
    <w:qFormat/>
    <w:rsid w:val="00A272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A272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A272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A27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A272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A27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A272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A27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72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2725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A272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272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7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27254"/>
    <w:rPr>
      <w:rFonts w:ascii="Arial" w:hAnsi="Arial"/>
      <w:lang w:val="en-GB" w:eastAsia="en-US" w:bidi="ar-SA"/>
    </w:rPr>
  </w:style>
  <w:style w:type="table" w:customStyle="1" w:styleId="Tabellengitternetz1">
    <w:name w:val="Tabellengitternetz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725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725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2725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A2725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2725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27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272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72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725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A27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7254"/>
    <w:pPr>
      <w:tabs>
        <w:tab w:val="left" w:pos="360"/>
      </w:tabs>
      <w:ind w:left="360" w:hanging="360"/>
    </w:pPr>
    <w:rPr>
      <w:sz w:val="24"/>
      <w:szCs w:val="24"/>
      <w:lang w:val="en-GB"/>
    </w:rPr>
  </w:style>
  <w:style w:type="paragraph" w:customStyle="1" w:styleId="Para1">
    <w:name w:val="Para1"/>
    <w:basedOn w:val="a1"/>
    <w:qFormat/>
    <w:rsid w:val="00A27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27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27254"/>
    <w:pPr>
      <w:keepNext/>
      <w:keepLines/>
      <w:spacing w:after="60"/>
      <w:ind w:left="210"/>
      <w:jc w:val="center"/>
    </w:pPr>
    <w:rPr>
      <w:b/>
      <w:sz w:val="20"/>
    </w:rPr>
  </w:style>
  <w:style w:type="paragraph" w:customStyle="1" w:styleId="17">
    <w:name w:val="図表目次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272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7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27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72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27254"/>
    <w:pPr>
      <w:spacing w:before="120"/>
      <w:outlineLvl w:val="2"/>
    </w:pPr>
    <w:rPr>
      <w:sz w:val="28"/>
    </w:rPr>
  </w:style>
  <w:style w:type="paragraph" w:customStyle="1" w:styleId="Heading2Head2A2">
    <w:name w:val="Heading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A27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27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A27254"/>
    <w:pPr>
      <w:widowControl w:val="0"/>
      <w:ind w:left="283" w:hanging="283"/>
    </w:pPr>
    <w:rPr>
      <w:rFonts w:eastAsia="MS Mincho"/>
      <w:lang w:eastAsia="de-DE"/>
    </w:rPr>
  </w:style>
  <w:style w:type="paragraph" w:customStyle="1" w:styleId="11BodyText">
    <w:name w:val="11 BodyText"/>
    <w:basedOn w:val="a1"/>
    <w:link w:val="11BodyTextChar"/>
    <w:qFormat/>
    <w:rsid w:val="00A2725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A2725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272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2725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27254"/>
    <w:rPr>
      <w:rFonts w:ascii="Arial" w:eastAsia="Malgun Gothic" w:hAnsi="Arial"/>
      <w:kern w:val="2"/>
      <w:sz w:val="18"/>
      <w:lang w:val="en-GB" w:eastAsia="en-GB"/>
    </w:rPr>
  </w:style>
  <w:style w:type="character" w:customStyle="1" w:styleId="CharChar29">
    <w:name w:val="Char Char29"/>
    <w:qFormat/>
    <w:rsid w:val="00A27254"/>
    <w:rPr>
      <w:rFonts w:ascii="Arial" w:hAnsi="Arial"/>
      <w:sz w:val="36"/>
      <w:lang w:val="en-GB" w:eastAsia="en-US" w:bidi="ar-SA"/>
    </w:rPr>
  </w:style>
  <w:style w:type="character" w:customStyle="1" w:styleId="CharChar28">
    <w:name w:val="Char Char28"/>
    <w:qFormat/>
    <w:rsid w:val="00A272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72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A27254"/>
    <w:rPr>
      <w:rFonts w:ascii="Arial" w:hAnsi="Arial"/>
      <w:sz w:val="22"/>
      <w:lang w:val="en-GB" w:eastAsia="en-GB" w:bidi="ar-SA"/>
    </w:rPr>
  </w:style>
  <w:style w:type="paragraph" w:customStyle="1" w:styleId="Default">
    <w:name w:val="Default"/>
    <w:qFormat/>
    <w:rsid w:val="00A2725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A27254"/>
  </w:style>
  <w:style w:type="table" w:customStyle="1" w:styleId="TableGrid4">
    <w:name w:val="Table Grid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A272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27254"/>
    <w:rPr>
      <w:rFonts w:ascii="Arial" w:eastAsia="MS Mincho" w:hAnsi="Arial" w:cs="Arial"/>
      <w:sz w:val="24"/>
      <w:szCs w:val="24"/>
      <w:lang w:val="en-US" w:eastAsia="en-GB"/>
    </w:rPr>
  </w:style>
  <w:style w:type="table" w:customStyle="1" w:styleId="18">
    <w:name w:val="表格格線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2725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A27254"/>
    <w:rPr>
      <w:rFonts w:ascii="Arial" w:eastAsia="Times New Roman" w:hAnsi="Arial"/>
      <w:snapToGrid w:val="0"/>
      <w:sz w:val="22"/>
      <w:szCs w:val="22"/>
      <w:lang w:val="en-GB" w:eastAsia="en-GB"/>
    </w:rPr>
  </w:style>
  <w:style w:type="paragraph" w:styleId="afff6">
    <w:name w:val="Subtitle"/>
    <w:basedOn w:val="a1"/>
    <w:next w:val="a1"/>
    <w:link w:val="afff7"/>
    <w:qFormat/>
    <w:rsid w:val="00A2725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A2725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7254"/>
    <w:rPr>
      <w:rFonts w:ascii="Arial" w:eastAsia="Batang" w:hAnsi="Arial" w:cs="Times New Roman"/>
      <w:b/>
      <w:bCs/>
      <w:i/>
      <w:iCs/>
      <w:sz w:val="28"/>
      <w:szCs w:val="28"/>
      <w:lang w:val="en-GB" w:eastAsia="en-US" w:bidi="ar-SA"/>
    </w:rPr>
  </w:style>
  <w:style w:type="paragraph" w:customStyle="1" w:styleId="2f">
    <w:name w:val="修订2"/>
    <w:hidden/>
    <w:semiHidden/>
    <w:qFormat/>
    <w:rsid w:val="00A272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A272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27254"/>
    <w:rPr>
      <w:rFonts w:ascii="Arial" w:hAnsi="Arial"/>
      <w:sz w:val="28"/>
      <w:lang w:val="en-GB" w:eastAsia="ko-KR" w:bidi="ar-SA"/>
    </w:rPr>
  </w:style>
  <w:style w:type="character" w:customStyle="1" w:styleId="CharChar33">
    <w:name w:val="Char Char33"/>
    <w:semiHidden/>
    <w:rsid w:val="00A27254"/>
    <w:rPr>
      <w:rFonts w:ascii="Arial" w:hAnsi="Arial"/>
      <w:sz w:val="28"/>
      <w:lang w:val="en-GB" w:eastAsia="ko-KR" w:bidi="ar-SA"/>
    </w:rPr>
  </w:style>
  <w:style w:type="character" w:customStyle="1" w:styleId="CharChar32">
    <w:name w:val="Char Char32"/>
    <w:semiHidden/>
    <w:rsid w:val="00A27254"/>
    <w:rPr>
      <w:rFonts w:ascii="Arial" w:hAnsi="Arial"/>
      <w:sz w:val="28"/>
      <w:lang w:val="en-GB" w:eastAsia="ko-KR" w:bidi="ar-SA"/>
    </w:rPr>
  </w:style>
  <w:style w:type="table" w:customStyle="1" w:styleId="TableGrid7">
    <w:name w:val="Table Grid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A27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A27254"/>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A27254"/>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A27254"/>
    <w:rPr>
      <w:rFonts w:ascii="Times New Roman" w:hAnsi="Times New Roman"/>
      <w:i/>
      <w:iCs/>
      <w:color w:val="4F81BD" w:themeColor="accent1"/>
      <w:lang w:val="en-GB" w:eastAsia="en-US"/>
    </w:rPr>
  </w:style>
  <w:style w:type="table" w:customStyle="1" w:styleId="2f0">
    <w:name w:val="网格型2"/>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254"/>
    <w:rPr>
      <w:rFonts w:ascii="Times New Roman" w:hAnsi="Times New Roman"/>
      <w:i/>
      <w:iCs/>
      <w:color w:val="4F81BD" w:themeColor="accent1"/>
      <w:lang w:val="en-GB" w:eastAsia="en-US"/>
    </w:rPr>
  </w:style>
  <w:style w:type="table" w:customStyle="1" w:styleId="TableGrid8">
    <w:name w:val="Table Grid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A27254"/>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A27254"/>
    <w:rPr>
      <w:smallCaps/>
      <w:color w:val="C0504D"/>
      <w:u w:val="single"/>
    </w:rPr>
  </w:style>
  <w:style w:type="paragraph" w:customStyle="1" w:styleId="3c">
    <w:name w:val="修订3"/>
    <w:semiHidden/>
    <w:qFormat/>
    <w:rsid w:val="00A27254"/>
    <w:rPr>
      <w:rFonts w:ascii="Times New Roman" w:eastAsia="Batang" w:hAnsi="Times New Roman"/>
      <w:lang w:val="en-GB" w:eastAsia="en-US"/>
    </w:rPr>
  </w:style>
  <w:style w:type="character" w:customStyle="1" w:styleId="NumberedListChar">
    <w:name w:val="Numbered List Char"/>
    <w:basedOn w:val="afe"/>
    <w:link w:val="NumberedList"/>
    <w:rsid w:val="00A27254"/>
    <w:rPr>
      <w:rFonts w:ascii="Times New Roman" w:eastAsia="MS Mincho" w:hAnsi="Times New Roman"/>
      <w:sz w:val="24"/>
      <w:szCs w:val="24"/>
      <w:lang w:val="en-GB" w:eastAsia="en-GB"/>
    </w:rPr>
  </w:style>
  <w:style w:type="paragraph" w:customStyle="1" w:styleId="Doc-text2">
    <w:name w:val="Doc-text2"/>
    <w:basedOn w:val="a1"/>
    <w:link w:val="Doc-text2Char"/>
    <w:qFormat/>
    <w:rsid w:val="00A27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27254"/>
    <w:rPr>
      <w:rFonts w:ascii="Arial" w:eastAsia="MS Mincho" w:hAnsi="Arial" w:cs="Arial"/>
      <w:lang w:val="en-GB" w:eastAsia="ja-JP"/>
    </w:rPr>
  </w:style>
  <w:style w:type="paragraph" w:customStyle="1" w:styleId="115">
    <w:name w:val="1.1"/>
    <w:basedOn w:val="30"/>
    <w:link w:val="11Char"/>
    <w:qFormat/>
    <w:rsid w:val="00A272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A272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7254"/>
    <w:rPr>
      <w:rFonts w:ascii="Intel Clear" w:eastAsiaTheme="majorEastAsia" w:hAnsi="Intel Clear" w:cs="Intel Clear"/>
      <w:sz w:val="28"/>
      <w:lang w:val="en-GB" w:eastAsia="en-GB"/>
    </w:rPr>
  </w:style>
  <w:style w:type="character" w:customStyle="1" w:styleId="1c">
    <w:name w:val="明显强调1"/>
    <w:uiPriority w:val="21"/>
    <w:qFormat/>
    <w:rsid w:val="00A27254"/>
    <w:rPr>
      <w:b/>
      <w:bCs/>
      <w:i/>
      <w:iCs/>
      <w:color w:val="4F81BD"/>
    </w:rPr>
  </w:style>
  <w:style w:type="paragraph" w:customStyle="1" w:styleId="MediumGrid21">
    <w:name w:val="Medium Grid 21"/>
    <w:link w:val="MediumGrid2Char"/>
    <w:uiPriority w:val="1"/>
    <w:qFormat/>
    <w:rsid w:val="00A272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2725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25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A27254"/>
    <w:rPr>
      <w:rFonts w:ascii="Times New Roman" w:hAnsi="Times New Roman" w:cs="Times New Roman" w:hint="default"/>
      <w:i/>
      <w:iCs/>
    </w:rPr>
  </w:style>
  <w:style w:type="character" w:styleId="afffe">
    <w:name w:val="Intense Emphasis"/>
    <w:uiPriority w:val="21"/>
    <w:qFormat/>
    <w:rsid w:val="00A27254"/>
    <w:rPr>
      <w:b/>
      <w:bCs w:val="0"/>
      <w:i/>
      <w:iCs w:val="0"/>
      <w:color w:val="4F81BD"/>
    </w:rPr>
  </w:style>
  <w:style w:type="character" w:styleId="affff">
    <w:name w:val="Intense Reference"/>
    <w:uiPriority w:val="32"/>
    <w:qFormat/>
    <w:rsid w:val="00A27254"/>
    <w:rPr>
      <w:b/>
      <w:bCs w:val="0"/>
      <w:smallCaps/>
      <w:color w:val="C0504D"/>
      <w:spacing w:val="5"/>
      <w:u w:val="single"/>
    </w:rPr>
  </w:style>
  <w:style w:type="paragraph" w:customStyle="1" w:styleId="Header-3gppTdoc">
    <w:name w:val="Header-3gpp Tdoc"/>
    <w:basedOn w:val="a6"/>
    <w:link w:val="Header-3gppTdocChar"/>
    <w:qFormat/>
    <w:rsid w:val="00A27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A27254"/>
    <w:rPr>
      <w:rFonts w:ascii="Arial" w:eastAsia="MS Mincho" w:hAnsi="Arial" w:cs="Arial"/>
      <w:b/>
      <w:sz w:val="24"/>
      <w:szCs w:val="24"/>
      <w:lang w:val="en-US" w:eastAsia="en-GB"/>
    </w:rPr>
  </w:style>
  <w:style w:type="character" w:customStyle="1" w:styleId="Char2">
    <w:name w:val="明显引用 Char2"/>
    <w:basedOn w:val="a2"/>
    <w:uiPriority w:val="30"/>
    <w:rsid w:val="00A27254"/>
    <w:rPr>
      <w:rFonts w:ascii="Times New Roman" w:hAnsi="Times New Roman"/>
      <w:i/>
      <w:iCs/>
      <w:color w:val="4F81BD" w:themeColor="accent1"/>
      <w:lang w:val="en-GB" w:eastAsia="en-US"/>
    </w:rPr>
  </w:style>
  <w:style w:type="table" w:customStyle="1" w:styleId="54">
    <w:name w:val="网格型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A27254"/>
    <w:rPr>
      <w:rFonts w:ascii="Times New Roman" w:hAnsi="Times New Roman"/>
      <w:i/>
      <w:iCs/>
      <w:color w:val="4F81BD" w:themeColor="accent1"/>
      <w:lang w:val="en-GB" w:eastAsia="en-US"/>
    </w:rPr>
  </w:style>
  <w:style w:type="table" w:customStyle="1" w:styleId="TableGrid16">
    <w:name w:val="Table Grid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A27254"/>
    <w:rPr>
      <w:color w:val="605E5C"/>
      <w:shd w:val="clear" w:color="auto" w:fill="E1DFDD"/>
    </w:rPr>
  </w:style>
  <w:style w:type="paragraph" w:customStyle="1" w:styleId="affff0">
    <w:name w:val="吹き出し"/>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2725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2725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2725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A2725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A2725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A2725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7254"/>
    <w:rPr>
      <w:rFonts w:ascii="Times New Roman" w:eastAsia="Batang" w:hAnsi="Times New Roman"/>
      <w:lang w:val="en-GB" w:eastAsia="en-US"/>
    </w:rPr>
  </w:style>
  <w:style w:type="table" w:customStyle="1" w:styleId="TableGrid10">
    <w:name w:val="Table Grid1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27254"/>
    <w:rPr>
      <w:rFonts w:ascii="Times New Roman" w:eastAsia="Batang" w:hAnsi="Times New Roman"/>
      <w:lang w:val="en-GB" w:eastAsia="en-US"/>
    </w:rPr>
  </w:style>
  <w:style w:type="table" w:customStyle="1" w:styleId="TableGrid19">
    <w:name w:val="Table Grid19"/>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27254"/>
    <w:rPr>
      <w:rFonts w:ascii="Cambria" w:hAnsi="Cambria" w:cs="Times New Roman" w:hint="default"/>
      <w:b/>
      <w:bCs/>
      <w:kern w:val="28"/>
      <w:sz w:val="32"/>
      <w:szCs w:val="32"/>
      <w:lang w:val="en-GB" w:eastAsia="en-US"/>
    </w:rPr>
  </w:style>
  <w:style w:type="character" w:customStyle="1" w:styleId="1f0">
    <w:name w:val="副標題 字元1"/>
    <w:rsid w:val="00A272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A27254"/>
    <w:rPr>
      <w:rFonts w:ascii="Times New Roman" w:hAnsi="Times New Roman" w:cs="Times New Roman" w:hint="default"/>
      <w:i/>
      <w:iCs/>
      <w:color w:val="4F81BD"/>
      <w:lang w:val="en-GB" w:eastAsia="en-US"/>
    </w:rPr>
  </w:style>
  <w:style w:type="table" w:customStyle="1" w:styleId="TableGrid712">
    <w:name w:val="Table Grid7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27254"/>
    <w:rPr>
      <w:rFonts w:ascii="Arial" w:hAnsi="Arial"/>
      <w:sz w:val="28"/>
      <w:lang w:val="en-GB" w:eastAsia="ko-KR" w:bidi="ar-SA"/>
    </w:rPr>
  </w:style>
  <w:style w:type="character" w:customStyle="1" w:styleId="2f1">
    <w:name w:val="副標題 字元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27254"/>
    <w:rPr>
      <w:rFonts w:ascii="Times New Roman" w:hAnsi="Times New Roman"/>
      <w:i/>
      <w:iCs/>
      <w:color w:val="4F81BD" w:themeColor="accent1"/>
      <w:lang w:val="en-GB" w:eastAsia="en-US"/>
    </w:rPr>
  </w:style>
  <w:style w:type="character" w:customStyle="1" w:styleId="2f2">
    <w:name w:val="鮮明引文 字元2"/>
    <w:basedOn w:val="a2"/>
    <w:uiPriority w:val="30"/>
    <w:rsid w:val="00A272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A272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A272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A272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A272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A272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272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A272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A272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A27254"/>
    <w:rPr>
      <w:rFonts w:ascii="Times New Roman" w:eastAsia="宋体" w:hAnsi="Times New Roman"/>
      <w:lang w:val="en-GB" w:eastAsia="en-US"/>
    </w:rPr>
  </w:style>
  <w:style w:type="character" w:customStyle="1" w:styleId="IntenseQuoteChar2">
    <w:name w:val="Intense Quote Char2"/>
    <w:basedOn w:val="a2"/>
    <w:uiPriority w:val="30"/>
    <w:rsid w:val="00A27254"/>
    <w:rPr>
      <w:rFonts w:ascii="Times New Roman" w:hAnsi="Times New Roman"/>
      <w:i/>
      <w:iCs/>
      <w:color w:val="4F81BD" w:themeColor="accent1"/>
      <w:lang w:val="en-GB" w:eastAsia="en-US"/>
    </w:rPr>
  </w:style>
  <w:style w:type="table" w:customStyle="1" w:styleId="TableGrid30">
    <w:name w:val="Table Grid3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2725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27254"/>
    <w:rPr>
      <w:rFonts w:ascii="Times New Roman" w:hAnsi="Times New Roman"/>
      <w:color w:val="FF0000"/>
      <w:lang w:val="en-GB" w:eastAsia="en-US"/>
    </w:rPr>
  </w:style>
  <w:style w:type="character" w:customStyle="1" w:styleId="Heading6Char3">
    <w:name w:val="Heading 6 Char3"/>
    <w:aliases w:val="T1 Char11,Header 6 Char2"/>
    <w:rsid w:val="00A27254"/>
    <w:rPr>
      <w:rFonts w:ascii="Arial" w:eastAsia="Times New Roman" w:hAnsi="Arial"/>
      <w:lang w:eastAsia="en-US"/>
    </w:rPr>
  </w:style>
  <w:style w:type="character" w:customStyle="1" w:styleId="Heading7Char4">
    <w:name w:val="Heading 7 Char4"/>
    <w:aliases w:val="L7 Char1,Header 7 Char1"/>
    <w:rsid w:val="00A27254"/>
    <w:rPr>
      <w:rFonts w:ascii="Arial" w:eastAsia="Times New Roman" w:hAnsi="Arial"/>
      <w:lang w:eastAsia="en-US"/>
    </w:rPr>
  </w:style>
  <w:style w:type="character" w:customStyle="1" w:styleId="Heading8Char4">
    <w:name w:val="Heading 8 Char4"/>
    <w:rsid w:val="00A27254"/>
    <w:rPr>
      <w:rFonts w:ascii="Arial" w:eastAsia="Times New Roman" w:hAnsi="Arial"/>
      <w:sz w:val="36"/>
      <w:lang w:eastAsia="en-US"/>
    </w:rPr>
  </w:style>
  <w:style w:type="character" w:customStyle="1" w:styleId="FooterChar3">
    <w:name w:val="Footer Char3"/>
    <w:aliases w:val="footer odd Char2,footer Char2,fo Char2,pie de página Char2,页脚 Char2"/>
    <w:rsid w:val="00A27254"/>
    <w:rPr>
      <w:rFonts w:ascii="Arial" w:eastAsia="Times New Roman" w:hAnsi="Arial"/>
      <w:b/>
      <w:i/>
      <w:noProof/>
      <w:sz w:val="18"/>
      <w:lang w:eastAsia="en-US"/>
    </w:rPr>
  </w:style>
  <w:style w:type="character" w:customStyle="1" w:styleId="ListChar4">
    <w:name w:val="List Char4"/>
    <w:rsid w:val="00A27254"/>
    <w:rPr>
      <w:rFonts w:ascii="Times New Roman" w:hAnsi="Times New Roman"/>
      <w:lang w:val="en-GB" w:eastAsia="en-US"/>
    </w:rPr>
  </w:style>
  <w:style w:type="character" w:customStyle="1" w:styleId="35">
    <w:name w:val="列表 3 字符"/>
    <w:link w:val="34"/>
    <w:rsid w:val="00A27254"/>
    <w:rPr>
      <w:rFonts w:ascii="Times New Roman" w:hAnsi="Times New Roman"/>
      <w:lang w:val="en-GB" w:eastAsia="en-US"/>
    </w:rPr>
  </w:style>
  <w:style w:type="character" w:customStyle="1" w:styleId="B5Char">
    <w:name w:val="B5 Char"/>
    <w:link w:val="B5"/>
    <w:qFormat/>
    <w:rsid w:val="00A27254"/>
    <w:rPr>
      <w:rFonts w:ascii="Times New Roman" w:hAnsi="Times New Roman"/>
      <w:lang w:val="en-GB" w:eastAsia="en-US"/>
    </w:rPr>
  </w:style>
  <w:style w:type="character" w:customStyle="1" w:styleId="CarCar10">
    <w:name w:val="Car Car10"/>
    <w:rsid w:val="00A27254"/>
    <w:rPr>
      <w:rFonts w:ascii="Arial" w:hAnsi="Arial"/>
      <w:lang w:val="en-GB" w:eastAsia="ja-JP" w:bidi="ar-SA"/>
    </w:rPr>
  </w:style>
  <w:style w:type="character" w:customStyle="1" w:styleId="THC">
    <w:name w:val="TH C"/>
    <w:rsid w:val="00A27254"/>
    <w:rPr>
      <w:rFonts w:ascii="Arial" w:eastAsia="MS Mincho" w:hAnsi="Arial" w:cs="Arial"/>
      <w:b/>
      <w:bCs/>
      <w:lang w:val="en-GB" w:eastAsia="ja-JP"/>
    </w:rPr>
  </w:style>
  <w:style w:type="character" w:customStyle="1" w:styleId="TALZchn">
    <w:name w:val="TAL Zchn"/>
    <w:rsid w:val="00A27254"/>
    <w:rPr>
      <w:rFonts w:ascii="Arial" w:hAnsi="Arial"/>
      <w:sz w:val="18"/>
      <w:lang w:val="en-GB" w:eastAsia="en-US" w:bidi="ar-SA"/>
    </w:rPr>
  </w:style>
  <w:style w:type="character" w:customStyle="1" w:styleId="Heading4C">
    <w:name w:val="Heading 4 C"/>
    <w:rsid w:val="00A27254"/>
    <w:rPr>
      <w:rFonts w:ascii="Arial" w:hAnsi="Arial"/>
      <w:sz w:val="24"/>
      <w:szCs w:val="28"/>
      <w:lang w:val="en-GB" w:eastAsia="en-US" w:bidi="ar-SA"/>
    </w:rPr>
  </w:style>
  <w:style w:type="character" w:customStyle="1" w:styleId="H6C">
    <w:name w:val="H6 C"/>
    <w:rsid w:val="00A27254"/>
    <w:rPr>
      <w:rFonts w:ascii="Arial" w:hAnsi="Arial"/>
      <w:sz w:val="22"/>
      <w:lang w:val="en-GB" w:eastAsia="ja-JP" w:bidi="ar-SA"/>
    </w:rPr>
  </w:style>
  <w:style w:type="character" w:customStyle="1" w:styleId="h51">
    <w:name w:val="h5 1"/>
    <w:rsid w:val="00A27254"/>
    <w:rPr>
      <w:rFonts w:ascii="Arial" w:eastAsia="MS Mincho" w:hAnsi="Arial"/>
      <w:sz w:val="22"/>
      <w:lang w:val="en-GB" w:eastAsia="en-US" w:bidi="ar-SA"/>
    </w:rPr>
  </w:style>
  <w:style w:type="character" w:customStyle="1" w:styleId="EXCar">
    <w:name w:val="EX Car"/>
    <w:rsid w:val="00A272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7254"/>
    <w:rPr>
      <w:rFonts w:ascii="Arial" w:hAnsi="Arial"/>
      <w:sz w:val="24"/>
      <w:lang w:val="en-GB" w:eastAsia="ja-JP" w:bidi="ar-SA"/>
    </w:rPr>
  </w:style>
  <w:style w:type="character" w:customStyle="1" w:styleId="FootnoteTextChar2">
    <w:name w:val="Footnote Text Char2"/>
    <w:rsid w:val="00A27254"/>
    <w:rPr>
      <w:rFonts w:eastAsia="Times New Roman"/>
      <w:sz w:val="16"/>
      <w:lang w:val="en-GB"/>
    </w:rPr>
  </w:style>
  <w:style w:type="character" w:customStyle="1" w:styleId="ENChar">
    <w:name w:val="EN Char"/>
    <w:rsid w:val="00A27254"/>
    <w:rPr>
      <w:rFonts w:ascii="Times New Roman" w:hAnsi="Times New Roman"/>
      <w:color w:val="FF0000"/>
      <w:lang w:val="en-US" w:eastAsia="en-US"/>
    </w:rPr>
  </w:style>
  <w:style w:type="character" w:customStyle="1" w:styleId="Heading5Char2">
    <w:name w:val="Heading 5 Char2"/>
    <w:aliases w:val="M5 Cha"/>
    <w:rsid w:val="00A27254"/>
    <w:rPr>
      <w:rFonts w:ascii="Arial" w:eastAsia="Times New Roman" w:hAnsi="Arial"/>
      <w:sz w:val="22"/>
      <w:lang w:val="en-GB"/>
    </w:rPr>
  </w:style>
  <w:style w:type="character" w:customStyle="1" w:styleId="FooterChar1">
    <w:name w:val="Footer Char1"/>
    <w:aliases w:val="footer odd Char1,footer Char1,fo Char1,pie de página Char1"/>
    <w:rsid w:val="00A27254"/>
    <w:rPr>
      <w:rFonts w:ascii="Arial" w:hAnsi="Arial"/>
      <w:b/>
      <w:i/>
      <w:noProof/>
      <w:sz w:val="18"/>
    </w:rPr>
  </w:style>
  <w:style w:type="character" w:customStyle="1" w:styleId="CommentTextChar3">
    <w:name w:val="Comment Text Char3"/>
    <w:rsid w:val="00A27254"/>
    <w:rPr>
      <w:rFonts w:eastAsia="宋体"/>
      <w:lang w:val="en-GB"/>
    </w:rPr>
  </w:style>
  <w:style w:type="character" w:customStyle="1" w:styleId="CommentSubjectChar2">
    <w:name w:val="Comment Subject Char2"/>
    <w:rsid w:val="00A27254"/>
    <w:rPr>
      <w:rFonts w:eastAsia="宋体"/>
      <w:b/>
      <w:bCs/>
      <w:lang w:val="en-GB"/>
    </w:rPr>
  </w:style>
  <w:style w:type="character" w:customStyle="1" w:styleId="DocumentMapChar2">
    <w:name w:val="Document Map Char2"/>
    <w:uiPriority w:val="99"/>
    <w:rsid w:val="00A27254"/>
    <w:rPr>
      <w:rFonts w:ascii="Tahoma" w:eastAsia="Times New Roman" w:hAnsi="Tahoma" w:cs="Tahoma"/>
      <w:shd w:val="clear" w:color="auto" w:fill="000080"/>
      <w:lang w:val="en-GB"/>
    </w:rPr>
  </w:style>
  <w:style w:type="character" w:customStyle="1" w:styleId="CharChar21">
    <w:name w:val="Char Char21"/>
    <w:rsid w:val="00A27254"/>
    <w:rPr>
      <w:rFonts w:ascii="Times New Roman" w:hAnsi="Times New Roman"/>
      <w:lang w:val="en-GB" w:eastAsia="en-US"/>
    </w:rPr>
  </w:style>
  <w:style w:type="character" w:customStyle="1" w:styleId="CharChar13">
    <w:name w:val="Char Char13"/>
    <w:semiHidden/>
    <w:rsid w:val="00A27254"/>
    <w:rPr>
      <w:rFonts w:eastAsia="宋体"/>
      <w:lang w:val="en-GB" w:eastAsia="en-US" w:bidi="ar-SA"/>
    </w:rPr>
  </w:style>
  <w:style w:type="character" w:customStyle="1" w:styleId="CharChar6">
    <w:name w:val="Char Char6"/>
    <w:rsid w:val="00A27254"/>
    <w:rPr>
      <w:rFonts w:ascii="Arial" w:eastAsia="宋体" w:hAnsi="Arial"/>
      <w:sz w:val="32"/>
      <w:lang w:val="en-GB" w:eastAsia="en-US" w:bidi="ar-SA"/>
    </w:rPr>
  </w:style>
  <w:style w:type="character" w:customStyle="1" w:styleId="CharChar5">
    <w:name w:val="Char Char5"/>
    <w:rsid w:val="00A27254"/>
    <w:rPr>
      <w:rFonts w:ascii="Arial" w:eastAsia="宋体" w:hAnsi="Arial"/>
      <w:sz w:val="28"/>
      <w:lang w:val="en-GB" w:eastAsia="en-US" w:bidi="ar-SA"/>
    </w:rPr>
  </w:style>
  <w:style w:type="character" w:customStyle="1" w:styleId="CharChar16">
    <w:name w:val="Char Char16"/>
    <w:rsid w:val="00A27254"/>
    <w:rPr>
      <w:rFonts w:ascii="Arial" w:eastAsia="宋体" w:hAnsi="Arial"/>
      <w:lang w:val="en-GB" w:eastAsia="en-US" w:bidi="ar-SA"/>
    </w:rPr>
  </w:style>
  <w:style w:type="character" w:customStyle="1" w:styleId="CharChar14">
    <w:name w:val="Char Char14"/>
    <w:rsid w:val="00A27254"/>
    <w:rPr>
      <w:rFonts w:ascii="Arial" w:eastAsia="宋体" w:hAnsi="Arial"/>
      <w:sz w:val="36"/>
      <w:lang w:val="en-GB" w:eastAsia="en-US" w:bidi="ar-SA"/>
    </w:rPr>
  </w:style>
  <w:style w:type="character" w:customStyle="1" w:styleId="CharChar11">
    <w:name w:val="Char Char11"/>
    <w:rsid w:val="00A27254"/>
    <w:rPr>
      <w:rFonts w:ascii="Tahoma" w:eastAsia="宋体" w:hAnsi="Tahoma" w:cs="Tahoma"/>
      <w:lang w:val="en-GB" w:eastAsia="en-US" w:bidi="ar-SA"/>
    </w:rPr>
  </w:style>
  <w:style w:type="paragraph" w:customStyle="1" w:styleId="affff1">
    <w:name w:val="変更箇所"/>
    <w:hidden/>
    <w:semiHidden/>
    <w:qFormat/>
    <w:rsid w:val="00A27254"/>
    <w:rPr>
      <w:rFonts w:ascii="Times New Roman" w:eastAsia="MS Mincho" w:hAnsi="Times New Roman"/>
      <w:lang w:val="en-GB" w:eastAsia="en-US"/>
    </w:rPr>
  </w:style>
  <w:style w:type="paragraph" w:customStyle="1" w:styleId="CarCar1CharCharCarCar">
    <w:name w:val="Car Car1 Char Char Car C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A27254"/>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rsid w:val="00A27254"/>
    <w:rPr>
      <w:rFonts w:ascii="Times New Roman" w:eastAsia="MS Mincho" w:hAnsi="Times New Roman"/>
      <w:lang w:val="x-none" w:eastAsia="x-none"/>
    </w:rPr>
  </w:style>
  <w:style w:type="character" w:customStyle="1" w:styleId="NoteHeadingChar">
    <w:name w:val="Note Heading Char"/>
    <w:basedOn w:val="a2"/>
    <w:rsid w:val="00A27254"/>
    <w:rPr>
      <w:rFonts w:ascii="Times New Roman" w:eastAsia="Times New Roman" w:hAnsi="Times New Roman"/>
      <w:lang w:val="en-GB" w:eastAsia="en-GB"/>
    </w:rPr>
  </w:style>
  <w:style w:type="character" w:customStyle="1" w:styleId="PlainTextChar4">
    <w:name w:val="Plain Text Char4"/>
    <w:basedOn w:val="a2"/>
    <w:uiPriority w:val="99"/>
    <w:rsid w:val="00A27254"/>
    <w:rPr>
      <w:rFonts w:ascii="Courier New" w:hAnsi="Courier New"/>
      <w:lang w:val="nb-NO" w:eastAsia="en-US"/>
    </w:rPr>
  </w:style>
  <w:style w:type="character" w:customStyle="1" w:styleId="CharChar25">
    <w:name w:val="Char Char25"/>
    <w:rsid w:val="00A27254"/>
    <w:rPr>
      <w:rFonts w:ascii="Arial" w:hAnsi="Arial"/>
      <w:lang w:val="en-GB" w:eastAsia="en-US"/>
    </w:rPr>
  </w:style>
  <w:style w:type="character" w:customStyle="1" w:styleId="CharChar24">
    <w:name w:val="Char Char24"/>
    <w:rsid w:val="00A27254"/>
    <w:rPr>
      <w:rFonts w:ascii="Arial" w:hAnsi="Arial"/>
      <w:sz w:val="36"/>
      <w:lang w:val="en-GB" w:eastAsia="en-US"/>
    </w:rPr>
  </w:style>
  <w:style w:type="character" w:customStyle="1" w:styleId="CharChar17">
    <w:name w:val="Char Char17"/>
    <w:rsid w:val="00A27254"/>
    <w:rPr>
      <w:rFonts w:ascii="Tahoma" w:hAnsi="Tahoma" w:cs="Tahoma"/>
      <w:shd w:val="clear" w:color="auto" w:fill="000080"/>
      <w:lang w:val="en-GB" w:eastAsia="en-US"/>
    </w:rPr>
  </w:style>
  <w:style w:type="character" w:customStyle="1" w:styleId="CharChar19">
    <w:name w:val="Char Char19"/>
    <w:rsid w:val="00A27254"/>
    <w:rPr>
      <w:rFonts w:ascii="Times New Roman" w:hAnsi="Times New Roman"/>
      <w:lang w:val="en-GB"/>
    </w:rPr>
  </w:style>
  <w:style w:type="character" w:customStyle="1" w:styleId="CharChar20">
    <w:name w:val="Char Char20"/>
    <w:rsid w:val="00A27254"/>
    <w:rPr>
      <w:rFonts w:ascii="Tahoma" w:hAnsi="Tahoma" w:cs="Tahoma"/>
      <w:sz w:val="16"/>
      <w:szCs w:val="16"/>
      <w:lang w:val="en-GB" w:eastAsia="en-US"/>
    </w:rPr>
  </w:style>
  <w:style w:type="paragraph" w:customStyle="1" w:styleId="affff4">
    <w:name w:val="수정"/>
    <w:hidden/>
    <w:semiHidden/>
    <w:qFormat/>
    <w:rsid w:val="00A27254"/>
    <w:rPr>
      <w:rFonts w:ascii="Times New Roman" w:eastAsia="Batang" w:hAnsi="Times New Roman"/>
      <w:lang w:val="en-GB" w:eastAsia="en-US"/>
    </w:rPr>
  </w:style>
  <w:style w:type="character" w:customStyle="1" w:styleId="CharChar30">
    <w:name w:val="Char Char30"/>
    <w:rsid w:val="00A27254"/>
    <w:rPr>
      <w:rFonts w:ascii="Arial" w:hAnsi="Arial"/>
      <w:lang w:val="en-GB" w:eastAsia="en-US"/>
    </w:rPr>
  </w:style>
  <w:style w:type="character" w:customStyle="1" w:styleId="CharChar26">
    <w:name w:val="Char Char26"/>
    <w:rsid w:val="00A27254"/>
    <w:rPr>
      <w:rFonts w:ascii="Times New Roman" w:hAnsi="Times New Roman"/>
      <w:lang w:val="en-GB" w:eastAsia="en-US"/>
    </w:rPr>
  </w:style>
  <w:style w:type="character" w:customStyle="1" w:styleId="CharChar27">
    <w:name w:val="Char Char27"/>
    <w:rsid w:val="00A27254"/>
    <w:rPr>
      <w:rFonts w:ascii="Arial" w:hAnsi="Arial"/>
      <w:b/>
      <w:i/>
      <w:noProof/>
      <w:sz w:val="18"/>
      <w:lang w:val="en-GB" w:eastAsia="en-US"/>
    </w:rPr>
  </w:style>
  <w:style w:type="character" w:customStyle="1" w:styleId="BalloonTextChar2">
    <w:name w:val="Balloon Text Char2"/>
    <w:uiPriority w:val="99"/>
    <w:rsid w:val="00A27254"/>
    <w:rPr>
      <w:rFonts w:ascii="Tahoma" w:eastAsia="Times New Roman" w:hAnsi="Tahoma" w:cs="Tahoma"/>
      <w:sz w:val="16"/>
      <w:szCs w:val="16"/>
      <w:lang w:val="en-GB"/>
    </w:rPr>
  </w:style>
  <w:style w:type="paragraph" w:customStyle="1" w:styleId="Revision1">
    <w:name w:val="Revision1"/>
    <w:hidden/>
    <w:semiHidden/>
    <w:qFormat/>
    <w:rsid w:val="00A27254"/>
    <w:rPr>
      <w:rFonts w:ascii="Times New Roman" w:eastAsia="Batang" w:hAnsi="Times New Roman"/>
      <w:lang w:val="en-GB" w:eastAsia="en-US"/>
    </w:rPr>
  </w:style>
  <w:style w:type="character" w:customStyle="1" w:styleId="Heading1Char2">
    <w:name w:val="Heading 1 Char2"/>
    <w:rsid w:val="00A27254"/>
    <w:rPr>
      <w:rFonts w:ascii="Arial" w:hAnsi="Arial"/>
      <w:sz w:val="36"/>
      <w:lang w:val="en-GB" w:eastAsia="en-US"/>
    </w:rPr>
  </w:style>
  <w:style w:type="character" w:customStyle="1" w:styleId="BodyTextIndentChar4">
    <w:name w:val="Body Text Indent Char4"/>
    <w:uiPriority w:val="99"/>
    <w:rsid w:val="00A27254"/>
    <w:rPr>
      <w:rFonts w:eastAsia="Batang"/>
      <w:lang w:val="en-GB"/>
    </w:rPr>
  </w:style>
  <w:style w:type="character" w:customStyle="1" w:styleId="CharChar15">
    <w:name w:val="Char Char15"/>
    <w:rsid w:val="00A27254"/>
    <w:rPr>
      <w:rFonts w:ascii="Arial" w:hAnsi="Arial"/>
      <w:sz w:val="36"/>
      <w:lang w:val="en-GB"/>
    </w:rPr>
  </w:style>
  <w:style w:type="character" w:customStyle="1" w:styleId="CharChar2">
    <w:name w:val="Char Char2"/>
    <w:rsid w:val="00A27254"/>
    <w:rPr>
      <w:rFonts w:ascii="Arial" w:hAnsi="Arial"/>
      <w:lang w:val="en-GB" w:eastAsia="en-US" w:bidi="ar-SA"/>
    </w:rPr>
  </w:style>
  <w:style w:type="paragraph" w:customStyle="1" w:styleId="1f5">
    <w:name w:val="수정1"/>
    <w:hidden/>
    <w:semiHidden/>
    <w:qFormat/>
    <w:rsid w:val="00A27254"/>
    <w:rPr>
      <w:rFonts w:ascii="Times New Roman" w:eastAsia="Batang" w:hAnsi="Times New Roman"/>
      <w:lang w:val="en-GB" w:eastAsia="en-US"/>
    </w:rPr>
  </w:style>
  <w:style w:type="paragraph" w:customStyle="1" w:styleId="1f6">
    <w:name w:val="変更箇所1"/>
    <w:hidden/>
    <w:semiHidden/>
    <w:qFormat/>
    <w:rsid w:val="00A27254"/>
    <w:rPr>
      <w:rFonts w:ascii="Times New Roman" w:eastAsia="MS Mincho" w:hAnsi="Times New Roman"/>
      <w:lang w:val="en-GB" w:eastAsia="en-US"/>
    </w:rPr>
  </w:style>
  <w:style w:type="character" w:customStyle="1" w:styleId="hps">
    <w:name w:val="hps"/>
    <w:rsid w:val="00A27254"/>
  </w:style>
  <w:style w:type="paragraph" w:customStyle="1" w:styleId="CarCar5">
    <w:name w:val="Car Car5"/>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A27254"/>
    <w:rPr>
      <w:rFonts w:ascii="Courier New" w:eastAsia="Times New Roman" w:hAnsi="Courier New" w:cs="Courier New"/>
      <w:sz w:val="20"/>
      <w:szCs w:val="20"/>
    </w:rPr>
  </w:style>
  <w:style w:type="character" w:customStyle="1" w:styleId="BodyText2Char4">
    <w:name w:val="Body Text 2 Char4"/>
    <w:basedOn w:val="a2"/>
    <w:rsid w:val="00A27254"/>
    <w:rPr>
      <w:rFonts w:eastAsia="Malgun Gothic"/>
      <w:i/>
      <w:lang w:val="en-GB" w:eastAsia="ko-KR"/>
    </w:rPr>
  </w:style>
  <w:style w:type="character" w:customStyle="1" w:styleId="BodyText3Char4">
    <w:name w:val="Body Text 3 Char4"/>
    <w:basedOn w:val="a2"/>
    <w:rsid w:val="00A27254"/>
    <w:rPr>
      <w:rFonts w:eastAsia="Osaka"/>
      <w:color w:val="000000"/>
      <w:lang w:val="en-GB" w:eastAsia="ko-KR"/>
    </w:rPr>
  </w:style>
  <w:style w:type="character" w:customStyle="1" w:styleId="BodyTextIndent2Char4">
    <w:name w:val="Body Text Indent 2 Char4"/>
    <w:basedOn w:val="a2"/>
    <w:rsid w:val="00A27254"/>
    <w:rPr>
      <w:rFonts w:eastAsia="MS Mincho"/>
      <w:lang w:val="en-GB" w:eastAsia="en-US"/>
    </w:rPr>
  </w:style>
  <w:style w:type="paragraph" w:styleId="HTML1">
    <w:name w:val="HTML Preformatted"/>
    <w:basedOn w:val="a1"/>
    <w:link w:val="HTML2"/>
    <w:rsid w:val="00A272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A27254"/>
    <w:rPr>
      <w:rFonts w:ascii="Courier New" w:eastAsia="MS Mincho" w:hAnsi="Courier New"/>
      <w:lang w:val="en-GB" w:eastAsia="x-none"/>
    </w:rPr>
  </w:style>
  <w:style w:type="character" w:customStyle="1" w:styleId="HTMLPreformattedChar">
    <w:name w:val="HTML Preformatted Char"/>
    <w:basedOn w:val="a2"/>
    <w:rsid w:val="00A27254"/>
    <w:rPr>
      <w:rFonts w:ascii="Consolas" w:eastAsia="Times New Roman" w:hAnsi="Consolas"/>
      <w:lang w:val="en-GB" w:eastAsia="en-GB"/>
    </w:rPr>
  </w:style>
  <w:style w:type="character" w:customStyle="1" w:styleId="Char0">
    <w:name w:val="批注主题 Char"/>
    <w:rsid w:val="00A27254"/>
    <w:rPr>
      <w:b/>
      <w:bCs/>
      <w:lang w:val="en-GB" w:eastAsia="en-US" w:bidi="ar-SA"/>
    </w:rPr>
  </w:style>
  <w:style w:type="character" w:customStyle="1" w:styleId="im-content1">
    <w:name w:val="im-content1"/>
    <w:rsid w:val="00A27254"/>
    <w:rPr>
      <w:color w:val="333333"/>
    </w:rPr>
  </w:style>
  <w:style w:type="character" w:customStyle="1" w:styleId="B3Char2">
    <w:name w:val="B3 Char2"/>
    <w:qFormat/>
    <w:rsid w:val="00A27254"/>
    <w:rPr>
      <w:rFonts w:ascii="Times New Roman" w:hAnsi="Times New Roman"/>
      <w:lang w:val="en-GB" w:eastAsia="en-US"/>
    </w:rPr>
  </w:style>
  <w:style w:type="character" w:customStyle="1" w:styleId="EditorsNoteChar1">
    <w:name w:val="Editor's Note Char1"/>
    <w:locked/>
    <w:rsid w:val="00A27254"/>
    <w:rPr>
      <w:color w:val="FF0000"/>
      <w:lang w:eastAsia="en-US"/>
    </w:rPr>
  </w:style>
  <w:style w:type="character" w:customStyle="1" w:styleId="PlainTextChar1">
    <w:name w:val="Plain Text Char1"/>
    <w:locked/>
    <w:rsid w:val="00A27254"/>
    <w:rPr>
      <w:rFonts w:ascii="Courier New" w:hAnsi="Courier New"/>
      <w:lang w:val="nb-NO"/>
    </w:rPr>
  </w:style>
  <w:style w:type="character" w:customStyle="1" w:styleId="1f7">
    <w:name w:val="書式なし (文字)1"/>
    <w:rsid w:val="00A2725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27254"/>
    <w:rPr>
      <w:rFonts w:eastAsia="宋体"/>
    </w:rPr>
  </w:style>
  <w:style w:type="character" w:customStyle="1" w:styleId="1f8">
    <w:name w:val="文末脚注文字列 (文字)1"/>
    <w:rsid w:val="00A272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27254"/>
    <w:rPr>
      <w:rFonts w:ascii="Arial" w:hAnsi="Arial"/>
      <w:sz w:val="24"/>
      <w:szCs w:val="28"/>
      <w:lang w:val="en-GB" w:eastAsia="en-GB"/>
    </w:rPr>
  </w:style>
  <w:style w:type="character" w:customStyle="1" w:styleId="Heading7Char1">
    <w:name w:val="Heading 7 Char1"/>
    <w:rsid w:val="00A27254"/>
    <w:rPr>
      <w:rFonts w:ascii="Arial" w:hAnsi="Arial"/>
      <w:lang w:val="en-GB"/>
    </w:rPr>
  </w:style>
  <w:style w:type="character" w:customStyle="1" w:styleId="Heading8Char1">
    <w:name w:val="Heading 8 Char1"/>
    <w:rsid w:val="00A27254"/>
    <w:rPr>
      <w:rFonts w:ascii="Arial" w:hAnsi="Arial"/>
      <w:sz w:val="36"/>
      <w:lang w:val="en-GB"/>
    </w:rPr>
  </w:style>
  <w:style w:type="character" w:customStyle="1" w:styleId="DocumentMapChar1">
    <w:name w:val="Document Map Char1"/>
    <w:uiPriority w:val="99"/>
    <w:semiHidden/>
    <w:rsid w:val="00A27254"/>
    <w:rPr>
      <w:rFonts w:ascii="Tahoma" w:hAnsi="Tahoma"/>
      <w:lang w:val="en-GB" w:eastAsia="en-US"/>
    </w:rPr>
  </w:style>
  <w:style w:type="character" w:customStyle="1" w:styleId="BalloonTextChar1">
    <w:name w:val="Balloon Text Char1"/>
    <w:uiPriority w:val="99"/>
    <w:rsid w:val="00A27254"/>
    <w:rPr>
      <w:rFonts w:ascii="Tahoma" w:hAnsi="Tahoma" w:cs="Tahoma"/>
      <w:sz w:val="16"/>
      <w:szCs w:val="16"/>
      <w:lang w:val="en-GB" w:eastAsia="en-GB" w:bidi="ar-SA"/>
    </w:rPr>
  </w:style>
  <w:style w:type="paragraph" w:customStyle="1" w:styleId="Revision2">
    <w:name w:val="Revision2"/>
    <w:hidden/>
    <w:semiHidden/>
    <w:qFormat/>
    <w:rsid w:val="00A27254"/>
    <w:rPr>
      <w:rFonts w:ascii="Times New Roman" w:eastAsia="MS Mincho" w:hAnsi="Times New Roman"/>
      <w:lang w:val="en-GB" w:eastAsia="en-US"/>
    </w:rPr>
  </w:style>
  <w:style w:type="character" w:customStyle="1" w:styleId="B3c">
    <w:name w:val="B3 c"/>
    <w:rsid w:val="00A27254"/>
    <w:rPr>
      <w:lang w:val="en-GB" w:eastAsia="en-GB"/>
    </w:rPr>
  </w:style>
  <w:style w:type="paragraph" w:customStyle="1" w:styleId="62">
    <w:name w:val="修订6"/>
    <w:hidden/>
    <w:semiHidden/>
    <w:qFormat/>
    <w:rsid w:val="00A27254"/>
    <w:rPr>
      <w:rFonts w:ascii="Times New Roman" w:eastAsia="Batang" w:hAnsi="Times New Roman"/>
      <w:lang w:val="en-GB" w:eastAsia="en-US"/>
    </w:rPr>
  </w:style>
  <w:style w:type="paragraph" w:customStyle="1" w:styleId="2f3">
    <w:name w:val="수정2"/>
    <w:hidden/>
    <w:semiHidden/>
    <w:qFormat/>
    <w:rsid w:val="00A27254"/>
    <w:rPr>
      <w:rFonts w:ascii="Times New Roman" w:eastAsia="Batang" w:hAnsi="Times New Roman"/>
      <w:lang w:val="en-GB" w:eastAsia="en-US"/>
    </w:rPr>
  </w:style>
  <w:style w:type="character" w:customStyle="1" w:styleId="apple-style-span">
    <w:name w:val="apple-style-span"/>
    <w:rsid w:val="00A27254"/>
  </w:style>
  <w:style w:type="character" w:customStyle="1" w:styleId="Titre3Car">
    <w:name w:val="Titre 3 Car"/>
    <w:rsid w:val="00A27254"/>
    <w:rPr>
      <w:rFonts w:ascii="Arial" w:hAnsi="Arial"/>
      <w:sz w:val="28"/>
      <w:szCs w:val="28"/>
      <w:lang w:val="en-GB" w:eastAsia="en-GB"/>
    </w:rPr>
  </w:style>
  <w:style w:type="character" w:customStyle="1" w:styleId="CommentTextChar1">
    <w:name w:val="Comment Text Char1"/>
    <w:rsid w:val="00A27254"/>
    <w:rPr>
      <w:lang w:val="en-GB" w:eastAsia="x-none"/>
    </w:rPr>
  </w:style>
  <w:style w:type="character" w:customStyle="1" w:styleId="H6Car">
    <w:name w:val="H6 Car"/>
    <w:rsid w:val="00A27254"/>
    <w:rPr>
      <w:rFonts w:ascii="Arial" w:eastAsia="Times New Roman" w:hAnsi="Arial" w:cs="Times New Roman"/>
      <w:szCs w:val="20"/>
      <w:lang w:val="en-GB"/>
    </w:rPr>
  </w:style>
  <w:style w:type="character" w:customStyle="1" w:styleId="CommentSubjectChar1">
    <w:name w:val="Comment Subject Char1"/>
    <w:uiPriority w:val="99"/>
    <w:rsid w:val="00A27254"/>
    <w:rPr>
      <w:b/>
      <w:bCs/>
      <w:lang w:val="en-GB" w:eastAsia="x-none"/>
    </w:rPr>
  </w:style>
  <w:style w:type="character" w:customStyle="1" w:styleId="mediumtext1">
    <w:name w:val="medium_text1"/>
    <w:rsid w:val="00A27254"/>
    <w:rPr>
      <w:sz w:val="18"/>
      <w:szCs w:val="18"/>
    </w:rPr>
  </w:style>
  <w:style w:type="character" w:customStyle="1" w:styleId="shorttext1">
    <w:name w:val="short_text1"/>
    <w:rsid w:val="00A27254"/>
    <w:rPr>
      <w:sz w:val="29"/>
      <w:szCs w:val="29"/>
    </w:rPr>
  </w:style>
  <w:style w:type="character" w:customStyle="1" w:styleId="EditorsNoteCharCharChar">
    <w:name w:val="Editor's Note Char Char Char"/>
    <w:rsid w:val="00A27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2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7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7254"/>
    <w:rPr>
      <w:rFonts w:ascii="Arial" w:hAnsi="Arial"/>
      <w:sz w:val="28"/>
      <w:lang w:val="en-GB"/>
    </w:rPr>
  </w:style>
  <w:style w:type="paragraph" w:styleId="3d">
    <w:name w:val="Body Text Indent 3"/>
    <w:basedOn w:val="a1"/>
    <w:link w:val="3e"/>
    <w:qFormat/>
    <w:rsid w:val="00A27254"/>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rsid w:val="00A27254"/>
    <w:rPr>
      <w:rFonts w:ascii="Times New Roman" w:eastAsia="Times New Roman" w:hAnsi="Times New Roman"/>
      <w:lang w:val="x-none" w:eastAsia="ja-JP"/>
    </w:rPr>
  </w:style>
  <w:style w:type="character" w:customStyle="1" w:styleId="h4CharChar">
    <w:name w:val="h4 Char Char"/>
    <w:rsid w:val="00A27254"/>
    <w:rPr>
      <w:rFonts w:ascii="Arial" w:hAnsi="Arial"/>
      <w:sz w:val="24"/>
      <w:lang w:val="en-GB" w:eastAsia="ja-JP" w:bidi="ar-SA"/>
    </w:rPr>
  </w:style>
  <w:style w:type="character" w:customStyle="1" w:styleId="FigureCaption1">
    <w:name w:val="Figure Caption1"/>
    <w:aliases w:val="fc Char1,Figure Caption Char Char"/>
    <w:rsid w:val="00A27254"/>
    <w:rPr>
      <w:rFonts w:ascii="Arial" w:eastAsia="????" w:hAnsi="Arial" w:cs="Arial"/>
      <w:color w:val="0000FF"/>
      <w:kern w:val="2"/>
      <w:lang w:val="en-US" w:eastAsia="en-US" w:bidi="ar-SA"/>
    </w:rPr>
  </w:style>
  <w:style w:type="character" w:customStyle="1" w:styleId="H1">
    <w:name w:val="H1_"/>
    <w:rsid w:val="00A27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7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7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7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7254"/>
    <w:rPr>
      <w:rFonts w:ascii="Arial" w:eastAsia="MS Mincho" w:hAnsi="Arial"/>
      <w:sz w:val="22"/>
      <w:lang w:val="en-GB" w:eastAsia="en-US" w:bidi="ar-SA"/>
    </w:rPr>
  </w:style>
  <w:style w:type="character" w:customStyle="1" w:styleId="T1Car">
    <w:name w:val="T1 Car"/>
    <w:aliases w:val="Header 6 Car Car"/>
    <w:rsid w:val="00A27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7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7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72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27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7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27254"/>
    <w:rPr>
      <w:rFonts w:ascii="Arial" w:hAnsi="Arial"/>
      <w:sz w:val="28"/>
      <w:lang w:val="en-GB" w:eastAsia="ja-JP" w:bidi="ar-SA"/>
    </w:rPr>
  </w:style>
  <w:style w:type="character" w:customStyle="1" w:styleId="Absatz-Standardschriftart">
    <w:name w:val="Absatz-Standardschriftart"/>
    <w:rsid w:val="00A27254"/>
  </w:style>
  <w:style w:type="character" w:customStyle="1" w:styleId="WW-Absatz-Standardschriftart">
    <w:name w:val="WW-Absatz-Standardschriftart"/>
    <w:rsid w:val="00A27254"/>
  </w:style>
  <w:style w:type="character" w:customStyle="1" w:styleId="WW8Num1z0">
    <w:name w:val="WW8Num1z0"/>
    <w:rsid w:val="00A27254"/>
    <w:rPr>
      <w:rFonts w:ascii="Symbol" w:hAnsi="Symbol"/>
    </w:rPr>
  </w:style>
  <w:style w:type="character" w:customStyle="1" w:styleId="WW8Num5z0">
    <w:name w:val="WW8Num5z0"/>
    <w:rsid w:val="00A27254"/>
    <w:rPr>
      <w:rFonts w:ascii="Times New Roman" w:eastAsia="MS Mincho" w:hAnsi="Times New Roman" w:cs="Times New Roman"/>
    </w:rPr>
  </w:style>
  <w:style w:type="character" w:customStyle="1" w:styleId="WW8Num5z1">
    <w:name w:val="WW8Num5z1"/>
    <w:rsid w:val="00A27254"/>
    <w:rPr>
      <w:rFonts w:ascii="Courier New" w:hAnsi="Courier New" w:cs="Courier New"/>
    </w:rPr>
  </w:style>
  <w:style w:type="character" w:customStyle="1" w:styleId="WW8Num5z2">
    <w:name w:val="WW8Num5z2"/>
    <w:rsid w:val="00A27254"/>
    <w:rPr>
      <w:rFonts w:ascii="Wingdings" w:hAnsi="Wingdings"/>
    </w:rPr>
  </w:style>
  <w:style w:type="character" w:customStyle="1" w:styleId="WW8Num5z3">
    <w:name w:val="WW8Num5z3"/>
    <w:rsid w:val="00A27254"/>
    <w:rPr>
      <w:rFonts w:ascii="Symbol" w:hAnsi="Symbol"/>
    </w:rPr>
  </w:style>
  <w:style w:type="character" w:customStyle="1" w:styleId="WW8Num6z0">
    <w:name w:val="WW8Num6z0"/>
    <w:rsid w:val="00A27254"/>
    <w:rPr>
      <w:rFonts w:ascii="Arial" w:eastAsia="MS Mincho" w:hAnsi="Arial" w:cs="Arial"/>
    </w:rPr>
  </w:style>
  <w:style w:type="character" w:customStyle="1" w:styleId="WW8Num6z1">
    <w:name w:val="WW8Num6z1"/>
    <w:rsid w:val="00A27254"/>
    <w:rPr>
      <w:rFonts w:ascii="Courier New" w:hAnsi="Courier New" w:cs="Courier New"/>
    </w:rPr>
  </w:style>
  <w:style w:type="character" w:customStyle="1" w:styleId="WW8Num6z2">
    <w:name w:val="WW8Num6z2"/>
    <w:rsid w:val="00A27254"/>
    <w:rPr>
      <w:rFonts w:ascii="Wingdings" w:hAnsi="Wingdings"/>
    </w:rPr>
  </w:style>
  <w:style w:type="character" w:customStyle="1" w:styleId="WW8Num6z3">
    <w:name w:val="WW8Num6z3"/>
    <w:rsid w:val="00A27254"/>
    <w:rPr>
      <w:rFonts w:ascii="Symbol" w:hAnsi="Symbol"/>
    </w:rPr>
  </w:style>
  <w:style w:type="character" w:customStyle="1" w:styleId="WW8Num9z0">
    <w:name w:val="WW8Num9z0"/>
    <w:rsid w:val="00A27254"/>
    <w:rPr>
      <w:rFonts w:ascii="Times New Roman" w:eastAsia="MS Mincho" w:hAnsi="Times New Roman" w:cs="Times New Roman"/>
    </w:rPr>
  </w:style>
  <w:style w:type="character" w:customStyle="1" w:styleId="WW8Num9z1">
    <w:name w:val="WW8Num9z1"/>
    <w:rsid w:val="00A27254"/>
    <w:rPr>
      <w:rFonts w:ascii="Courier New" w:hAnsi="Courier New" w:cs="Courier New"/>
    </w:rPr>
  </w:style>
  <w:style w:type="character" w:customStyle="1" w:styleId="WW8Num9z2">
    <w:name w:val="WW8Num9z2"/>
    <w:rsid w:val="00A27254"/>
    <w:rPr>
      <w:rFonts w:ascii="Wingdings" w:hAnsi="Wingdings"/>
    </w:rPr>
  </w:style>
  <w:style w:type="character" w:customStyle="1" w:styleId="WW8Num9z3">
    <w:name w:val="WW8Num9z3"/>
    <w:rsid w:val="00A27254"/>
    <w:rPr>
      <w:rFonts w:ascii="Symbol" w:hAnsi="Symbol"/>
    </w:rPr>
  </w:style>
  <w:style w:type="character" w:customStyle="1" w:styleId="WW8Num11z0">
    <w:name w:val="WW8Num11z0"/>
    <w:rsid w:val="00A27254"/>
    <w:rPr>
      <w:rFonts w:ascii="Times New Roman" w:eastAsia="MS Mincho" w:hAnsi="Times New Roman" w:cs="Times New Roman"/>
    </w:rPr>
  </w:style>
  <w:style w:type="character" w:customStyle="1" w:styleId="WW8Num11z1">
    <w:name w:val="WW8Num11z1"/>
    <w:rsid w:val="00A27254"/>
    <w:rPr>
      <w:rFonts w:ascii="Courier New" w:hAnsi="Courier New" w:cs="Courier New"/>
    </w:rPr>
  </w:style>
  <w:style w:type="character" w:customStyle="1" w:styleId="WW8Num11z2">
    <w:name w:val="WW8Num11z2"/>
    <w:rsid w:val="00A27254"/>
    <w:rPr>
      <w:rFonts w:ascii="Wingdings" w:hAnsi="Wingdings"/>
    </w:rPr>
  </w:style>
  <w:style w:type="character" w:customStyle="1" w:styleId="WW8Num11z3">
    <w:name w:val="WW8Num11z3"/>
    <w:rsid w:val="00A27254"/>
    <w:rPr>
      <w:rFonts w:ascii="Symbol" w:hAnsi="Symbol"/>
    </w:rPr>
  </w:style>
  <w:style w:type="character" w:customStyle="1" w:styleId="WW8Num15z0">
    <w:name w:val="WW8Num15z0"/>
    <w:rsid w:val="00A27254"/>
    <w:rPr>
      <w:rFonts w:ascii="Times New Roman" w:eastAsia="Times New Roman" w:hAnsi="Times New Roman" w:cs="Times New Roman"/>
    </w:rPr>
  </w:style>
  <w:style w:type="character" w:customStyle="1" w:styleId="WW8Num15z1">
    <w:name w:val="WW8Num15z1"/>
    <w:rsid w:val="00A27254"/>
    <w:rPr>
      <w:rFonts w:ascii="Courier New" w:hAnsi="Courier New" w:cs="Courier New"/>
    </w:rPr>
  </w:style>
  <w:style w:type="character" w:customStyle="1" w:styleId="WW8Num15z2">
    <w:name w:val="WW8Num15z2"/>
    <w:rsid w:val="00A27254"/>
    <w:rPr>
      <w:rFonts w:ascii="Wingdings" w:hAnsi="Wingdings"/>
    </w:rPr>
  </w:style>
  <w:style w:type="character" w:customStyle="1" w:styleId="WW8Num15z3">
    <w:name w:val="WW8Num15z3"/>
    <w:rsid w:val="00A27254"/>
    <w:rPr>
      <w:rFonts w:ascii="Symbol" w:hAnsi="Symbol"/>
    </w:rPr>
  </w:style>
  <w:style w:type="character" w:customStyle="1" w:styleId="WW8Num16z0">
    <w:name w:val="WW8Num16z0"/>
    <w:rsid w:val="00A27254"/>
    <w:rPr>
      <w:rFonts w:ascii="Times New Roman" w:eastAsia="MS Mincho" w:hAnsi="Times New Roman" w:cs="Times New Roman"/>
    </w:rPr>
  </w:style>
  <w:style w:type="character" w:customStyle="1" w:styleId="WW8Num16z1">
    <w:name w:val="WW8Num16z1"/>
    <w:rsid w:val="00A27254"/>
    <w:rPr>
      <w:rFonts w:ascii="Courier New" w:hAnsi="Courier New" w:cs="Courier New"/>
    </w:rPr>
  </w:style>
  <w:style w:type="character" w:customStyle="1" w:styleId="WW8Num16z2">
    <w:name w:val="WW8Num16z2"/>
    <w:rsid w:val="00A27254"/>
    <w:rPr>
      <w:rFonts w:ascii="Wingdings" w:hAnsi="Wingdings"/>
    </w:rPr>
  </w:style>
  <w:style w:type="character" w:customStyle="1" w:styleId="WW8Num16z3">
    <w:name w:val="WW8Num16z3"/>
    <w:rsid w:val="00A27254"/>
    <w:rPr>
      <w:rFonts w:ascii="Symbol" w:hAnsi="Symbol"/>
    </w:rPr>
  </w:style>
  <w:style w:type="character" w:customStyle="1" w:styleId="WW8Num18z0">
    <w:name w:val="WW8Num18z0"/>
    <w:rsid w:val="00A27254"/>
    <w:rPr>
      <w:rFonts w:ascii="Times New Roman" w:eastAsia="Times New Roman" w:hAnsi="Times New Roman" w:cs="Times New Roman"/>
    </w:rPr>
  </w:style>
  <w:style w:type="character" w:customStyle="1" w:styleId="WW8Num18z1">
    <w:name w:val="WW8Num18z1"/>
    <w:rsid w:val="00A27254"/>
    <w:rPr>
      <w:rFonts w:ascii="Courier New" w:hAnsi="Courier New" w:cs="Courier New"/>
    </w:rPr>
  </w:style>
  <w:style w:type="character" w:customStyle="1" w:styleId="WW8Num18z2">
    <w:name w:val="WW8Num18z2"/>
    <w:rsid w:val="00A27254"/>
    <w:rPr>
      <w:rFonts w:ascii="Wingdings" w:hAnsi="Wingdings"/>
    </w:rPr>
  </w:style>
  <w:style w:type="character" w:customStyle="1" w:styleId="WW8Num18z3">
    <w:name w:val="WW8Num18z3"/>
    <w:rsid w:val="00A27254"/>
    <w:rPr>
      <w:rFonts w:ascii="Symbol" w:hAnsi="Symbol"/>
    </w:rPr>
  </w:style>
  <w:style w:type="character" w:customStyle="1" w:styleId="WW8Num19z0">
    <w:name w:val="WW8Num19z0"/>
    <w:rsid w:val="00A27254"/>
    <w:rPr>
      <w:rFonts w:ascii="Times New Roman" w:eastAsia="MS Mincho" w:hAnsi="Times New Roman" w:cs="Times New Roman"/>
    </w:rPr>
  </w:style>
  <w:style w:type="character" w:customStyle="1" w:styleId="WW8Num19z1">
    <w:name w:val="WW8Num19z1"/>
    <w:rsid w:val="00A27254"/>
    <w:rPr>
      <w:rFonts w:ascii="Wingdings" w:hAnsi="Wingdings"/>
    </w:rPr>
  </w:style>
  <w:style w:type="character" w:customStyle="1" w:styleId="WW8Num25z0">
    <w:name w:val="WW8Num25z0"/>
    <w:rsid w:val="00A27254"/>
    <w:rPr>
      <w:rFonts w:ascii="Arial" w:eastAsia="宋体" w:hAnsi="Arial" w:cs="Arial"/>
    </w:rPr>
  </w:style>
  <w:style w:type="character" w:customStyle="1" w:styleId="WW8Num25z1">
    <w:name w:val="WW8Num25z1"/>
    <w:rsid w:val="00A27254"/>
    <w:rPr>
      <w:rFonts w:ascii="Wingdings" w:hAnsi="Wingdings"/>
    </w:rPr>
  </w:style>
  <w:style w:type="character" w:customStyle="1" w:styleId="WW8Num28z0">
    <w:name w:val="WW8Num28z0"/>
    <w:rsid w:val="00A27254"/>
    <w:rPr>
      <w:rFonts w:ascii="Times New Roman" w:eastAsia="MS Mincho" w:hAnsi="Times New Roman" w:cs="Times New Roman"/>
    </w:rPr>
  </w:style>
  <w:style w:type="character" w:customStyle="1" w:styleId="WW8Num28z1">
    <w:name w:val="WW8Num28z1"/>
    <w:rsid w:val="00A27254"/>
    <w:rPr>
      <w:rFonts w:ascii="Courier New" w:hAnsi="Courier New" w:cs="Courier New"/>
    </w:rPr>
  </w:style>
  <w:style w:type="character" w:customStyle="1" w:styleId="WW8Num28z2">
    <w:name w:val="WW8Num28z2"/>
    <w:rsid w:val="00A27254"/>
    <w:rPr>
      <w:rFonts w:ascii="Wingdings" w:hAnsi="Wingdings"/>
    </w:rPr>
  </w:style>
  <w:style w:type="character" w:customStyle="1" w:styleId="WW8Num28z3">
    <w:name w:val="WW8Num28z3"/>
    <w:rsid w:val="00A27254"/>
    <w:rPr>
      <w:rFonts w:ascii="Symbol" w:hAnsi="Symbol"/>
    </w:rPr>
  </w:style>
  <w:style w:type="character" w:customStyle="1" w:styleId="WW8Num32z0">
    <w:name w:val="WW8Num32z0"/>
    <w:rsid w:val="00A27254"/>
    <w:rPr>
      <w:rFonts w:ascii="Times New Roman" w:eastAsia="Times New Roman" w:hAnsi="Times New Roman" w:cs="Times New Roman"/>
    </w:rPr>
  </w:style>
  <w:style w:type="character" w:customStyle="1" w:styleId="WW8Num32z1">
    <w:name w:val="WW8Num32z1"/>
    <w:rsid w:val="00A27254"/>
    <w:rPr>
      <w:rFonts w:ascii="Courier New" w:hAnsi="Courier New" w:cs="Courier New"/>
    </w:rPr>
  </w:style>
  <w:style w:type="character" w:customStyle="1" w:styleId="WW8Num32z2">
    <w:name w:val="WW8Num32z2"/>
    <w:rsid w:val="00A27254"/>
    <w:rPr>
      <w:rFonts w:ascii="Wingdings" w:hAnsi="Wingdings"/>
    </w:rPr>
  </w:style>
  <w:style w:type="character" w:customStyle="1" w:styleId="WW8Num32z3">
    <w:name w:val="WW8Num32z3"/>
    <w:rsid w:val="00A27254"/>
    <w:rPr>
      <w:rFonts w:ascii="Symbol" w:hAnsi="Symbol"/>
    </w:rPr>
  </w:style>
  <w:style w:type="character" w:customStyle="1" w:styleId="WW8Num34z0">
    <w:name w:val="WW8Num34z0"/>
    <w:rsid w:val="00A27254"/>
    <w:rPr>
      <w:rFonts w:ascii="Times New Roman" w:eastAsia="宋体" w:hAnsi="Times New Roman" w:cs="Times New Roman"/>
    </w:rPr>
  </w:style>
  <w:style w:type="character" w:customStyle="1" w:styleId="WW8Num34z1">
    <w:name w:val="WW8Num34z1"/>
    <w:rsid w:val="00A27254"/>
    <w:rPr>
      <w:rFonts w:ascii="Wingdings" w:hAnsi="Wingdings"/>
    </w:rPr>
  </w:style>
  <w:style w:type="character" w:customStyle="1" w:styleId="WW8Num35z0">
    <w:name w:val="WW8Num35z0"/>
    <w:rsid w:val="00A27254"/>
    <w:rPr>
      <w:rFonts w:ascii="Times New Roman" w:eastAsia="宋体" w:hAnsi="Times New Roman" w:cs="Times New Roman"/>
    </w:rPr>
  </w:style>
  <w:style w:type="character" w:customStyle="1" w:styleId="WW8Num35z1">
    <w:name w:val="WW8Num35z1"/>
    <w:rsid w:val="00A27254"/>
    <w:rPr>
      <w:rFonts w:ascii="Wingdings" w:hAnsi="Wingdings"/>
    </w:rPr>
  </w:style>
  <w:style w:type="character" w:customStyle="1" w:styleId="WW8Num36z0">
    <w:name w:val="WW8Num36z0"/>
    <w:rsid w:val="00A27254"/>
    <w:rPr>
      <w:rFonts w:ascii="Times New Roman" w:eastAsia="宋体" w:hAnsi="Times New Roman" w:cs="Times New Roman"/>
    </w:rPr>
  </w:style>
  <w:style w:type="character" w:customStyle="1" w:styleId="WW8Num36z1">
    <w:name w:val="WW8Num36z1"/>
    <w:rsid w:val="00A27254"/>
    <w:rPr>
      <w:rFonts w:ascii="Wingdings" w:hAnsi="Wingdings"/>
    </w:rPr>
  </w:style>
  <w:style w:type="character" w:customStyle="1" w:styleId="WW8Num39z0">
    <w:name w:val="WW8Num39z0"/>
    <w:rsid w:val="00A27254"/>
    <w:rPr>
      <w:rFonts w:ascii="Times New Roman" w:eastAsia="宋体" w:hAnsi="Times New Roman" w:cs="Times New Roman"/>
    </w:rPr>
  </w:style>
  <w:style w:type="character" w:customStyle="1" w:styleId="WW8Num39z1">
    <w:name w:val="WW8Num39z1"/>
    <w:rsid w:val="00A27254"/>
    <w:rPr>
      <w:rFonts w:ascii="Wingdings" w:hAnsi="Wingdings"/>
    </w:rPr>
  </w:style>
  <w:style w:type="character" w:customStyle="1" w:styleId="WW8NumSt1z0">
    <w:name w:val="WW8NumSt1z0"/>
    <w:rsid w:val="00A27254"/>
    <w:rPr>
      <w:rFonts w:ascii="Symbol" w:hAnsi="Symbol"/>
    </w:rPr>
  </w:style>
  <w:style w:type="character" w:customStyle="1" w:styleId="WW8NumSt18z0">
    <w:name w:val="WW8NumSt18z0"/>
    <w:rsid w:val="00A27254"/>
    <w:rPr>
      <w:rFonts w:ascii="Geneva" w:hAnsi="Geneva"/>
    </w:rPr>
  </w:style>
  <w:style w:type="character" w:customStyle="1" w:styleId="affff5">
    <w:name w:val="段落フォント"/>
    <w:rsid w:val="00A27254"/>
  </w:style>
  <w:style w:type="character" w:customStyle="1" w:styleId="affff6">
    <w:name w:val="脚注番号"/>
    <w:rsid w:val="00A27254"/>
    <w:rPr>
      <w:b/>
      <w:position w:val="3"/>
      <w:sz w:val="16"/>
    </w:rPr>
  </w:style>
  <w:style w:type="character" w:customStyle="1" w:styleId="affff7">
    <w:name w:val="コメント参照"/>
    <w:rsid w:val="00A27254"/>
    <w:rPr>
      <w:sz w:val="16"/>
    </w:rPr>
  </w:style>
  <w:style w:type="character" w:customStyle="1" w:styleId="H10">
    <w:name w:val="H1 (文字)"/>
    <w:rsid w:val="00A27254"/>
    <w:rPr>
      <w:rFonts w:ascii="Arial" w:eastAsia="MS Mincho" w:hAnsi="Arial"/>
      <w:sz w:val="36"/>
      <w:lang w:val="en-GB" w:eastAsia="ar-SA" w:bidi="ar-SA"/>
    </w:rPr>
  </w:style>
  <w:style w:type="character" w:customStyle="1" w:styleId="Head2A">
    <w:name w:val="Head2A (文字)"/>
    <w:rsid w:val="00A27254"/>
    <w:rPr>
      <w:rFonts w:ascii="Arial" w:eastAsia="MS Mincho" w:hAnsi="Arial"/>
      <w:sz w:val="32"/>
      <w:lang w:val="en-GB" w:eastAsia="ar-SA" w:bidi="ar-SA"/>
    </w:rPr>
  </w:style>
  <w:style w:type="character" w:customStyle="1" w:styleId="Underrubrik2">
    <w:name w:val="Underrubrik2 (文字)"/>
    <w:rsid w:val="00A27254"/>
    <w:rPr>
      <w:rFonts w:ascii="Arial" w:eastAsia="MS Mincho" w:hAnsi="Arial"/>
      <w:sz w:val="28"/>
      <w:lang w:val="en-GB" w:eastAsia="ar-SA" w:bidi="ar-SA"/>
    </w:rPr>
  </w:style>
  <w:style w:type="character" w:customStyle="1" w:styleId="h4">
    <w:name w:val="h4 (文字)"/>
    <w:rsid w:val="00A27254"/>
    <w:rPr>
      <w:rFonts w:ascii="Arial" w:eastAsia="MS Mincho" w:hAnsi="Arial" w:cs="Arial"/>
      <w:color w:val="0000FF"/>
      <w:kern w:val="2"/>
      <w:sz w:val="24"/>
      <w:szCs w:val="28"/>
      <w:lang w:val="en-GB" w:eastAsia="ar-SA" w:bidi="ar-SA"/>
    </w:rPr>
  </w:style>
  <w:style w:type="character" w:customStyle="1" w:styleId="M5">
    <w:name w:val="M5 (文字)"/>
    <w:rsid w:val="00A27254"/>
    <w:rPr>
      <w:rFonts w:ascii="Arial" w:eastAsia="MS Mincho" w:hAnsi="Arial"/>
      <w:sz w:val="22"/>
      <w:lang w:val="en-GB" w:eastAsia="ar-SA" w:bidi="ar-SA"/>
    </w:rPr>
  </w:style>
  <w:style w:type="character" w:customStyle="1" w:styleId="T1">
    <w:name w:val="T1 (文字)"/>
    <w:rsid w:val="00A27254"/>
    <w:rPr>
      <w:rFonts w:ascii="Arial" w:eastAsia="MS Mincho" w:hAnsi="Arial"/>
      <w:lang w:val="en-GB" w:eastAsia="ar-SA" w:bidi="ar-SA"/>
    </w:rPr>
  </w:style>
  <w:style w:type="character" w:customStyle="1" w:styleId="headerodd">
    <w:name w:val="header odd (文字)"/>
    <w:rsid w:val="00A27254"/>
    <w:rPr>
      <w:rFonts w:ascii="Arial" w:eastAsia="MS Mincho" w:hAnsi="Arial"/>
      <w:b/>
      <w:sz w:val="18"/>
      <w:lang w:val="en-GB" w:eastAsia="ar-SA" w:bidi="ar-SA"/>
    </w:rPr>
  </w:style>
  <w:style w:type="character" w:customStyle="1" w:styleId="footnotetext1">
    <w:name w:val="footnote text1 (文字)"/>
    <w:rsid w:val="00A27254"/>
    <w:rPr>
      <w:rFonts w:eastAsia="MS Mincho"/>
      <w:sz w:val="16"/>
      <w:lang w:val="en-GB" w:eastAsia="ar-SA" w:bidi="ar-SA"/>
    </w:rPr>
  </w:style>
  <w:style w:type="character" w:customStyle="1" w:styleId="cap">
    <w:name w:val="cap (文字)"/>
    <w:rsid w:val="00A27254"/>
    <w:rPr>
      <w:rFonts w:eastAsia="MS Mincho"/>
      <w:b/>
      <w:lang w:val="en-GB" w:eastAsia="ar-SA" w:bidi="ar-SA"/>
    </w:rPr>
  </w:style>
  <w:style w:type="character" w:customStyle="1" w:styleId="bt">
    <w:name w:val="bt (文字)"/>
    <w:rsid w:val="00A27254"/>
    <w:rPr>
      <w:rFonts w:eastAsia="MS Mincho"/>
      <w:lang w:val="en-GB" w:eastAsia="ar-SA" w:bidi="ar-SA"/>
    </w:rPr>
  </w:style>
  <w:style w:type="character" w:customStyle="1" w:styleId="affff8">
    <w:name w:val="番号付け記号"/>
    <w:rsid w:val="00A27254"/>
  </w:style>
  <w:style w:type="character" w:customStyle="1" w:styleId="WW8Num27z0">
    <w:name w:val="WW8Num27z0"/>
    <w:rsid w:val="00A27254"/>
    <w:rPr>
      <w:rFonts w:ascii="Arial" w:eastAsia="Times New Roman" w:hAnsi="Arial" w:cs="Arial"/>
    </w:rPr>
  </w:style>
  <w:style w:type="character" w:customStyle="1" w:styleId="WW8Num27z1">
    <w:name w:val="WW8Num27z1"/>
    <w:rsid w:val="00A27254"/>
    <w:rPr>
      <w:rFonts w:ascii="Courier New" w:hAnsi="Courier New" w:cs="Courier New"/>
    </w:rPr>
  </w:style>
  <w:style w:type="character" w:customStyle="1" w:styleId="WW8Num27z2">
    <w:name w:val="WW8Num27z2"/>
    <w:rsid w:val="00A27254"/>
    <w:rPr>
      <w:rFonts w:ascii="Wingdings" w:hAnsi="Wingdings"/>
    </w:rPr>
  </w:style>
  <w:style w:type="character" w:customStyle="1" w:styleId="WW8Num27z3">
    <w:name w:val="WW8Num27z3"/>
    <w:rsid w:val="00A27254"/>
    <w:rPr>
      <w:rFonts w:ascii="Symbol" w:hAnsi="Symbol"/>
    </w:rPr>
  </w:style>
  <w:style w:type="character" w:customStyle="1" w:styleId="WW8Num29z0">
    <w:name w:val="WW8Num29z0"/>
    <w:rsid w:val="00A27254"/>
    <w:rPr>
      <w:rFonts w:ascii="Times New Roman" w:eastAsia="MS Mincho" w:hAnsi="Times New Roman" w:cs="Times New Roman"/>
    </w:rPr>
  </w:style>
  <w:style w:type="character" w:customStyle="1" w:styleId="WW8Num29z1">
    <w:name w:val="WW8Num29z1"/>
    <w:rsid w:val="00A27254"/>
    <w:rPr>
      <w:rFonts w:ascii="Courier New" w:hAnsi="Courier New" w:cs="Courier New"/>
    </w:rPr>
  </w:style>
  <w:style w:type="character" w:customStyle="1" w:styleId="WW8Num29z2">
    <w:name w:val="WW8Num29z2"/>
    <w:rsid w:val="00A27254"/>
    <w:rPr>
      <w:rFonts w:ascii="Wingdings" w:hAnsi="Wingdings"/>
    </w:rPr>
  </w:style>
  <w:style w:type="character" w:customStyle="1" w:styleId="WW8Num29z3">
    <w:name w:val="WW8Num29z3"/>
    <w:rsid w:val="00A27254"/>
    <w:rPr>
      <w:rFonts w:ascii="Symbol" w:hAnsi="Symbol"/>
    </w:rPr>
  </w:style>
  <w:style w:type="character" w:customStyle="1" w:styleId="WW8Num31z0">
    <w:name w:val="WW8Num31z0"/>
    <w:rsid w:val="00A27254"/>
    <w:rPr>
      <w:rFonts w:ascii="Symbol" w:hAnsi="Symbol"/>
    </w:rPr>
  </w:style>
  <w:style w:type="character" w:customStyle="1" w:styleId="WW8Num31z1">
    <w:name w:val="WW8Num31z1"/>
    <w:rsid w:val="00A27254"/>
    <w:rPr>
      <w:rFonts w:ascii="Courier New" w:hAnsi="Courier New" w:cs="Courier New"/>
    </w:rPr>
  </w:style>
  <w:style w:type="character" w:customStyle="1" w:styleId="WW8Num31z2">
    <w:name w:val="WW8Num31z2"/>
    <w:rsid w:val="00A27254"/>
    <w:rPr>
      <w:rFonts w:ascii="Wingdings" w:hAnsi="Wingdings"/>
    </w:rPr>
  </w:style>
  <w:style w:type="character" w:customStyle="1" w:styleId="WW8Num34z2">
    <w:name w:val="WW8Num34z2"/>
    <w:rsid w:val="00A27254"/>
    <w:rPr>
      <w:rFonts w:ascii="Wingdings" w:hAnsi="Wingdings"/>
    </w:rPr>
  </w:style>
  <w:style w:type="character" w:customStyle="1" w:styleId="WW8Num34z3">
    <w:name w:val="WW8Num34z3"/>
    <w:rsid w:val="00A27254"/>
    <w:rPr>
      <w:rFonts w:ascii="Symbol" w:hAnsi="Symbol"/>
    </w:rPr>
  </w:style>
  <w:style w:type="character" w:customStyle="1" w:styleId="WW8Num37z0">
    <w:name w:val="WW8Num37z0"/>
    <w:rsid w:val="00A27254"/>
    <w:rPr>
      <w:rFonts w:ascii="Times New Roman" w:eastAsia="宋体" w:hAnsi="Times New Roman" w:cs="Times New Roman"/>
    </w:rPr>
  </w:style>
  <w:style w:type="character" w:customStyle="1" w:styleId="WW8Num37z1">
    <w:name w:val="WW8Num37z1"/>
    <w:rsid w:val="00A27254"/>
    <w:rPr>
      <w:rFonts w:ascii="Wingdings" w:hAnsi="Wingdings"/>
    </w:rPr>
  </w:style>
  <w:style w:type="character" w:customStyle="1" w:styleId="WW8Num38z0">
    <w:name w:val="WW8Num38z0"/>
    <w:rsid w:val="00A27254"/>
    <w:rPr>
      <w:rFonts w:ascii="Times New Roman" w:eastAsia="宋体" w:hAnsi="Times New Roman" w:cs="Times New Roman"/>
    </w:rPr>
  </w:style>
  <w:style w:type="character" w:customStyle="1" w:styleId="WW8Num38z1">
    <w:name w:val="WW8Num38z1"/>
    <w:rsid w:val="00A27254"/>
    <w:rPr>
      <w:rFonts w:ascii="Wingdings" w:hAnsi="Wingdings"/>
    </w:rPr>
  </w:style>
  <w:style w:type="character" w:customStyle="1" w:styleId="WW8Num41z0">
    <w:name w:val="WW8Num41z0"/>
    <w:rsid w:val="00A27254"/>
    <w:rPr>
      <w:rFonts w:ascii="Times New Roman" w:eastAsia="宋体" w:hAnsi="Times New Roman" w:cs="Times New Roman"/>
    </w:rPr>
  </w:style>
  <w:style w:type="character" w:customStyle="1" w:styleId="WW8Num41z1">
    <w:name w:val="WW8Num41z1"/>
    <w:rsid w:val="00A27254"/>
    <w:rPr>
      <w:rFonts w:ascii="Wingdings" w:hAnsi="Wingdings"/>
    </w:rPr>
  </w:style>
  <w:style w:type="character" w:customStyle="1" w:styleId="WW8NumSt20z0">
    <w:name w:val="WW8NumSt20z0"/>
    <w:rsid w:val="00A27254"/>
    <w:rPr>
      <w:rFonts w:ascii="Geneva" w:hAnsi="Geneva"/>
    </w:rPr>
  </w:style>
  <w:style w:type="character" w:customStyle="1" w:styleId="DefaultParagraphFont1">
    <w:name w:val="Default Paragraph Font1"/>
    <w:rsid w:val="00A27254"/>
  </w:style>
  <w:style w:type="character" w:customStyle="1" w:styleId="Heading2-">
    <w:name w:val="Heading 2-"/>
    <w:rsid w:val="00A27254"/>
    <w:rPr>
      <w:rFonts w:ascii="Arial" w:hAnsi="Arial"/>
      <w:sz w:val="32"/>
      <w:lang w:val="en-GB"/>
    </w:rPr>
  </w:style>
  <w:style w:type="character" w:customStyle="1" w:styleId="CommentReference1">
    <w:name w:val="Comment Reference1"/>
    <w:rsid w:val="00A27254"/>
    <w:rPr>
      <w:sz w:val="16"/>
    </w:rPr>
  </w:style>
  <w:style w:type="character" w:customStyle="1" w:styleId="T1Char6">
    <w:name w:val="T1 Char6"/>
    <w:aliases w:val="Header 6 Char Char6"/>
    <w:rsid w:val="00A27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7254"/>
    <w:rPr>
      <w:b/>
      <w:lang w:val="en-GB" w:eastAsia="en-US" w:bidi="ar-SA"/>
    </w:rPr>
  </w:style>
  <w:style w:type="character" w:customStyle="1" w:styleId="Head2AZchn">
    <w:name w:val="Head2A Zchn"/>
    <w:aliases w:val="2 Zchn,H2 Zchn,h2 Zchn,DO NOT USE_h2 Zchn,h21 Zchn,UNDERRUBRIK 1-2 Zchn Zchn"/>
    <w:rsid w:val="00A27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7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7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7254"/>
    <w:rPr>
      <w:rFonts w:ascii="Arial" w:hAnsi="Arial"/>
      <w:sz w:val="22"/>
      <w:lang w:val="en-GB" w:eastAsia="en-GB" w:bidi="ar-SA"/>
    </w:rPr>
  </w:style>
  <w:style w:type="character" w:customStyle="1" w:styleId="T1Zchn">
    <w:name w:val="T1 Zchn"/>
    <w:aliases w:val="Header 6 Zchn Zchn"/>
    <w:rsid w:val="00A27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7254"/>
    <w:rPr>
      <w:rFonts w:ascii="Times New Roman" w:eastAsia="Batang" w:hAnsi="Times New Roman"/>
      <w:b/>
      <w:lang w:val="en-GB"/>
    </w:rPr>
  </w:style>
  <w:style w:type="character" w:customStyle="1" w:styleId="Heading6Char2">
    <w:name w:val="Heading 6 Char2"/>
    <w:rsid w:val="00A27254"/>
    <w:rPr>
      <w:rFonts w:ascii="Arial" w:eastAsia="Times New Roman" w:hAnsi="Arial" w:cs="Times New Roman"/>
      <w:sz w:val="20"/>
      <w:szCs w:val="20"/>
      <w:lang w:val="en-GB"/>
    </w:rPr>
  </w:style>
  <w:style w:type="character" w:customStyle="1" w:styleId="T1Char5">
    <w:name w:val="T1 Char5"/>
    <w:aliases w:val="Header 6 Char Char5"/>
    <w:rsid w:val="00A27254"/>
  </w:style>
  <w:style w:type="character" w:customStyle="1" w:styleId="capChar4">
    <w:name w:val="cap Char4"/>
    <w:aliases w:val="cap Char Char4,Caption Char Char3,Caption Char1 Char Char3,cap Char Char1 Char3,Caption Char Char1 Char Char3,cap Char2 Char Char Char3"/>
    <w:rsid w:val="00A27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7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254"/>
    <w:rPr>
      <w:rFonts w:ascii="Arial" w:hAnsi="Arial"/>
      <w:sz w:val="28"/>
      <w:lang w:val="en-GB" w:eastAsia="en-US"/>
    </w:rPr>
  </w:style>
  <w:style w:type="character" w:customStyle="1" w:styleId="h4Char10">
    <w:name w:val="h4 Char10"/>
    <w:aliases w:val="h431 Char10"/>
    <w:rsid w:val="00A27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27254"/>
    <w:rPr>
      <w:rFonts w:ascii="Arial" w:hAnsi="Arial"/>
      <w:sz w:val="32"/>
      <w:lang w:val="en-GB"/>
    </w:rPr>
  </w:style>
  <w:style w:type="character" w:customStyle="1" w:styleId="T1Char8">
    <w:name w:val="T1 Char8"/>
    <w:aliases w:val="Header 6 Char Char7"/>
    <w:rsid w:val="00A27254"/>
    <w:rPr>
      <w:rFonts w:ascii="Arial" w:hAnsi="Arial"/>
      <w:lang w:val="en-GB" w:eastAsia="en-US" w:bidi="ar-SA"/>
    </w:rPr>
  </w:style>
  <w:style w:type="character" w:customStyle="1" w:styleId="Head2AChar8">
    <w:name w:val="Head2A Char8"/>
    <w:aliases w:val="heading 2 Char8"/>
    <w:rsid w:val="00A27254"/>
    <w:rPr>
      <w:rFonts w:ascii="Arial" w:hAnsi="Arial" w:cs="Arial"/>
      <w:sz w:val="32"/>
      <w:szCs w:val="32"/>
      <w:lang w:val="en-GB" w:eastAsia="en-US" w:bidi="he-IL"/>
    </w:rPr>
  </w:style>
  <w:style w:type="character" w:customStyle="1" w:styleId="Underrubrik2Char9">
    <w:name w:val="Underrubrik2 Char9"/>
    <w:aliases w:val="31 Char9,32 Char9,33 Char9,34 Char9"/>
    <w:rsid w:val="00A27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7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7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7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254"/>
    <w:rPr>
      <w:rFonts w:ascii="Arial" w:hAnsi="Arial"/>
      <w:sz w:val="32"/>
      <w:lang w:val="en-GB" w:eastAsia="en-US"/>
    </w:rPr>
  </w:style>
  <w:style w:type="character" w:customStyle="1" w:styleId="T1Char7">
    <w:name w:val="T1 Char7"/>
    <w:aliases w:val="Header 6 Char Char8"/>
    <w:rsid w:val="00A27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7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7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7254"/>
    <w:rPr>
      <w:rFonts w:ascii="Arial" w:hAnsi="Arial" w:cs="Arial"/>
      <w:sz w:val="24"/>
      <w:szCs w:val="24"/>
      <w:lang w:val="en-GB" w:eastAsia="en-US" w:bidi="he-IL"/>
    </w:rPr>
  </w:style>
  <w:style w:type="character" w:customStyle="1" w:styleId="T1Char9">
    <w:name w:val="T1 Char9"/>
    <w:aliases w:val="Header 6 Char Char9"/>
    <w:rsid w:val="00A27254"/>
    <w:rPr>
      <w:rFonts w:ascii="Arial" w:hAnsi="Arial" w:cs="Arial"/>
      <w:lang w:val="en-GB" w:eastAsia="en-US" w:bidi="he-IL"/>
    </w:rPr>
  </w:style>
  <w:style w:type="character" w:customStyle="1" w:styleId="TF0">
    <w:name w:val="TF (文字)"/>
    <w:rsid w:val="00A27254"/>
    <w:rPr>
      <w:rFonts w:ascii="Arial" w:hAnsi="Arial"/>
      <w:b/>
      <w:lang w:val="en-US" w:eastAsia="en-US"/>
    </w:rPr>
  </w:style>
  <w:style w:type="character" w:customStyle="1" w:styleId="BodyText2Char1">
    <w:name w:val="Body Text 2 Char1"/>
    <w:rsid w:val="00A27254"/>
    <w:rPr>
      <w:lang w:val="en-GB" w:eastAsia="ja-JP"/>
    </w:rPr>
  </w:style>
  <w:style w:type="character" w:customStyle="1" w:styleId="BodyText3Char1">
    <w:name w:val="Body Text 3 Char1"/>
    <w:rsid w:val="00A27254"/>
    <w:rPr>
      <w:lang w:val="en-GB" w:eastAsia="ja-JP"/>
    </w:rPr>
  </w:style>
  <w:style w:type="character" w:customStyle="1" w:styleId="BodyTextIndentChar1">
    <w:name w:val="Body Text Indent Char1"/>
    <w:rsid w:val="00A27254"/>
    <w:rPr>
      <w:rFonts w:eastAsia="MS Mincho"/>
      <w:lang w:val="en-GB" w:eastAsia="x-none"/>
    </w:rPr>
  </w:style>
  <w:style w:type="character" w:customStyle="1" w:styleId="BodyTextIndent2Char1">
    <w:name w:val="Body Text Indent 2 Char1"/>
    <w:rsid w:val="00A27254"/>
    <w:rPr>
      <w:rFonts w:ascii="Arial" w:eastAsia="MS Mincho" w:hAnsi="Arial"/>
      <w:lang w:val="en-GB" w:eastAsia="ja-JP"/>
    </w:rPr>
  </w:style>
  <w:style w:type="character" w:customStyle="1" w:styleId="NoteHeadingChar1">
    <w:name w:val="Note Heading Char1"/>
    <w:rsid w:val="00A27254"/>
    <w:rPr>
      <w:rFonts w:eastAsia="MS Mincho"/>
      <w:lang w:val="en-GB" w:eastAsia="x-none"/>
    </w:rPr>
  </w:style>
  <w:style w:type="character" w:customStyle="1" w:styleId="HTMLPreformattedChar1">
    <w:name w:val="HTML Preformatted Char1"/>
    <w:uiPriority w:val="99"/>
    <w:rsid w:val="00A27254"/>
    <w:rPr>
      <w:rFonts w:ascii="Courier New" w:eastAsia="MS Mincho" w:hAnsi="Courier New"/>
      <w:lang w:val="en-GB" w:eastAsia="x-none"/>
    </w:rPr>
  </w:style>
  <w:style w:type="character" w:customStyle="1" w:styleId="Heading7Char3">
    <w:name w:val="Heading 7 Char3"/>
    <w:rsid w:val="00A27254"/>
    <w:rPr>
      <w:rFonts w:ascii="Arial" w:eastAsia="Times New Roman" w:hAnsi="Arial"/>
      <w:lang w:val="en-GB"/>
    </w:rPr>
  </w:style>
  <w:style w:type="character" w:customStyle="1" w:styleId="Heading8Char3">
    <w:name w:val="Heading 8 Char3"/>
    <w:rsid w:val="00A27254"/>
    <w:rPr>
      <w:rFonts w:ascii="Arial" w:eastAsia="Times New Roman" w:hAnsi="Arial"/>
      <w:sz w:val="36"/>
      <w:lang w:val="en-GB"/>
    </w:rPr>
  </w:style>
  <w:style w:type="character" w:customStyle="1" w:styleId="Heading9Char2">
    <w:name w:val="Heading 9 Char2"/>
    <w:rsid w:val="00A27254"/>
    <w:rPr>
      <w:rFonts w:ascii="Arial" w:eastAsia="Times New Roman" w:hAnsi="Arial"/>
      <w:sz w:val="36"/>
      <w:lang w:val="en-GB"/>
    </w:rPr>
  </w:style>
  <w:style w:type="character" w:customStyle="1" w:styleId="FooterChar2">
    <w:name w:val="Footer Char2"/>
    <w:rsid w:val="00A27254"/>
    <w:rPr>
      <w:rFonts w:ascii="Arial" w:eastAsia="Times New Roman" w:hAnsi="Arial"/>
      <w:b/>
      <w:i/>
      <w:noProof/>
      <w:sz w:val="18"/>
    </w:rPr>
  </w:style>
  <w:style w:type="character" w:customStyle="1" w:styleId="PlainTextChar3">
    <w:name w:val="Plain Text Char3"/>
    <w:rsid w:val="00A27254"/>
    <w:rPr>
      <w:rFonts w:ascii="Courier New" w:hAnsi="Courier New"/>
      <w:lang w:val="nb-NO" w:eastAsia="ja-JP"/>
    </w:rPr>
  </w:style>
  <w:style w:type="character" w:customStyle="1" w:styleId="BodyText2Char3">
    <w:name w:val="Body Text 2 Char3"/>
    <w:rsid w:val="00A27254"/>
    <w:rPr>
      <w:rFonts w:ascii="Times New Roman" w:eastAsia="宋体" w:hAnsi="Times New Roman"/>
      <w:lang w:val="en-GB" w:eastAsia="ja-JP"/>
    </w:rPr>
  </w:style>
  <w:style w:type="character" w:customStyle="1" w:styleId="BodyText3Char3">
    <w:name w:val="Body Text 3 Char3"/>
    <w:rsid w:val="00A27254"/>
    <w:rPr>
      <w:rFonts w:ascii="Times New Roman" w:eastAsia="宋体" w:hAnsi="Times New Roman"/>
      <w:lang w:val="en-GB" w:eastAsia="ja-JP"/>
    </w:rPr>
  </w:style>
  <w:style w:type="character" w:customStyle="1" w:styleId="ListChar3">
    <w:name w:val="List Char3"/>
    <w:rsid w:val="00A27254"/>
    <w:rPr>
      <w:rFonts w:ascii="Times New Roman" w:eastAsia="Times New Roman" w:hAnsi="Times New Roman"/>
      <w:lang w:val="en-GB"/>
    </w:rPr>
  </w:style>
  <w:style w:type="character" w:customStyle="1" w:styleId="BodyTextIndentChar3">
    <w:name w:val="Body Text Indent Char3"/>
    <w:rsid w:val="00A27254"/>
    <w:rPr>
      <w:rFonts w:ascii="Times New Roman" w:eastAsia="宋体" w:hAnsi="Times New Roman"/>
      <w:lang w:val="en-GB" w:eastAsia="ja-JP"/>
    </w:rPr>
  </w:style>
  <w:style w:type="character" w:customStyle="1" w:styleId="BodyTextIndent2Char3">
    <w:name w:val="Body Text Indent 2 Char3"/>
    <w:rsid w:val="00A27254"/>
    <w:rPr>
      <w:rFonts w:ascii="Arial" w:eastAsia="MS Mincho" w:hAnsi="Arial" w:cs="Arial"/>
      <w:lang w:val="en-GB" w:eastAsia="ja-JP"/>
    </w:rPr>
  </w:style>
  <w:style w:type="character" w:customStyle="1" w:styleId="Heading7Char2">
    <w:name w:val="Heading 7 Char2"/>
    <w:rsid w:val="00A27254"/>
    <w:rPr>
      <w:rFonts w:ascii="Arial" w:hAnsi="Arial"/>
      <w:lang w:val="en-GB" w:eastAsia="en-GB" w:bidi="ar-SA"/>
    </w:rPr>
  </w:style>
  <w:style w:type="character" w:customStyle="1" w:styleId="Heading8Char2">
    <w:name w:val="Heading 8 Char2"/>
    <w:rsid w:val="00A27254"/>
    <w:rPr>
      <w:rFonts w:ascii="Arial" w:hAnsi="Arial"/>
      <w:sz w:val="36"/>
      <w:lang w:val="en-GB" w:eastAsia="en-GB" w:bidi="ar-SA"/>
    </w:rPr>
  </w:style>
  <w:style w:type="character" w:customStyle="1" w:styleId="ListChar2">
    <w:name w:val="List Char2"/>
    <w:rsid w:val="00A27254"/>
    <w:rPr>
      <w:lang w:val="en-GB" w:eastAsia="en-GB" w:bidi="ar-SA"/>
    </w:rPr>
  </w:style>
  <w:style w:type="character" w:customStyle="1" w:styleId="PlainTextChar2">
    <w:name w:val="Plain Text Char2"/>
    <w:rsid w:val="00A27254"/>
    <w:rPr>
      <w:rFonts w:ascii="Courier New" w:hAnsi="Courier New"/>
      <w:lang w:val="nb-NO" w:eastAsia="en-US" w:bidi="ar-SA"/>
    </w:rPr>
  </w:style>
  <w:style w:type="character" w:customStyle="1" w:styleId="CommentTextChar2">
    <w:name w:val="Comment Text Char2"/>
    <w:semiHidden/>
    <w:rsid w:val="00A27254"/>
    <w:rPr>
      <w:lang w:val="en-GB" w:eastAsia="en-US" w:bidi="ar-SA"/>
    </w:rPr>
  </w:style>
  <w:style w:type="character" w:customStyle="1" w:styleId="BodyText2Char2">
    <w:name w:val="Body Text 2 Char2"/>
    <w:rsid w:val="00A27254"/>
    <w:rPr>
      <w:lang w:val="en-GB" w:eastAsia="ja-JP" w:bidi="ar-SA"/>
    </w:rPr>
  </w:style>
  <w:style w:type="character" w:customStyle="1" w:styleId="BodyText3Char2">
    <w:name w:val="Body Text 3 Char2"/>
    <w:rsid w:val="00A27254"/>
    <w:rPr>
      <w:lang w:val="en-GB" w:eastAsia="ja-JP" w:bidi="ar-SA"/>
    </w:rPr>
  </w:style>
  <w:style w:type="character" w:customStyle="1" w:styleId="BodyTextIndentChar2">
    <w:name w:val="Body Text Indent Char2"/>
    <w:rsid w:val="00A27254"/>
    <w:rPr>
      <w:lang w:val="en-GB" w:eastAsia="en-US" w:bidi="ar-SA"/>
    </w:rPr>
  </w:style>
  <w:style w:type="character" w:customStyle="1" w:styleId="BodyTextIndent2Char2">
    <w:name w:val="Body Text Indent 2 Char2"/>
    <w:rsid w:val="00A27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7254"/>
    <w:rPr>
      <w:lang w:val="en-GB" w:eastAsia="ja-JP" w:bidi="ar-SA"/>
    </w:rPr>
  </w:style>
  <w:style w:type="character" w:customStyle="1" w:styleId="1f9">
    <w:name w:val="段落フォント1"/>
    <w:rsid w:val="00A27254"/>
  </w:style>
  <w:style w:type="character" w:customStyle="1" w:styleId="1fa">
    <w:name w:val="コメント参照1"/>
    <w:rsid w:val="00A27254"/>
    <w:rPr>
      <w:sz w:val="16"/>
    </w:rPr>
  </w:style>
  <w:style w:type="character" w:customStyle="1" w:styleId="EmailStyle97">
    <w:name w:val="EmailStyle97"/>
    <w:semiHidden/>
    <w:rsid w:val="00A27254"/>
    <w:rPr>
      <w:rFonts w:ascii="Arial" w:hAnsi="Arial" w:cs="Arial"/>
      <w:color w:val="auto"/>
      <w:sz w:val="20"/>
      <w:szCs w:val="20"/>
    </w:rPr>
  </w:style>
  <w:style w:type="character" w:customStyle="1" w:styleId="B1C">
    <w:name w:val="B1 C"/>
    <w:rsid w:val="00A27254"/>
    <w:rPr>
      <w:lang w:val="en-GB" w:eastAsia="en-US" w:bidi="ar-SA"/>
    </w:rPr>
  </w:style>
  <w:style w:type="character" w:customStyle="1" w:styleId="Titre3">
    <w:name w:val="Titre 3"/>
    <w:rsid w:val="00A27254"/>
    <w:rPr>
      <w:rFonts w:ascii="Arial" w:hAnsi="Arial"/>
      <w:sz w:val="28"/>
      <w:szCs w:val="28"/>
      <w:lang w:val="en-GB" w:eastAsia="en-GB"/>
    </w:rPr>
  </w:style>
  <w:style w:type="character" w:customStyle="1" w:styleId="B2C">
    <w:name w:val="B2 C"/>
    <w:rsid w:val="00A27254"/>
    <w:rPr>
      <w:lang w:val="en-GB" w:eastAsia="en-GB"/>
    </w:rPr>
  </w:style>
  <w:style w:type="character" w:customStyle="1" w:styleId="st1">
    <w:name w:val="st1"/>
    <w:rsid w:val="00A27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72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7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7254"/>
    <w:rPr>
      <w:rFonts w:ascii="Arial" w:eastAsia="MS Mincho" w:hAnsi="Arial"/>
      <w:sz w:val="36"/>
      <w:lang w:val="en-GB" w:eastAsia="en-US" w:bidi="ar-SA"/>
    </w:rPr>
  </w:style>
  <w:style w:type="character" w:customStyle="1" w:styleId="Absatz-Standardschriftart1">
    <w:name w:val="Absatz-Standardschriftart1"/>
    <w:rsid w:val="00A27254"/>
  </w:style>
  <w:style w:type="character" w:customStyle="1" w:styleId="1Char0">
    <w:name w:val="标题 1 Char"/>
    <w:aliases w:val="h132 Char"/>
    <w:uiPriority w:val="9"/>
    <w:rsid w:val="00A27254"/>
    <w:rPr>
      <w:rFonts w:ascii="Arial" w:hAnsi="Arial"/>
      <w:sz w:val="36"/>
      <w:lang w:val="en-GB" w:eastAsia="en-US" w:bidi="ar-SA"/>
    </w:rPr>
  </w:style>
  <w:style w:type="character" w:customStyle="1" w:styleId="4Char">
    <w:name w:val="标题 4 Char"/>
    <w:aliases w:val="4 Ch"/>
    <w:rsid w:val="00A27254"/>
    <w:rPr>
      <w:rFonts w:ascii="Arial" w:hAnsi="Arial"/>
      <w:sz w:val="24"/>
      <w:szCs w:val="28"/>
      <w:lang w:val="en-GB" w:eastAsia="en-GB"/>
    </w:rPr>
  </w:style>
  <w:style w:type="character" w:customStyle="1" w:styleId="6Char">
    <w:name w:val="标题 6 Char"/>
    <w:uiPriority w:val="9"/>
    <w:rsid w:val="00A27254"/>
    <w:rPr>
      <w:rFonts w:ascii="Arial" w:hAnsi="Arial"/>
      <w:lang w:val="en-GB"/>
    </w:rPr>
  </w:style>
  <w:style w:type="character" w:customStyle="1" w:styleId="7Char">
    <w:name w:val="标题 7 Char"/>
    <w:uiPriority w:val="9"/>
    <w:rsid w:val="00A27254"/>
    <w:rPr>
      <w:rFonts w:ascii="Arial" w:hAnsi="Arial"/>
      <w:lang w:val="en-GB"/>
    </w:rPr>
  </w:style>
  <w:style w:type="character" w:customStyle="1" w:styleId="8Char">
    <w:name w:val="标题 8 Char"/>
    <w:uiPriority w:val="9"/>
    <w:rsid w:val="00A27254"/>
    <w:rPr>
      <w:rFonts w:ascii="Arial" w:hAnsi="Arial"/>
      <w:sz w:val="36"/>
      <w:lang w:val="en-GB"/>
    </w:rPr>
  </w:style>
  <w:style w:type="character" w:customStyle="1" w:styleId="9Char">
    <w:name w:val="标题 9 Char"/>
    <w:uiPriority w:val="9"/>
    <w:rsid w:val="00A27254"/>
    <w:rPr>
      <w:rFonts w:ascii="Arial" w:hAnsi="Arial"/>
      <w:sz w:val="36"/>
      <w:lang w:val="en-GB"/>
    </w:rPr>
  </w:style>
  <w:style w:type="character" w:customStyle="1" w:styleId="Char5">
    <w:name w:val="页脚 Char"/>
    <w:uiPriority w:val="99"/>
    <w:rsid w:val="00A27254"/>
    <w:rPr>
      <w:rFonts w:ascii="Arial" w:hAnsi="Arial"/>
      <w:b/>
      <w:i/>
      <w:noProof/>
      <w:sz w:val="18"/>
    </w:rPr>
  </w:style>
  <w:style w:type="character" w:customStyle="1" w:styleId="Char6">
    <w:name w:val="列表 Char"/>
    <w:rsid w:val="00A27254"/>
    <w:rPr>
      <w:lang w:val="en-GB"/>
    </w:rPr>
  </w:style>
  <w:style w:type="character" w:customStyle="1" w:styleId="Char7">
    <w:name w:val="文档结构图 Char"/>
    <w:uiPriority w:val="99"/>
    <w:rsid w:val="00A27254"/>
    <w:rPr>
      <w:rFonts w:ascii="Tahoma" w:hAnsi="Tahoma"/>
      <w:lang w:val="en-GB" w:eastAsia="en-US"/>
    </w:rPr>
  </w:style>
  <w:style w:type="character" w:customStyle="1" w:styleId="Char8">
    <w:name w:val="纯文本 Char"/>
    <w:rsid w:val="00A27254"/>
    <w:rPr>
      <w:rFonts w:ascii="Courier New" w:hAnsi="Courier New"/>
      <w:lang w:val="nb-NO"/>
    </w:rPr>
  </w:style>
  <w:style w:type="character" w:customStyle="1" w:styleId="Char9">
    <w:name w:val="批注框文本 Char"/>
    <w:uiPriority w:val="99"/>
    <w:rsid w:val="00A27254"/>
    <w:rPr>
      <w:rFonts w:ascii="Tahoma" w:hAnsi="Tahoma" w:cs="Tahoma"/>
      <w:sz w:val="16"/>
      <w:szCs w:val="16"/>
      <w:lang w:val="en-GB" w:eastAsia="en-GB" w:bidi="ar-SA"/>
    </w:rPr>
  </w:style>
  <w:style w:type="character" w:customStyle="1" w:styleId="Chara">
    <w:name w:val="日期 Char"/>
    <w:rsid w:val="00A27254"/>
    <w:rPr>
      <w:lang w:val="en-GB"/>
    </w:rPr>
  </w:style>
  <w:style w:type="paragraph" w:customStyle="1" w:styleId="Char11">
    <w:name w:val="Char1"/>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27254"/>
    <w:rPr>
      <w:rFonts w:ascii="Arial" w:hAnsi="Arial"/>
      <w:b/>
      <w:i/>
      <w:noProof/>
      <w:sz w:val="18"/>
      <w:lang w:val="en-GB"/>
    </w:rPr>
  </w:style>
  <w:style w:type="character" w:customStyle="1" w:styleId="CharChar18">
    <w:name w:val="Char Char18"/>
    <w:rsid w:val="00A27254"/>
    <w:rPr>
      <w:rFonts w:ascii="Arial" w:hAnsi="Arial"/>
      <w:lang w:eastAsia="en-US"/>
    </w:rPr>
  </w:style>
  <w:style w:type="paragraph" w:customStyle="1" w:styleId="CharCharCharChar">
    <w:name w:val="Char Char Char Char"/>
    <w:qFormat/>
    <w:rsid w:val="00A272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27254"/>
    <w:rPr>
      <w:rFonts w:ascii="Arial" w:eastAsia="MS Mincho" w:hAnsi="Arial"/>
      <w:lang w:val="en-GB" w:eastAsia="en-US" w:bidi="ar-SA"/>
    </w:rPr>
  </w:style>
  <w:style w:type="character" w:customStyle="1" w:styleId="CarCar8">
    <w:name w:val="Car Car8"/>
    <w:rsid w:val="00A27254"/>
    <w:rPr>
      <w:rFonts w:ascii="Arial" w:eastAsia="MS Mincho" w:hAnsi="Arial"/>
      <w:sz w:val="36"/>
      <w:lang w:val="en-GB" w:eastAsia="en-US" w:bidi="ar-SA"/>
    </w:rPr>
  </w:style>
  <w:style w:type="character" w:customStyle="1" w:styleId="CarCar3">
    <w:name w:val="Car Car3"/>
    <w:rsid w:val="00A27254"/>
    <w:rPr>
      <w:rFonts w:ascii="Arial" w:eastAsia="MS Mincho" w:hAnsi="Arial"/>
      <w:sz w:val="36"/>
      <w:lang w:val="en-GB" w:eastAsia="en-US" w:bidi="ar-SA"/>
    </w:rPr>
  </w:style>
  <w:style w:type="character" w:customStyle="1" w:styleId="CarCar7">
    <w:name w:val="Car Car7"/>
    <w:rsid w:val="00A27254"/>
    <w:rPr>
      <w:rFonts w:eastAsia="MS Mincho"/>
      <w:lang w:val="en-GB" w:eastAsia="en-US" w:bidi="ar-SA"/>
    </w:rPr>
  </w:style>
  <w:style w:type="character" w:customStyle="1" w:styleId="CarCar6">
    <w:name w:val="Car Car6"/>
    <w:rsid w:val="00A27254"/>
    <w:rPr>
      <w:rFonts w:ascii="Courier New" w:hAnsi="Courier New"/>
      <w:lang w:val="nb-NO" w:eastAsia="ja-JP" w:bidi="ar-SA"/>
    </w:rPr>
  </w:style>
  <w:style w:type="character" w:customStyle="1" w:styleId="CarCar2">
    <w:name w:val="Car Car2"/>
    <w:rsid w:val="00A27254"/>
    <w:rPr>
      <w:rFonts w:eastAsia="MS Mincho"/>
      <w:lang w:val="en-GB" w:eastAsia="ja-JP" w:bidi="ar-SA"/>
    </w:rPr>
  </w:style>
  <w:style w:type="character" w:customStyle="1" w:styleId="CarCar9">
    <w:name w:val="Car Car9"/>
    <w:rsid w:val="00A27254"/>
    <w:rPr>
      <w:rFonts w:ascii="Arial" w:hAnsi="Arial"/>
      <w:lang w:val="en-GB" w:eastAsia="ja-JP" w:bidi="ar-SA"/>
    </w:rPr>
  </w:style>
  <w:style w:type="character" w:customStyle="1" w:styleId="81">
    <w:name w:val="(文字) (文字)8"/>
    <w:rsid w:val="00A27254"/>
    <w:rPr>
      <w:rFonts w:ascii="Arial" w:eastAsia="MS Mincho" w:hAnsi="Arial"/>
      <w:lang w:val="en-GB" w:eastAsia="ar-SA" w:bidi="ar-SA"/>
    </w:rPr>
  </w:style>
  <w:style w:type="character" w:customStyle="1" w:styleId="71">
    <w:name w:val="(文字) (文字)7"/>
    <w:rsid w:val="00A27254"/>
    <w:rPr>
      <w:rFonts w:ascii="Arial" w:eastAsia="MS Mincho" w:hAnsi="Arial"/>
      <w:sz w:val="36"/>
      <w:lang w:val="en-GB" w:eastAsia="ar-SA" w:bidi="ar-SA"/>
    </w:rPr>
  </w:style>
  <w:style w:type="character" w:customStyle="1" w:styleId="63">
    <w:name w:val="(文字) (文字)6"/>
    <w:rsid w:val="00A27254"/>
    <w:rPr>
      <w:rFonts w:eastAsia="MS Mincho"/>
      <w:lang w:val="en-GB" w:eastAsia="ar-SA" w:bidi="ar-SA"/>
    </w:rPr>
  </w:style>
  <w:style w:type="character" w:customStyle="1" w:styleId="55">
    <w:name w:val="(文字) (文字)5"/>
    <w:rsid w:val="00A27254"/>
    <w:rPr>
      <w:rFonts w:ascii="Courier New" w:eastAsia="MS Mincho" w:hAnsi="Courier New"/>
      <w:lang w:val="nb-NO" w:eastAsia="ar-SA" w:bidi="ar-SA"/>
    </w:rPr>
  </w:style>
  <w:style w:type="character" w:customStyle="1" w:styleId="CharChar23">
    <w:name w:val="Char Char23"/>
    <w:rsid w:val="00A27254"/>
    <w:rPr>
      <w:rFonts w:ascii="Arial" w:hAnsi="Arial"/>
      <w:lang w:val="en-GB" w:eastAsia="en-US"/>
    </w:rPr>
  </w:style>
  <w:style w:type="paragraph" w:customStyle="1" w:styleId="56">
    <w:name w:val="修订5"/>
    <w:hidden/>
    <w:semiHidden/>
    <w:qFormat/>
    <w:rsid w:val="00A27254"/>
    <w:rPr>
      <w:rFonts w:ascii="Times New Roman" w:eastAsia="Batang" w:hAnsi="Times New Roman"/>
      <w:lang w:val="en-GB" w:eastAsia="en-US"/>
    </w:rPr>
  </w:style>
  <w:style w:type="character" w:customStyle="1" w:styleId="Charb">
    <w:name w:val="批注文字 Char"/>
    <w:uiPriority w:val="99"/>
    <w:qFormat/>
    <w:rsid w:val="00A27254"/>
    <w:rPr>
      <w:lang w:val="en-GB" w:eastAsia="x-none"/>
    </w:rPr>
  </w:style>
  <w:style w:type="character" w:customStyle="1" w:styleId="Char12">
    <w:name w:val="批注主题 Char1"/>
    <w:rsid w:val="00A27254"/>
    <w:rPr>
      <w:b/>
      <w:bCs/>
      <w:lang w:val="en-GB" w:eastAsia="x-none"/>
    </w:rPr>
  </w:style>
  <w:style w:type="character" w:customStyle="1" w:styleId="Titre32">
    <w:name w:val="Titre 32"/>
    <w:rsid w:val="00A27254"/>
    <w:rPr>
      <w:rFonts w:ascii="Arial" w:hAnsi="Arial"/>
      <w:sz w:val="28"/>
      <w:szCs w:val="28"/>
      <w:lang w:val="en-GB" w:eastAsia="en-GB"/>
    </w:rPr>
  </w:style>
  <w:style w:type="character" w:customStyle="1" w:styleId="Titre31">
    <w:name w:val="Titre 31"/>
    <w:rsid w:val="00A27254"/>
    <w:rPr>
      <w:rFonts w:ascii="Arial" w:hAnsi="Arial"/>
      <w:sz w:val="28"/>
      <w:szCs w:val="28"/>
      <w:lang w:val="en-GB" w:eastAsia="en-GB"/>
    </w:rPr>
  </w:style>
  <w:style w:type="character" w:customStyle="1" w:styleId="trans">
    <w:name w:val="trans"/>
    <w:rsid w:val="00A27254"/>
  </w:style>
  <w:style w:type="character" w:customStyle="1" w:styleId="Char13">
    <w:name w:val="批注文字 Char1"/>
    <w:rsid w:val="00A27254"/>
    <w:rPr>
      <w:rFonts w:ascii="Times New Roman" w:hAnsi="Times New Roman"/>
      <w:lang w:val="en-GB" w:eastAsia="en-US"/>
    </w:rPr>
  </w:style>
  <w:style w:type="character" w:customStyle="1" w:styleId="h48">
    <w:name w:val="h48"/>
    <w:rsid w:val="00A27254"/>
    <w:rPr>
      <w:rFonts w:ascii="Arial" w:hAnsi="Arial" w:cs="Arial" w:hint="default"/>
      <w:sz w:val="24"/>
      <w:lang w:val="en-GB"/>
    </w:rPr>
  </w:style>
  <w:style w:type="character" w:customStyle="1" w:styleId="h510">
    <w:name w:val="h51"/>
    <w:rsid w:val="00A27254"/>
    <w:rPr>
      <w:rFonts w:ascii="Arial" w:eastAsia="宋体" w:hAnsi="Arial" w:cs="Arial" w:hint="default"/>
      <w:sz w:val="22"/>
      <w:lang w:val="en-GB" w:eastAsia="en-US" w:bidi="ar-SA"/>
    </w:rPr>
  </w:style>
  <w:style w:type="character" w:customStyle="1" w:styleId="Head2A1">
    <w:name w:val="Head2A1"/>
    <w:rsid w:val="00A27254"/>
    <w:rPr>
      <w:rFonts w:ascii="Arial" w:eastAsia="MS Mincho" w:hAnsi="Arial" w:cs="Arial" w:hint="default"/>
      <w:sz w:val="32"/>
      <w:lang w:val="en-GB" w:eastAsia="en-US" w:bidi="ar-SA"/>
    </w:rPr>
  </w:style>
  <w:style w:type="character" w:customStyle="1" w:styleId="ListChar1">
    <w:name w:val="List Char1"/>
    <w:rsid w:val="00A27254"/>
    <w:rPr>
      <w:lang w:val="en-GB" w:eastAsia="ja-JP" w:bidi="ar-SA"/>
    </w:rPr>
  </w:style>
  <w:style w:type="character" w:customStyle="1" w:styleId="affff9">
    <w:name w:val="標準太字"/>
    <w:autoRedefine/>
    <w:rsid w:val="00A27254"/>
    <w:rPr>
      <w:b/>
    </w:rPr>
  </w:style>
  <w:style w:type="character" w:styleId="HTML3">
    <w:name w:val="HTML Code"/>
    <w:rsid w:val="00A27254"/>
    <w:rPr>
      <w:rFonts w:ascii="Arial Unicode MS" w:eastAsia="Arial Unicode MS" w:hAnsi="Arial Unicode MS" w:cs="Arial Unicode MS"/>
      <w:sz w:val="20"/>
      <w:szCs w:val="20"/>
    </w:rPr>
  </w:style>
  <w:style w:type="character" w:customStyle="1" w:styleId="PTK">
    <w:name w:val="PTK"/>
    <w:semiHidden/>
    <w:rsid w:val="00A27254"/>
    <w:rPr>
      <w:rFonts w:ascii="Arial" w:hAnsi="Arial" w:cs="Arial"/>
      <w:color w:val="000080"/>
      <w:sz w:val="20"/>
      <w:szCs w:val="20"/>
    </w:rPr>
  </w:style>
  <w:style w:type="character" w:customStyle="1" w:styleId="CharChar12">
    <w:name w:val="Char Char12"/>
    <w:rsid w:val="00A27254"/>
    <w:rPr>
      <w:lang w:val="en-GB" w:eastAsia="ja-JP"/>
    </w:rPr>
  </w:style>
  <w:style w:type="character" w:customStyle="1" w:styleId="CharChar41">
    <w:name w:val="Char Char41"/>
    <w:rsid w:val="00A27254"/>
    <w:rPr>
      <w:rFonts w:ascii="Times-Roman" w:hAnsi="Times-Roman"/>
      <w:lang w:val="nb-NO" w:eastAsia="ja-JP"/>
    </w:rPr>
  </w:style>
  <w:style w:type="character" w:customStyle="1" w:styleId="CharChar71">
    <w:name w:val="Char Char71"/>
    <w:rsid w:val="00A27254"/>
    <w:rPr>
      <w:rFonts w:ascii="黑体" w:eastAsia="黑体"/>
      <w:shd w:val="clear" w:color="auto" w:fill="000080"/>
      <w:lang w:val="en-GB" w:eastAsia="en-US"/>
    </w:rPr>
  </w:style>
  <w:style w:type="character" w:customStyle="1" w:styleId="CharChar101">
    <w:name w:val="Char Char101"/>
    <w:rsid w:val="00A27254"/>
    <w:rPr>
      <w:rFonts w:ascii="Times New Roman" w:hAnsi="Times New Roman"/>
      <w:lang w:val="en-GB" w:eastAsia="en-US"/>
    </w:rPr>
  </w:style>
  <w:style w:type="character" w:customStyle="1" w:styleId="CharChar91">
    <w:name w:val="Char Char91"/>
    <w:rsid w:val="00A27254"/>
    <w:rPr>
      <w:rFonts w:ascii="黑体" w:eastAsia="黑体"/>
      <w:sz w:val="16"/>
      <w:lang w:val="en-GB" w:eastAsia="en-US"/>
    </w:rPr>
  </w:style>
  <w:style w:type="character" w:customStyle="1" w:styleId="CharChar81">
    <w:name w:val="Char Char81"/>
    <w:semiHidden/>
    <w:rsid w:val="00A27254"/>
    <w:rPr>
      <w:rFonts w:ascii="Times New Roman" w:hAnsi="Times New Roman"/>
      <w:b/>
      <w:lang w:val="en-GB" w:eastAsia="en-US"/>
    </w:rPr>
  </w:style>
  <w:style w:type="paragraph" w:styleId="affffa">
    <w:name w:val="table of figures"/>
    <w:basedOn w:val="a1"/>
    <w:next w:val="a1"/>
    <w:qFormat/>
    <w:rsid w:val="00A27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27254"/>
    <w:rPr>
      <w:rFonts w:ascii="Times New Roman" w:hAnsi="Times New Roman"/>
      <w:lang w:val="en-GB" w:eastAsia="x-none"/>
    </w:rPr>
  </w:style>
  <w:style w:type="character" w:customStyle="1" w:styleId="CharChar131">
    <w:name w:val="Char Char131"/>
    <w:semiHidden/>
    <w:rsid w:val="00A27254"/>
    <w:rPr>
      <w:rFonts w:ascii="Malgun Gothic" w:eastAsia="Malgun Gothic" w:hAnsi="Malgun Gothic"/>
      <w:lang w:val="en-GB" w:eastAsia="en-US"/>
    </w:rPr>
  </w:style>
  <w:style w:type="character" w:customStyle="1" w:styleId="CharChar61">
    <w:name w:val="Char Char61"/>
    <w:rsid w:val="00A27254"/>
    <w:rPr>
      <w:rFonts w:ascii="Arial" w:eastAsia="Malgun Gothic" w:hAnsi="Arial"/>
      <w:sz w:val="32"/>
      <w:lang w:val="en-GB" w:eastAsia="en-US"/>
    </w:rPr>
  </w:style>
  <w:style w:type="character" w:customStyle="1" w:styleId="CharChar51">
    <w:name w:val="Char Char51"/>
    <w:rsid w:val="00A27254"/>
    <w:rPr>
      <w:rFonts w:ascii="Arial" w:eastAsia="Malgun Gothic" w:hAnsi="Arial"/>
      <w:sz w:val="28"/>
      <w:lang w:val="en-GB" w:eastAsia="en-US"/>
    </w:rPr>
  </w:style>
  <w:style w:type="character" w:customStyle="1" w:styleId="CharChar161">
    <w:name w:val="Char Char161"/>
    <w:rsid w:val="00A27254"/>
    <w:rPr>
      <w:rFonts w:ascii="Arial" w:eastAsia="Malgun Gothic" w:hAnsi="Arial"/>
      <w:lang w:val="en-GB" w:eastAsia="en-US"/>
    </w:rPr>
  </w:style>
  <w:style w:type="character" w:customStyle="1" w:styleId="CharChar141">
    <w:name w:val="Char Char141"/>
    <w:rsid w:val="00A27254"/>
    <w:rPr>
      <w:rFonts w:ascii="Arial" w:eastAsia="Malgun Gothic" w:hAnsi="Arial"/>
      <w:sz w:val="36"/>
      <w:lang w:val="en-GB" w:eastAsia="en-US"/>
    </w:rPr>
  </w:style>
  <w:style w:type="character" w:customStyle="1" w:styleId="CharChar111">
    <w:name w:val="Char Char111"/>
    <w:rsid w:val="00A27254"/>
    <w:rPr>
      <w:rFonts w:ascii="黑体" w:eastAsia="Malgun Gothic" w:hAnsi="黑体"/>
      <w:lang w:val="en-GB" w:eastAsia="en-US"/>
    </w:rPr>
  </w:style>
  <w:style w:type="character" w:customStyle="1" w:styleId="CharChar210">
    <w:name w:val="Char Char210"/>
    <w:rsid w:val="00A27254"/>
    <w:rPr>
      <w:rFonts w:ascii="Arial" w:hAnsi="Arial"/>
      <w:sz w:val="28"/>
      <w:lang w:val="en-GB" w:eastAsia="en-US"/>
    </w:rPr>
  </w:style>
  <w:style w:type="character" w:customStyle="1" w:styleId="CharChar151">
    <w:name w:val="Char Char151"/>
    <w:rsid w:val="00A27254"/>
    <w:rPr>
      <w:rFonts w:ascii="Arial" w:hAnsi="Arial"/>
      <w:sz w:val="36"/>
      <w:lang w:val="en-GB" w:eastAsia="x-none"/>
    </w:rPr>
  </w:style>
  <w:style w:type="character" w:customStyle="1" w:styleId="CharChar251">
    <w:name w:val="Char Char251"/>
    <w:rsid w:val="00A27254"/>
    <w:rPr>
      <w:rFonts w:ascii="Arial" w:hAnsi="Arial"/>
      <w:lang w:val="en-GB" w:eastAsia="en-US"/>
    </w:rPr>
  </w:style>
  <w:style w:type="character" w:customStyle="1" w:styleId="CharChar241">
    <w:name w:val="Char Char241"/>
    <w:rsid w:val="00A27254"/>
    <w:rPr>
      <w:rFonts w:ascii="Arial" w:hAnsi="Arial"/>
      <w:sz w:val="36"/>
      <w:lang w:val="en-GB" w:eastAsia="en-US"/>
    </w:rPr>
  </w:style>
  <w:style w:type="character" w:customStyle="1" w:styleId="CharChar301">
    <w:name w:val="Char Char301"/>
    <w:rsid w:val="00A27254"/>
    <w:rPr>
      <w:rFonts w:ascii="Arial" w:hAnsi="Arial"/>
      <w:lang w:val="en-GB" w:eastAsia="en-US"/>
    </w:rPr>
  </w:style>
  <w:style w:type="character" w:customStyle="1" w:styleId="CharChar291">
    <w:name w:val="Char Char291"/>
    <w:rsid w:val="00A27254"/>
    <w:rPr>
      <w:rFonts w:ascii="Arial" w:hAnsi="Arial"/>
      <w:sz w:val="36"/>
      <w:lang w:val="en-GB" w:eastAsia="en-US"/>
    </w:rPr>
  </w:style>
  <w:style w:type="character" w:customStyle="1" w:styleId="CharChar281">
    <w:name w:val="Char Char281"/>
    <w:rsid w:val="00A27254"/>
    <w:rPr>
      <w:rFonts w:ascii="Arial" w:hAnsi="Arial"/>
      <w:sz w:val="36"/>
      <w:lang w:val="en-GB" w:eastAsia="en-US"/>
    </w:rPr>
  </w:style>
  <w:style w:type="character" w:customStyle="1" w:styleId="CharChar271">
    <w:name w:val="Char Char271"/>
    <w:rsid w:val="00A27254"/>
    <w:rPr>
      <w:rFonts w:ascii="Arial" w:hAnsi="Arial"/>
      <w:b/>
      <w:i/>
      <w:noProof/>
      <w:sz w:val="18"/>
      <w:lang w:val="en-GB" w:eastAsia="en-US"/>
    </w:rPr>
  </w:style>
  <w:style w:type="character" w:customStyle="1" w:styleId="CharChar261">
    <w:name w:val="Char Char261"/>
    <w:rsid w:val="00A27254"/>
    <w:rPr>
      <w:rFonts w:ascii="Arial" w:hAnsi="Arial"/>
      <w:lang w:val="en-GB" w:eastAsia="x-none"/>
    </w:rPr>
  </w:style>
  <w:style w:type="character" w:customStyle="1" w:styleId="CharChar171">
    <w:name w:val="Char Char171"/>
    <w:rsid w:val="00A27254"/>
    <w:rPr>
      <w:rFonts w:ascii="Arial" w:hAnsi="Arial"/>
      <w:sz w:val="36"/>
      <w:lang w:val="x-none" w:eastAsia="en-US"/>
    </w:rPr>
  </w:style>
  <w:style w:type="character" w:customStyle="1" w:styleId="41a">
    <w:name w:val="(文字) (文字)41"/>
    <w:rsid w:val="00A27254"/>
    <w:rPr>
      <w:rFonts w:eastAsia="Times New Roman"/>
      <w:lang w:val="en-GB" w:eastAsia="ar-SA" w:bidi="ar-SA"/>
    </w:rPr>
  </w:style>
  <w:style w:type="character" w:customStyle="1" w:styleId="CharChar211">
    <w:name w:val="Char Char211"/>
    <w:rsid w:val="00A27254"/>
    <w:rPr>
      <w:rFonts w:ascii="Times New Roman" w:hAnsi="Times New Roman"/>
      <w:lang w:val="en-GB" w:eastAsia="en-US"/>
    </w:rPr>
  </w:style>
  <w:style w:type="character" w:customStyle="1" w:styleId="CharChar201">
    <w:name w:val="Char Char201"/>
    <w:rsid w:val="00A27254"/>
    <w:rPr>
      <w:rFonts w:ascii="黑体" w:eastAsia="黑体"/>
      <w:sz w:val="16"/>
      <w:lang w:val="en-GB" w:eastAsia="en-US"/>
    </w:rPr>
  </w:style>
  <w:style w:type="character" w:customStyle="1" w:styleId="CharChar221">
    <w:name w:val="Char Char221"/>
    <w:rsid w:val="00A27254"/>
    <w:rPr>
      <w:rFonts w:ascii="Arial" w:hAnsi="Arial"/>
      <w:b/>
      <w:i/>
      <w:noProof/>
      <w:sz w:val="18"/>
      <w:lang w:val="en-GB"/>
    </w:rPr>
  </w:style>
  <w:style w:type="character" w:customStyle="1" w:styleId="92">
    <w:name w:val="(文字) (文字)9"/>
    <w:rsid w:val="00A27254"/>
    <w:rPr>
      <w:rFonts w:ascii="Arial" w:hAnsi="Arial"/>
      <w:sz w:val="28"/>
      <w:lang w:val="en-GB" w:eastAsia="ja-JP"/>
    </w:rPr>
  </w:style>
  <w:style w:type="character" w:customStyle="1" w:styleId="CharChar181">
    <w:name w:val="Char Char181"/>
    <w:rsid w:val="00A27254"/>
    <w:rPr>
      <w:rFonts w:ascii="Arial" w:hAnsi="Arial"/>
      <w:lang w:val="x-none" w:eastAsia="en-US"/>
    </w:rPr>
  </w:style>
  <w:style w:type="character" w:customStyle="1" w:styleId="CarCar41">
    <w:name w:val="Car Car41"/>
    <w:rsid w:val="00A27254"/>
    <w:rPr>
      <w:rFonts w:ascii="Arial" w:hAnsi="Arial"/>
      <w:lang w:val="en-GB" w:eastAsia="en-US"/>
    </w:rPr>
  </w:style>
  <w:style w:type="character" w:customStyle="1" w:styleId="CarCar81">
    <w:name w:val="Car Car81"/>
    <w:rsid w:val="00A27254"/>
    <w:rPr>
      <w:rFonts w:ascii="Arial" w:hAnsi="Arial"/>
      <w:sz w:val="36"/>
      <w:lang w:val="en-GB" w:eastAsia="en-US"/>
    </w:rPr>
  </w:style>
  <w:style w:type="character" w:customStyle="1" w:styleId="CarCar31">
    <w:name w:val="Car Car31"/>
    <w:rsid w:val="00A27254"/>
    <w:rPr>
      <w:rFonts w:ascii="Arial" w:hAnsi="Arial"/>
      <w:sz w:val="36"/>
      <w:lang w:val="en-GB" w:eastAsia="en-US"/>
    </w:rPr>
  </w:style>
  <w:style w:type="character" w:customStyle="1" w:styleId="CarCar71">
    <w:name w:val="Car Car71"/>
    <w:rsid w:val="00A27254"/>
    <w:rPr>
      <w:rFonts w:eastAsia="Times New Roman"/>
      <w:lang w:val="en-GB" w:eastAsia="en-US"/>
    </w:rPr>
  </w:style>
  <w:style w:type="character" w:customStyle="1" w:styleId="CarCar61">
    <w:name w:val="Car Car61"/>
    <w:rsid w:val="00A27254"/>
    <w:rPr>
      <w:rFonts w:ascii="Times-Roman" w:hAnsi="Times-Roman"/>
      <w:lang w:val="nb-NO" w:eastAsia="ja-JP"/>
    </w:rPr>
  </w:style>
  <w:style w:type="character" w:customStyle="1" w:styleId="CarCar21">
    <w:name w:val="Car Car21"/>
    <w:rsid w:val="00A27254"/>
    <w:rPr>
      <w:rFonts w:eastAsia="Times New Roman"/>
      <w:lang w:val="en-GB" w:eastAsia="ja-JP"/>
    </w:rPr>
  </w:style>
  <w:style w:type="character" w:customStyle="1" w:styleId="CarCar91">
    <w:name w:val="Car Car91"/>
    <w:rsid w:val="00A27254"/>
    <w:rPr>
      <w:rFonts w:ascii="Arial" w:hAnsi="Arial"/>
      <w:lang w:val="en-GB" w:eastAsia="ja-JP"/>
    </w:rPr>
  </w:style>
  <w:style w:type="character" w:customStyle="1" w:styleId="CarCar101">
    <w:name w:val="Car Car101"/>
    <w:rsid w:val="00A27254"/>
    <w:rPr>
      <w:rFonts w:ascii="Arial" w:hAnsi="Arial"/>
      <w:lang w:val="en-GB" w:eastAsia="ja-JP"/>
    </w:rPr>
  </w:style>
  <w:style w:type="character" w:customStyle="1" w:styleId="810">
    <w:name w:val="(文字) (文字)81"/>
    <w:rsid w:val="00A27254"/>
    <w:rPr>
      <w:rFonts w:ascii="Arial" w:hAnsi="Arial"/>
      <w:lang w:val="en-GB" w:eastAsia="ar-SA" w:bidi="ar-SA"/>
    </w:rPr>
  </w:style>
  <w:style w:type="character" w:customStyle="1" w:styleId="710">
    <w:name w:val="(文字) (文字)71"/>
    <w:rsid w:val="00A27254"/>
    <w:rPr>
      <w:rFonts w:ascii="Arial" w:hAnsi="Arial"/>
      <w:sz w:val="36"/>
      <w:lang w:val="en-GB" w:eastAsia="ar-SA" w:bidi="ar-SA"/>
    </w:rPr>
  </w:style>
  <w:style w:type="character" w:customStyle="1" w:styleId="610">
    <w:name w:val="(文字) (文字)61"/>
    <w:rsid w:val="00A27254"/>
    <w:rPr>
      <w:rFonts w:eastAsia="Times New Roman"/>
      <w:lang w:val="en-GB" w:eastAsia="ar-SA" w:bidi="ar-SA"/>
    </w:rPr>
  </w:style>
  <w:style w:type="character" w:customStyle="1" w:styleId="512">
    <w:name w:val="(文字) (文字)51"/>
    <w:rsid w:val="00A27254"/>
    <w:rPr>
      <w:rFonts w:ascii="Times-Roman" w:hAnsi="Times-Roman"/>
      <w:lang w:val="nb-NO" w:eastAsia="ar-SA" w:bidi="ar-SA"/>
    </w:rPr>
  </w:style>
  <w:style w:type="character" w:customStyle="1" w:styleId="31a">
    <w:name w:val="(文字) (文字)31"/>
    <w:rsid w:val="00A27254"/>
    <w:rPr>
      <w:rFonts w:eastAsia="Times New Roman"/>
      <w:lang w:val="en-GB" w:eastAsia="ar-SA" w:bidi="ar-SA"/>
    </w:rPr>
  </w:style>
  <w:style w:type="character" w:customStyle="1" w:styleId="11a">
    <w:name w:val="(文字) (文字)11"/>
    <w:rsid w:val="00A27254"/>
    <w:rPr>
      <w:rFonts w:eastAsia="Times New Roman"/>
      <w:lang w:val="en-GB" w:eastAsia="ar-SA" w:bidi="ar-SA"/>
    </w:rPr>
  </w:style>
  <w:style w:type="character" w:customStyle="1" w:styleId="CharChar231">
    <w:name w:val="Char Char231"/>
    <w:rsid w:val="00A27254"/>
    <w:rPr>
      <w:rFonts w:ascii="Arial" w:hAnsi="Arial"/>
      <w:lang w:val="en-GB" w:eastAsia="en-US"/>
    </w:rPr>
  </w:style>
  <w:style w:type="character" w:customStyle="1" w:styleId="Titre33">
    <w:name w:val="Titre 33"/>
    <w:rsid w:val="00A27254"/>
    <w:rPr>
      <w:rFonts w:ascii="Arial" w:hAnsi="Arial"/>
      <w:sz w:val="28"/>
      <w:lang w:val="en-GB" w:eastAsia="en-GB"/>
    </w:rPr>
  </w:style>
  <w:style w:type="character" w:customStyle="1" w:styleId="ZchnZchn51">
    <w:name w:val="Zchn Zchn51"/>
    <w:rsid w:val="00A27254"/>
    <w:rPr>
      <w:rFonts w:ascii="Times-Roman" w:eastAsia="Malgun Gothic" w:hAnsi="Times-Roman"/>
      <w:lang w:val="nb-NO" w:eastAsia="en-US"/>
    </w:rPr>
  </w:style>
  <w:style w:type="table" w:styleId="1fb">
    <w:name w:val="Table Grid 1"/>
    <w:basedOn w:val="a3"/>
    <w:rsid w:val="00A272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A27254"/>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A27254"/>
    <w:rPr>
      <w:color w:val="808080"/>
      <w:shd w:val="clear" w:color="auto" w:fill="E6E6E6"/>
    </w:rPr>
  </w:style>
  <w:style w:type="character" w:customStyle="1" w:styleId="salin1c">
    <w:name w:val="salin1c"/>
    <w:semiHidden/>
    <w:rsid w:val="00A27254"/>
    <w:rPr>
      <w:rFonts w:ascii="Arial" w:hAnsi="Arial" w:cs="Arial"/>
      <w:color w:val="auto"/>
      <w:sz w:val="20"/>
      <w:szCs w:val="20"/>
    </w:rPr>
  </w:style>
  <w:style w:type="character" w:customStyle="1" w:styleId="TF1">
    <w:name w:val="TF字符"/>
    <w:aliases w:val="left字符"/>
    <w:rsid w:val="00A27254"/>
    <w:rPr>
      <w:rFonts w:ascii="Arial" w:hAnsi="Arial"/>
      <w:b/>
      <w:lang w:val="en-GB" w:eastAsia="en-US"/>
    </w:rPr>
  </w:style>
  <w:style w:type="paragraph" w:customStyle="1" w:styleId="72">
    <w:name w:val="修订7"/>
    <w:hidden/>
    <w:semiHidden/>
    <w:qFormat/>
    <w:rsid w:val="00A27254"/>
    <w:rPr>
      <w:rFonts w:ascii="Times New Roman" w:eastAsia="Batang" w:hAnsi="Times New Roman"/>
      <w:lang w:val="en-GB" w:eastAsia="en-US"/>
    </w:rPr>
  </w:style>
  <w:style w:type="paragraph" w:customStyle="1" w:styleId="-31">
    <w:name w:val="深色列表 - 着色 31"/>
    <w:hidden/>
    <w:uiPriority w:val="99"/>
    <w:semiHidden/>
    <w:qFormat/>
    <w:rsid w:val="00A27254"/>
    <w:rPr>
      <w:rFonts w:ascii="Times New Roman" w:eastAsia="MS Mincho" w:hAnsi="Times New Roman"/>
      <w:lang w:val="en-GB" w:eastAsia="en-US"/>
    </w:rPr>
  </w:style>
  <w:style w:type="character" w:customStyle="1" w:styleId="1-11">
    <w:name w:val="网格表 1 浅色 - 着色 11"/>
    <w:uiPriority w:val="31"/>
    <w:qFormat/>
    <w:rsid w:val="00A27254"/>
    <w:rPr>
      <w:smallCaps/>
      <w:color w:val="5A5A5A"/>
    </w:rPr>
  </w:style>
  <w:style w:type="character" w:customStyle="1" w:styleId="textbodybold1">
    <w:name w:val="textbodybold1"/>
    <w:rsid w:val="00A27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27254"/>
    <w:rPr>
      <w:rFonts w:ascii="Cambria" w:eastAsia="Times New Roman" w:hAnsi="Cambria" w:cs="Times New Roman"/>
      <w:b/>
      <w:bCs/>
      <w:kern w:val="28"/>
      <w:sz w:val="32"/>
      <w:szCs w:val="32"/>
      <w:lang w:val="en-GB"/>
    </w:rPr>
  </w:style>
  <w:style w:type="table" w:styleId="2f4">
    <w:name w:val="Table Classic 2"/>
    <w:basedOn w:val="a3"/>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27254"/>
    <w:rPr>
      <w:rFonts w:ascii="Times New Roman" w:hAnsi="Times New Roman"/>
      <w:lang w:val="en-GB" w:eastAsia="en-US"/>
    </w:rPr>
  </w:style>
  <w:style w:type="character" w:customStyle="1" w:styleId="-21">
    <w:name w:val="浅色网格 - 着色 21"/>
    <w:uiPriority w:val="99"/>
    <w:unhideWhenUsed/>
    <w:rsid w:val="00A27254"/>
    <w:rPr>
      <w:color w:val="808080"/>
    </w:rPr>
  </w:style>
  <w:style w:type="character" w:customStyle="1" w:styleId="nowrap1">
    <w:name w:val="nowrap1"/>
    <w:rsid w:val="00A27254"/>
  </w:style>
  <w:style w:type="character" w:customStyle="1" w:styleId="shorttext">
    <w:name w:val="short_text"/>
    <w:rsid w:val="00A27254"/>
  </w:style>
  <w:style w:type="character" w:customStyle="1" w:styleId="Char14">
    <w:name w:val="页脚 Char1"/>
    <w:rsid w:val="00A27254"/>
    <w:rPr>
      <w:sz w:val="18"/>
      <w:szCs w:val="18"/>
      <w:lang w:val="en-GB" w:eastAsia="en-US"/>
    </w:rPr>
  </w:style>
  <w:style w:type="character" w:customStyle="1" w:styleId="-11">
    <w:name w:val="浅色网格 - 着色 11"/>
    <w:uiPriority w:val="99"/>
    <w:rsid w:val="00A27254"/>
    <w:rPr>
      <w:color w:val="808080"/>
    </w:rPr>
  </w:style>
  <w:style w:type="character" w:customStyle="1" w:styleId="UnresolvedMention2">
    <w:name w:val="Unresolved Mention2"/>
    <w:uiPriority w:val="99"/>
    <w:semiHidden/>
    <w:rsid w:val="00A27254"/>
    <w:rPr>
      <w:color w:val="808080"/>
      <w:shd w:val="clear" w:color="auto" w:fill="E6E6E6"/>
    </w:rPr>
  </w:style>
  <w:style w:type="paragraph" w:customStyle="1" w:styleId="-110">
    <w:name w:val="彩色底纹 - 着色 11"/>
    <w:hidden/>
    <w:uiPriority w:val="99"/>
    <w:semiHidden/>
    <w:qFormat/>
    <w:rsid w:val="00A27254"/>
    <w:rPr>
      <w:rFonts w:ascii="Times New Roman" w:hAnsi="Times New Roman"/>
      <w:lang w:val="en-GB" w:eastAsia="en-US"/>
    </w:rPr>
  </w:style>
  <w:style w:type="character" w:customStyle="1" w:styleId="UnresolvedMention3">
    <w:name w:val="Unresolved Mention3"/>
    <w:uiPriority w:val="99"/>
    <w:semiHidden/>
    <w:unhideWhenUsed/>
    <w:rsid w:val="00A27254"/>
    <w:rPr>
      <w:color w:val="808080"/>
      <w:shd w:val="clear" w:color="auto" w:fill="E6E6E6"/>
    </w:rPr>
  </w:style>
  <w:style w:type="character" w:customStyle="1" w:styleId="Char15">
    <w:name w:val="标题 Char1"/>
    <w:rsid w:val="00A27254"/>
    <w:rPr>
      <w:rFonts w:ascii="Cambria" w:hAnsi="Cambria" w:cs="Times New Roman"/>
      <w:b/>
      <w:bCs/>
      <w:sz w:val="32"/>
      <w:szCs w:val="32"/>
      <w:lang w:val="en-GB" w:eastAsia="en-US"/>
    </w:rPr>
  </w:style>
  <w:style w:type="character" w:customStyle="1" w:styleId="afffb">
    <w:name w:val="无间隔 字符"/>
    <w:link w:val="afffa"/>
    <w:uiPriority w:val="1"/>
    <w:locked/>
    <w:rsid w:val="00A27254"/>
    <w:rPr>
      <w:rFonts w:ascii="Times New Roman" w:eastAsia="Calibri" w:hAnsi="Times New Roman"/>
      <w:lang w:val="en-GB" w:eastAsia="ja-JP"/>
    </w:rPr>
  </w:style>
  <w:style w:type="paragraph" w:styleId="affffd">
    <w:name w:val="Quote"/>
    <w:basedOn w:val="a1"/>
    <w:next w:val="a1"/>
    <w:link w:val="affffe"/>
    <w:uiPriority w:val="29"/>
    <w:qFormat/>
    <w:rsid w:val="00A27254"/>
    <w:pPr>
      <w:jc w:val="both"/>
    </w:pPr>
    <w:rPr>
      <w:rFonts w:ascii="Arial" w:eastAsia="PMingLiU" w:hAnsi="Arial"/>
      <w:i/>
      <w:iCs/>
      <w:color w:val="000000"/>
    </w:rPr>
  </w:style>
  <w:style w:type="character" w:customStyle="1" w:styleId="affffe">
    <w:name w:val="引用 字符"/>
    <w:basedOn w:val="a2"/>
    <w:link w:val="affffd"/>
    <w:uiPriority w:val="29"/>
    <w:rsid w:val="00A27254"/>
    <w:rPr>
      <w:rFonts w:ascii="Arial" w:eastAsia="PMingLiU" w:hAnsi="Arial"/>
      <w:i/>
      <w:iCs/>
      <w:color w:val="000000"/>
      <w:lang w:val="en-GB" w:eastAsia="en-US"/>
    </w:rPr>
  </w:style>
  <w:style w:type="character" w:styleId="afffff">
    <w:name w:val="Subtle Emphasis"/>
    <w:uiPriority w:val="19"/>
    <w:qFormat/>
    <w:rsid w:val="00A27254"/>
    <w:rPr>
      <w:i/>
      <w:iCs/>
      <w:color w:val="808080"/>
    </w:rPr>
  </w:style>
  <w:style w:type="character" w:styleId="afffff0">
    <w:name w:val="Book Title"/>
    <w:uiPriority w:val="33"/>
    <w:qFormat/>
    <w:rsid w:val="00A27254"/>
    <w:rPr>
      <w:b/>
      <w:bCs/>
      <w:smallCaps/>
      <w:spacing w:val="5"/>
    </w:rPr>
  </w:style>
  <w:style w:type="character" w:customStyle="1" w:styleId="Char30">
    <w:name w:val="批注主题 Char3"/>
    <w:locked/>
    <w:rsid w:val="00A27254"/>
    <w:rPr>
      <w:rFonts w:ascii="Times New Roman" w:eastAsia="MS Mincho" w:hAnsi="Times New Roman"/>
      <w:b/>
      <w:bCs/>
      <w:lang w:eastAsia="en-US"/>
    </w:rPr>
  </w:style>
  <w:style w:type="character" w:customStyle="1" w:styleId="Char16">
    <w:name w:val="日期 Char1"/>
    <w:rsid w:val="00A27254"/>
    <w:rPr>
      <w:rFonts w:ascii="MS Mincho" w:eastAsia="MS Mincho" w:hAnsi="MS Mincho" w:hint="eastAsia"/>
      <w:lang w:val="en-GB"/>
    </w:rPr>
  </w:style>
  <w:style w:type="character" w:customStyle="1" w:styleId="Absatz-Standardschriftart2">
    <w:name w:val="Absatz-Standardschriftart2"/>
    <w:rsid w:val="00A27254"/>
  </w:style>
  <w:style w:type="character" w:customStyle="1" w:styleId="Absatz-Standardschriftart3">
    <w:name w:val="Absatz-Standardschriftart3"/>
    <w:rsid w:val="00A27254"/>
  </w:style>
  <w:style w:type="character" w:customStyle="1" w:styleId="8Char1">
    <w:name w:val="标题 8 Char1"/>
    <w:rsid w:val="00A27254"/>
    <w:rPr>
      <w:rFonts w:ascii="Arial" w:hAnsi="Arial" w:cs="Arial" w:hint="default"/>
      <w:sz w:val="36"/>
      <w:lang w:val="en-GB" w:eastAsia="en-US" w:bidi="ar-SA"/>
    </w:rPr>
  </w:style>
  <w:style w:type="character" w:customStyle="1" w:styleId="Char21">
    <w:name w:val="批注主题 Char2"/>
    <w:rsid w:val="00A27254"/>
    <w:rPr>
      <w:rFonts w:ascii="宋体" w:eastAsia="宋体" w:hAnsi="宋体" w:hint="eastAsia"/>
      <w:b/>
      <w:bCs/>
      <w:lang w:eastAsia="en-US"/>
    </w:rPr>
  </w:style>
  <w:style w:type="character" w:customStyle="1" w:styleId="Char17">
    <w:name w:val="注释标题 Char1"/>
    <w:rsid w:val="00A27254"/>
    <w:rPr>
      <w:rFonts w:ascii="MS Mincho" w:eastAsia="MS Mincho" w:hAnsi="MS Mincho" w:hint="eastAsia"/>
      <w:lang w:eastAsia="en-US"/>
    </w:rPr>
  </w:style>
  <w:style w:type="character" w:customStyle="1" w:styleId="Char18">
    <w:name w:val="文档结构图 Char1"/>
    <w:semiHidden/>
    <w:rsid w:val="00A27254"/>
    <w:rPr>
      <w:rFonts w:ascii="Tahoma" w:hAnsi="Tahoma" w:cs="Tahoma" w:hint="default"/>
      <w:shd w:val="clear" w:color="auto" w:fill="000080"/>
      <w:lang w:val="en-GB"/>
    </w:rPr>
  </w:style>
  <w:style w:type="character" w:customStyle="1" w:styleId="Char19">
    <w:name w:val="纯文本 Char1"/>
    <w:rsid w:val="00A27254"/>
    <w:rPr>
      <w:rFonts w:ascii="Courier New" w:eastAsia="宋体" w:hAnsi="Courier New" w:cs="Courier New" w:hint="default"/>
      <w:lang w:val="nb-NO"/>
    </w:rPr>
  </w:style>
  <w:style w:type="character" w:customStyle="1" w:styleId="Char1a">
    <w:name w:val="批注框文本 Char1"/>
    <w:uiPriority w:val="99"/>
    <w:rsid w:val="00A27254"/>
    <w:rPr>
      <w:rFonts w:ascii="Tahoma" w:hAnsi="Tahoma" w:cs="Tahoma" w:hint="default"/>
      <w:sz w:val="16"/>
      <w:szCs w:val="16"/>
      <w:lang w:val="en-GB"/>
    </w:rPr>
  </w:style>
  <w:style w:type="character" w:customStyle="1" w:styleId="Char1b">
    <w:name w:val="尾注文本 Char1"/>
    <w:rsid w:val="00A27254"/>
    <w:rPr>
      <w:rFonts w:ascii="宋体" w:eastAsia="宋体" w:hAnsi="宋体" w:hint="eastAsia"/>
      <w:lang w:val="en-GB"/>
    </w:rPr>
  </w:style>
  <w:style w:type="character" w:customStyle="1" w:styleId="Char1c">
    <w:name w:val="正文文本缩进 Char1"/>
    <w:rsid w:val="00A27254"/>
    <w:rPr>
      <w:rFonts w:ascii="Batang" w:eastAsia="Batang" w:hAnsi="Batang" w:hint="eastAsia"/>
      <w:lang w:val="en-GB"/>
    </w:rPr>
  </w:style>
  <w:style w:type="character" w:customStyle="1" w:styleId="2Char1">
    <w:name w:val="正文文本 2 Char1"/>
    <w:rsid w:val="00A27254"/>
    <w:rPr>
      <w:rFonts w:ascii="CG Times (WN)" w:eastAsia="Malgun Gothic" w:hAnsi="CG Times (WN)" w:hint="default"/>
      <w:i/>
      <w:iCs w:val="0"/>
      <w:lang w:val="en-GB" w:eastAsia="ko-KR"/>
    </w:rPr>
  </w:style>
  <w:style w:type="character" w:customStyle="1" w:styleId="3Char1">
    <w:name w:val="正文文本 3 Char1"/>
    <w:rsid w:val="00A27254"/>
    <w:rPr>
      <w:rFonts w:ascii="CG Times (WN)" w:eastAsia="Osaka" w:hAnsi="CG Times (WN)" w:hint="default"/>
      <w:color w:val="000000"/>
      <w:lang w:val="en-GB" w:eastAsia="ko-KR"/>
    </w:rPr>
  </w:style>
  <w:style w:type="character" w:customStyle="1" w:styleId="2Char10">
    <w:name w:val="正文文本缩进 2 Char1"/>
    <w:rsid w:val="00A27254"/>
    <w:rPr>
      <w:rFonts w:ascii="CG Times (WN)" w:eastAsia="MS Mincho" w:hAnsi="CG Times (WN)" w:hint="default"/>
      <w:lang w:val="en-GB"/>
    </w:rPr>
  </w:style>
  <w:style w:type="character" w:customStyle="1" w:styleId="HTMLChar1">
    <w:name w:val="HTML 预设格式 Char1"/>
    <w:rsid w:val="00A27254"/>
    <w:rPr>
      <w:rFonts w:ascii="Courier New" w:eastAsia="MS Mincho" w:hAnsi="Courier New" w:cs="Courier New" w:hint="default"/>
      <w:lang w:val="en-GB"/>
    </w:rPr>
  </w:style>
  <w:style w:type="character" w:customStyle="1" w:styleId="gt-baf-word-clickable1">
    <w:name w:val="gt-baf-word-clickable1"/>
    <w:rsid w:val="00A27254"/>
    <w:rPr>
      <w:color w:val="000000"/>
    </w:rPr>
  </w:style>
  <w:style w:type="character" w:customStyle="1" w:styleId="Char22">
    <w:name w:val="메모 주제 Char2"/>
    <w:rsid w:val="00A27254"/>
    <w:rPr>
      <w:rFonts w:ascii="Times New Roman" w:eastAsia="Times New Roman" w:hAnsi="Times New Roman" w:cs="Times New Roman" w:hint="default"/>
      <w:b/>
      <w:bCs/>
      <w:lang w:val="en-GB" w:eastAsia="en-US"/>
    </w:rPr>
  </w:style>
  <w:style w:type="character" w:customStyle="1" w:styleId="searchcontent1">
    <w:name w:val="search_content1"/>
    <w:rsid w:val="00A27254"/>
    <w:rPr>
      <w:sz w:val="13"/>
      <w:szCs w:val="13"/>
    </w:rPr>
  </w:style>
  <w:style w:type="character" w:customStyle="1" w:styleId="1fc">
    <w:name w:val="純文字 字元1"/>
    <w:rsid w:val="00A27254"/>
    <w:rPr>
      <w:rFonts w:ascii="MingLiU" w:eastAsia="MingLiU" w:hAnsi="Courier New" w:cs="Courier New" w:hint="eastAsia"/>
      <w:sz w:val="24"/>
      <w:szCs w:val="24"/>
      <w:lang w:val="en-GB" w:eastAsia="en-US"/>
    </w:rPr>
  </w:style>
  <w:style w:type="character" w:customStyle="1" w:styleId="1fd">
    <w:name w:val="章節附註文字 字元1"/>
    <w:rsid w:val="00A27254"/>
    <w:rPr>
      <w:lang w:val="en-GB" w:eastAsia="en-US"/>
    </w:rPr>
  </w:style>
  <w:style w:type="character" w:customStyle="1" w:styleId="2f5">
    <w:name w:val="段落フォント2"/>
    <w:rsid w:val="00A27254"/>
  </w:style>
  <w:style w:type="character" w:customStyle="1" w:styleId="2f6">
    <w:name w:val="コメント参照2"/>
    <w:rsid w:val="00A27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7254"/>
    <w:rPr>
      <w:rFonts w:ascii="Arial" w:hAnsi="Arial" w:cs="Arial" w:hint="default"/>
      <w:sz w:val="36"/>
      <w:lang w:val="en-GB" w:eastAsia="en-US"/>
    </w:rPr>
  </w:style>
  <w:style w:type="character" w:customStyle="1" w:styleId="3f">
    <w:name w:val="段落フォント3"/>
    <w:rsid w:val="00A27254"/>
  </w:style>
  <w:style w:type="character" w:customStyle="1" w:styleId="3f0">
    <w:name w:val="コメント参照3"/>
    <w:rsid w:val="00A27254"/>
    <w:rPr>
      <w:sz w:val="16"/>
    </w:rPr>
  </w:style>
  <w:style w:type="character" w:customStyle="1" w:styleId="CommentSubjectChar3">
    <w:name w:val="Comment Subject Char3"/>
    <w:rsid w:val="00A27254"/>
    <w:rPr>
      <w:rFonts w:ascii="Times New Roman" w:hAnsi="Times New Roman" w:cs="Times New Roman" w:hint="default"/>
      <w:b/>
      <w:bCs/>
      <w:lang w:val="en-GB" w:eastAsia="en-US"/>
    </w:rPr>
  </w:style>
  <w:style w:type="character" w:customStyle="1" w:styleId="1fe">
    <w:name w:val="吹き出し (文字)1"/>
    <w:uiPriority w:val="99"/>
    <w:semiHidden/>
    <w:rsid w:val="00A27254"/>
    <w:rPr>
      <w:rFonts w:ascii="MS Mincho" w:eastAsia="MS Mincho" w:hAnsi="Times New Roman" w:hint="eastAsia"/>
      <w:sz w:val="18"/>
      <w:szCs w:val="18"/>
      <w:lang w:val="en-GB" w:eastAsia="en-US"/>
    </w:rPr>
  </w:style>
  <w:style w:type="character" w:customStyle="1" w:styleId="1ff">
    <w:name w:val="見出しマップ (文字)1"/>
    <w:uiPriority w:val="99"/>
    <w:semiHidden/>
    <w:rsid w:val="00A27254"/>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27254"/>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27254"/>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2725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2725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A27254"/>
    <w:rPr>
      <w:rFonts w:ascii="Arial" w:eastAsia="PMingLiU" w:hAnsi="Arial" w:cs="Arial" w:hint="default"/>
      <w:b/>
      <w:bCs/>
      <w:i/>
      <w:iCs/>
      <w:color w:val="4F81BD"/>
      <w:lang w:val="en-GB" w:eastAsia="en-US"/>
    </w:rPr>
  </w:style>
  <w:style w:type="character" w:customStyle="1" w:styleId="PlainTable35">
    <w:name w:val="Plain Table 35"/>
    <w:uiPriority w:val="19"/>
    <w:qFormat/>
    <w:rsid w:val="00A27254"/>
    <w:rPr>
      <w:i/>
      <w:iCs/>
      <w:color w:val="808080"/>
    </w:rPr>
  </w:style>
  <w:style w:type="character" w:customStyle="1" w:styleId="PlainTable45">
    <w:name w:val="Plain Table 45"/>
    <w:uiPriority w:val="21"/>
    <w:qFormat/>
    <w:rsid w:val="00A27254"/>
    <w:rPr>
      <w:b/>
      <w:bCs/>
      <w:i/>
      <w:iCs/>
      <w:color w:val="4F81BD"/>
    </w:rPr>
  </w:style>
  <w:style w:type="character" w:customStyle="1" w:styleId="PlainTable55">
    <w:name w:val="Plain Table 55"/>
    <w:uiPriority w:val="31"/>
    <w:qFormat/>
    <w:rsid w:val="00A27254"/>
    <w:rPr>
      <w:smallCaps/>
      <w:color w:val="C0504D"/>
      <w:u w:val="single"/>
    </w:rPr>
  </w:style>
  <w:style w:type="character" w:customStyle="1" w:styleId="TableGridLight5">
    <w:name w:val="Table Grid Light5"/>
    <w:uiPriority w:val="32"/>
    <w:qFormat/>
    <w:rsid w:val="00A27254"/>
    <w:rPr>
      <w:b/>
      <w:bCs/>
      <w:smallCaps/>
      <w:color w:val="C0504D"/>
      <w:spacing w:val="5"/>
      <w:u w:val="single"/>
    </w:rPr>
  </w:style>
  <w:style w:type="character" w:customStyle="1" w:styleId="GridTable1Light5">
    <w:name w:val="Grid Table 1 Light5"/>
    <w:uiPriority w:val="33"/>
    <w:qFormat/>
    <w:rsid w:val="00A27254"/>
    <w:rPr>
      <w:b/>
      <w:bCs/>
      <w:smallCaps/>
      <w:spacing w:val="5"/>
    </w:rPr>
  </w:style>
  <w:style w:type="character" w:customStyle="1" w:styleId="afffff1">
    <w:name w:val="註解文字 字元"/>
    <w:rsid w:val="00A27254"/>
    <w:rPr>
      <w:rFonts w:ascii="Times New Roman" w:eastAsia="Times New Roman" w:hAnsi="Times New Roman" w:cs="Times New Roman" w:hint="default"/>
      <w:lang w:val="en-GB"/>
    </w:rPr>
  </w:style>
  <w:style w:type="character" w:customStyle="1" w:styleId="1ff3">
    <w:name w:val="註解主旨 字元1"/>
    <w:rsid w:val="00A27254"/>
    <w:rPr>
      <w:b/>
      <w:bCs/>
      <w:lang w:val="en-GB" w:eastAsia="sv-SE"/>
    </w:rPr>
  </w:style>
  <w:style w:type="character" w:customStyle="1" w:styleId="NurTextZchn1">
    <w:name w:val="Nur Text Zchn1"/>
    <w:rsid w:val="00A27254"/>
    <w:rPr>
      <w:rFonts w:ascii="Courier New" w:hAnsi="Courier New" w:cs="Courier New" w:hint="default"/>
      <w:lang w:val="en-GB" w:eastAsia="en-US"/>
    </w:rPr>
  </w:style>
  <w:style w:type="character" w:customStyle="1" w:styleId="EndnotentextZchn1">
    <w:name w:val="Endnotentext Zchn1"/>
    <w:rsid w:val="00A27254"/>
    <w:rPr>
      <w:rFonts w:ascii="Times New Roman" w:hAnsi="Times New Roman" w:cs="Times New Roman" w:hint="default"/>
      <w:lang w:val="en-GB" w:eastAsia="en-US"/>
    </w:rPr>
  </w:style>
  <w:style w:type="character" w:customStyle="1" w:styleId="4a">
    <w:name w:val="段落フォント4"/>
    <w:rsid w:val="00A27254"/>
  </w:style>
  <w:style w:type="character" w:customStyle="1" w:styleId="4b">
    <w:name w:val="コメント参照4"/>
    <w:rsid w:val="00A27254"/>
    <w:rPr>
      <w:sz w:val="16"/>
    </w:rPr>
  </w:style>
  <w:style w:type="character" w:customStyle="1" w:styleId="Char1d">
    <w:name w:val="글자만 Char1"/>
    <w:uiPriority w:val="99"/>
    <w:semiHidden/>
    <w:rsid w:val="00A27254"/>
    <w:rPr>
      <w:rFonts w:ascii="Malgun Gothic" w:eastAsia="Malgun Gothic" w:hAnsi="Courier New" w:cs="Courier New" w:hint="eastAsia"/>
      <w:lang w:val="en-GB" w:eastAsia="en-US"/>
    </w:rPr>
  </w:style>
  <w:style w:type="character" w:customStyle="1" w:styleId="Char1e">
    <w:name w:val="미주 텍스트 Char1"/>
    <w:uiPriority w:val="99"/>
    <w:semiHidden/>
    <w:rsid w:val="00A272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272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2725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2725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2725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272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27254"/>
  </w:style>
  <w:style w:type="character" w:customStyle="1" w:styleId="CommentSubjectChar4">
    <w:name w:val="Comment Subject Char4"/>
    <w:rsid w:val="00A27254"/>
    <w:rPr>
      <w:rFonts w:ascii="Times New Roman" w:hAnsi="Times New Roman" w:cs="Times New Roman" w:hint="default"/>
      <w:b/>
      <w:bCs/>
      <w:lang w:val="en-GB" w:eastAsia="en-US"/>
    </w:rPr>
  </w:style>
  <w:style w:type="character" w:customStyle="1" w:styleId="Charc">
    <w:name w:val="메모 주제 Char"/>
    <w:rsid w:val="00A27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27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27254"/>
    <w:rPr>
      <w:rFonts w:ascii="Times New Roman" w:hAnsi="Times New Roman" w:cs="Times New Roman" w:hint="default"/>
      <w:b/>
      <w:bCs w:val="0"/>
      <w:lang w:val="en-GB"/>
    </w:rPr>
  </w:style>
  <w:style w:type="character" w:customStyle="1" w:styleId="Absatz-Standardschriftart5">
    <w:name w:val="Absatz-Standardschriftart5"/>
    <w:rsid w:val="00A27254"/>
  </w:style>
  <w:style w:type="character" w:customStyle="1" w:styleId="PlainTable31">
    <w:name w:val="Plain Table 31"/>
    <w:uiPriority w:val="19"/>
    <w:qFormat/>
    <w:rsid w:val="00A27254"/>
    <w:rPr>
      <w:i/>
      <w:iCs/>
      <w:color w:val="808080"/>
    </w:rPr>
  </w:style>
  <w:style w:type="character" w:customStyle="1" w:styleId="PlainTable41">
    <w:name w:val="Plain Table 41"/>
    <w:uiPriority w:val="21"/>
    <w:qFormat/>
    <w:rsid w:val="00A27254"/>
    <w:rPr>
      <w:b/>
      <w:bCs/>
      <w:i/>
      <w:iCs/>
      <w:color w:val="4F81BD"/>
    </w:rPr>
  </w:style>
  <w:style w:type="character" w:customStyle="1" w:styleId="PlainTable51">
    <w:name w:val="Plain Table 51"/>
    <w:uiPriority w:val="31"/>
    <w:qFormat/>
    <w:rsid w:val="00A27254"/>
    <w:rPr>
      <w:smallCaps/>
      <w:color w:val="C0504D"/>
      <w:u w:val="single"/>
    </w:rPr>
  </w:style>
  <w:style w:type="character" w:customStyle="1" w:styleId="TableGridLight1">
    <w:name w:val="Table Grid Light1"/>
    <w:uiPriority w:val="32"/>
    <w:qFormat/>
    <w:rsid w:val="00A27254"/>
    <w:rPr>
      <w:b/>
      <w:bCs/>
      <w:smallCaps/>
      <w:color w:val="C0504D"/>
      <w:spacing w:val="5"/>
      <w:u w:val="single"/>
    </w:rPr>
  </w:style>
  <w:style w:type="character" w:customStyle="1" w:styleId="GridTable1Light1">
    <w:name w:val="Grid Table 1 Light1"/>
    <w:uiPriority w:val="33"/>
    <w:qFormat/>
    <w:rsid w:val="00A272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27254"/>
    <w:rPr>
      <w:rFonts w:ascii="Arial" w:eastAsia="MS Gothic" w:hAnsi="Arial" w:cs="Times New Roman" w:hint="default"/>
      <w:lang w:val="en-GB" w:eastAsia="en-US"/>
    </w:rPr>
  </w:style>
  <w:style w:type="character" w:customStyle="1" w:styleId="PlainTable32">
    <w:name w:val="Plain Table 32"/>
    <w:uiPriority w:val="19"/>
    <w:qFormat/>
    <w:rsid w:val="00A27254"/>
    <w:rPr>
      <w:i/>
      <w:iCs/>
      <w:color w:val="808080"/>
    </w:rPr>
  </w:style>
  <w:style w:type="character" w:customStyle="1" w:styleId="PlainTable42">
    <w:name w:val="Plain Table 42"/>
    <w:uiPriority w:val="21"/>
    <w:qFormat/>
    <w:rsid w:val="00A27254"/>
    <w:rPr>
      <w:b/>
      <w:bCs/>
      <w:i/>
      <w:iCs/>
      <w:color w:val="4F81BD"/>
    </w:rPr>
  </w:style>
  <w:style w:type="character" w:customStyle="1" w:styleId="PlainTable52">
    <w:name w:val="Plain Table 52"/>
    <w:uiPriority w:val="31"/>
    <w:qFormat/>
    <w:rsid w:val="00A27254"/>
    <w:rPr>
      <w:smallCaps/>
      <w:color w:val="C0504D"/>
      <w:u w:val="single"/>
    </w:rPr>
  </w:style>
  <w:style w:type="character" w:customStyle="1" w:styleId="TableGridLight2">
    <w:name w:val="Table Grid Light2"/>
    <w:uiPriority w:val="32"/>
    <w:qFormat/>
    <w:rsid w:val="00A27254"/>
    <w:rPr>
      <w:b/>
      <w:bCs/>
      <w:smallCaps/>
      <w:color w:val="C0504D"/>
      <w:spacing w:val="5"/>
      <w:u w:val="single"/>
    </w:rPr>
  </w:style>
  <w:style w:type="character" w:customStyle="1" w:styleId="GridTable1Light2">
    <w:name w:val="Grid Table 1 Light2"/>
    <w:uiPriority w:val="33"/>
    <w:qFormat/>
    <w:rsid w:val="00A27254"/>
    <w:rPr>
      <w:b/>
      <w:bCs/>
      <w:smallCaps/>
      <w:spacing w:val="5"/>
    </w:rPr>
  </w:style>
  <w:style w:type="character" w:customStyle="1" w:styleId="Absatz-Standardschriftart6">
    <w:name w:val="Absatz-Standardschriftart6"/>
    <w:rsid w:val="00A27254"/>
  </w:style>
  <w:style w:type="character" w:customStyle="1" w:styleId="PlainTable33">
    <w:name w:val="Plain Table 33"/>
    <w:uiPriority w:val="19"/>
    <w:qFormat/>
    <w:rsid w:val="00A27254"/>
    <w:rPr>
      <w:i/>
      <w:iCs/>
      <w:color w:val="808080"/>
    </w:rPr>
  </w:style>
  <w:style w:type="character" w:customStyle="1" w:styleId="PlainTable43">
    <w:name w:val="Plain Table 43"/>
    <w:uiPriority w:val="21"/>
    <w:qFormat/>
    <w:rsid w:val="00A27254"/>
    <w:rPr>
      <w:b/>
      <w:bCs/>
      <w:i/>
      <w:iCs/>
      <w:color w:val="4F81BD"/>
    </w:rPr>
  </w:style>
  <w:style w:type="character" w:customStyle="1" w:styleId="PlainTable53">
    <w:name w:val="Plain Table 53"/>
    <w:uiPriority w:val="31"/>
    <w:qFormat/>
    <w:rsid w:val="00A27254"/>
    <w:rPr>
      <w:smallCaps/>
      <w:color w:val="C0504D"/>
      <w:u w:val="single"/>
    </w:rPr>
  </w:style>
  <w:style w:type="character" w:customStyle="1" w:styleId="TableGridLight3">
    <w:name w:val="Table Grid Light3"/>
    <w:uiPriority w:val="32"/>
    <w:qFormat/>
    <w:rsid w:val="00A27254"/>
    <w:rPr>
      <w:b/>
      <w:bCs/>
      <w:smallCaps/>
      <w:color w:val="C0504D"/>
      <w:spacing w:val="5"/>
      <w:u w:val="single"/>
    </w:rPr>
  </w:style>
  <w:style w:type="character" w:customStyle="1" w:styleId="GridTable1Light3">
    <w:name w:val="Grid Table 1 Light3"/>
    <w:uiPriority w:val="33"/>
    <w:qFormat/>
    <w:rsid w:val="00A27254"/>
    <w:rPr>
      <w:b/>
      <w:bCs/>
      <w:smallCaps/>
      <w:spacing w:val="5"/>
    </w:rPr>
  </w:style>
  <w:style w:type="character" w:customStyle="1" w:styleId="Absatz-Standardschriftart7">
    <w:name w:val="Absatz-Standardschriftart7"/>
    <w:rsid w:val="00A27254"/>
  </w:style>
  <w:style w:type="character" w:customStyle="1" w:styleId="KommentarthemaZchn">
    <w:name w:val="Kommentarthema Zchn"/>
    <w:rsid w:val="00A27254"/>
    <w:rPr>
      <w:b/>
      <w:bCs/>
      <w:lang w:val="en-GB" w:eastAsia="en-US" w:bidi="ar-SA"/>
    </w:rPr>
  </w:style>
  <w:style w:type="table" w:styleId="3f1">
    <w:name w:val="Table Classic 3"/>
    <w:basedOn w:val="a3"/>
    <w:unhideWhenUsed/>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A27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7254"/>
    <w:rPr>
      <w:i/>
      <w:iCs/>
      <w:color w:val="808080"/>
    </w:rPr>
  </w:style>
  <w:style w:type="character" w:customStyle="1" w:styleId="PlainTable44">
    <w:name w:val="Plain Table 44"/>
    <w:uiPriority w:val="21"/>
    <w:qFormat/>
    <w:rsid w:val="00A27254"/>
    <w:rPr>
      <w:b/>
      <w:bCs/>
      <w:i/>
      <w:iCs/>
      <w:color w:val="4F81BD"/>
    </w:rPr>
  </w:style>
  <w:style w:type="character" w:customStyle="1" w:styleId="PlainTable54">
    <w:name w:val="Plain Table 54"/>
    <w:uiPriority w:val="31"/>
    <w:qFormat/>
    <w:rsid w:val="00A27254"/>
    <w:rPr>
      <w:smallCaps/>
      <w:color w:val="C0504D"/>
      <w:u w:val="single"/>
    </w:rPr>
  </w:style>
  <w:style w:type="character" w:customStyle="1" w:styleId="TableGridLight4">
    <w:name w:val="Table Grid Light4"/>
    <w:uiPriority w:val="32"/>
    <w:qFormat/>
    <w:rsid w:val="00A27254"/>
    <w:rPr>
      <w:b/>
      <w:bCs/>
      <w:smallCaps/>
      <w:color w:val="C0504D"/>
      <w:spacing w:val="5"/>
      <w:u w:val="single"/>
    </w:rPr>
  </w:style>
  <w:style w:type="character" w:customStyle="1" w:styleId="GridTable1Light4">
    <w:name w:val="Grid Table 1 Light4"/>
    <w:uiPriority w:val="33"/>
    <w:qFormat/>
    <w:rsid w:val="00A27254"/>
    <w:rPr>
      <w:b/>
      <w:bCs/>
      <w:smallCaps/>
      <w:spacing w:val="5"/>
    </w:rPr>
  </w:style>
  <w:style w:type="paragraph" w:customStyle="1" w:styleId="83">
    <w:name w:val="修订8"/>
    <w:hidden/>
    <w:semiHidden/>
    <w:qFormat/>
    <w:rsid w:val="00A27254"/>
    <w:rPr>
      <w:rFonts w:ascii="Times New Roman" w:eastAsia="Batang" w:hAnsi="Times New Roman"/>
      <w:lang w:val="en-GB" w:eastAsia="en-US"/>
    </w:rPr>
  </w:style>
  <w:style w:type="character" w:customStyle="1" w:styleId="afffff2">
    <w:name w:val="コメント内容 (文字)"/>
    <w:rsid w:val="00A27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7254"/>
    <w:rPr>
      <w:rFonts w:ascii="Arial" w:hAnsi="Arial"/>
      <w:sz w:val="36"/>
      <w:lang w:val="en-GB" w:eastAsia="en-US"/>
    </w:rPr>
  </w:style>
  <w:style w:type="paragraph" w:customStyle="1" w:styleId="Chard">
    <w:name w:val="(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272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272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272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27254"/>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2725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27254"/>
    <w:rPr>
      <w:rFonts w:ascii="Times New Roman" w:eastAsia="Yu Mincho" w:hAnsi="Times New Roman"/>
      <w:lang w:val="en-GB" w:eastAsia="en-US"/>
    </w:rPr>
  </w:style>
  <w:style w:type="character" w:customStyle="1" w:styleId="1ff7">
    <w:name w:val="註解文字 字元1"/>
    <w:uiPriority w:val="99"/>
    <w:rsid w:val="00A27254"/>
    <w:rPr>
      <w:lang w:eastAsia="en-US"/>
    </w:rPr>
  </w:style>
  <w:style w:type="paragraph" w:customStyle="1" w:styleId="57">
    <w:name w:val="変更箇所5"/>
    <w:hidden/>
    <w:semiHidden/>
    <w:qFormat/>
    <w:rsid w:val="00A27254"/>
    <w:rPr>
      <w:rFonts w:ascii="Times New Roman" w:eastAsia="MS Mincho" w:hAnsi="Times New Roman"/>
      <w:lang w:val="en-GB" w:eastAsia="en-US"/>
    </w:rPr>
  </w:style>
  <w:style w:type="character" w:customStyle="1" w:styleId="58">
    <w:name w:val="段落フォント5"/>
    <w:rsid w:val="00A27254"/>
  </w:style>
  <w:style w:type="character" w:customStyle="1" w:styleId="59">
    <w:name w:val="コメント参照5"/>
    <w:rsid w:val="00A27254"/>
    <w:rPr>
      <w:sz w:val="16"/>
    </w:rPr>
  </w:style>
  <w:style w:type="paragraph" w:customStyle="1" w:styleId="93">
    <w:name w:val="修订9"/>
    <w:hidden/>
    <w:semiHidden/>
    <w:qFormat/>
    <w:rsid w:val="00A27254"/>
    <w:rPr>
      <w:rFonts w:ascii="Times New Roman" w:eastAsia="Batang" w:hAnsi="Times New Roman"/>
      <w:lang w:val="en-GB" w:eastAsia="en-US"/>
    </w:rPr>
  </w:style>
  <w:style w:type="character" w:customStyle="1" w:styleId="Char40">
    <w:name w:val="批注主题 Char4"/>
    <w:rsid w:val="00A27254"/>
    <w:rPr>
      <w:b/>
      <w:bCs/>
      <w:lang w:eastAsia="en-US"/>
    </w:rPr>
  </w:style>
  <w:style w:type="character" w:customStyle="1" w:styleId="Char23">
    <w:name w:val="日期 Char2"/>
    <w:rsid w:val="00A27254"/>
    <w:rPr>
      <w:rFonts w:eastAsia="Times New Roman"/>
      <w:lang w:val="en-GB" w:eastAsia="en-US"/>
    </w:rPr>
  </w:style>
  <w:style w:type="paragraph" w:customStyle="1" w:styleId="100">
    <w:name w:val="修订10"/>
    <w:hidden/>
    <w:semiHidden/>
    <w:qFormat/>
    <w:rsid w:val="00A27254"/>
    <w:rPr>
      <w:rFonts w:ascii="Times New Roman" w:eastAsia="Batang" w:hAnsi="Times New Roman"/>
      <w:lang w:val="en-GB" w:eastAsia="en-US"/>
    </w:rPr>
  </w:style>
  <w:style w:type="paragraph" w:customStyle="1" w:styleId="LD1">
    <w:name w:val="LD 1"/>
    <w:basedOn w:val="a1"/>
    <w:qFormat/>
    <w:rsid w:val="00A2725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A2725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A2725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A27254"/>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2725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2725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27254"/>
    <w:rPr>
      <w:rFonts w:ascii="Arial" w:hAnsi="Arial"/>
      <w:b/>
      <w:sz w:val="22"/>
      <w:lang w:val="en-GB" w:eastAsia="ko-KR"/>
    </w:rPr>
  </w:style>
  <w:style w:type="paragraph" w:customStyle="1" w:styleId="B6">
    <w:name w:val="B6"/>
    <w:basedOn w:val="B5"/>
    <w:link w:val="B6Char"/>
    <w:qFormat/>
    <w:rsid w:val="00A2725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2725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2725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27254"/>
    <w:rPr>
      <w:rFonts w:ascii="Times New Roman" w:eastAsia="Times New Roman" w:hAnsi="Times New Roman"/>
      <w:i/>
      <w:iCs/>
      <w:lang w:val="en-GB" w:eastAsia="x-none"/>
    </w:rPr>
  </w:style>
  <w:style w:type="paragraph" w:customStyle="1" w:styleId="DAText">
    <w:name w:val="DA_Text"/>
    <w:basedOn w:val="a1"/>
    <w:link w:val="DATextZchn"/>
    <w:qFormat/>
    <w:rsid w:val="00A27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27254"/>
    <w:rPr>
      <w:rFonts w:eastAsia="Malgun Gothic"/>
      <w:szCs w:val="24"/>
      <w:lang w:val="de-DE" w:eastAsia="de-DE"/>
    </w:rPr>
  </w:style>
  <w:style w:type="paragraph" w:customStyle="1" w:styleId="NormalLatinItalique">
    <w:name w:val="Normal + (Latin) Italique"/>
    <w:basedOn w:val="a1"/>
    <w:link w:val="NormalLatinItaliqueCar"/>
    <w:qFormat/>
    <w:rsid w:val="00A2725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A27254"/>
    <w:rPr>
      <w:rFonts w:eastAsia="Times New Roman"/>
      <w:lang w:val="x-none" w:eastAsia="x-none"/>
    </w:rPr>
  </w:style>
  <w:style w:type="table" w:customStyle="1" w:styleId="TableStyle1">
    <w:name w:val="Table Style1"/>
    <w:basedOn w:val="a3"/>
    <w:rsid w:val="00A27254"/>
    <w:rPr>
      <w:rFonts w:ascii="Times New Roman" w:eastAsia="MS Mincho" w:hAnsi="Times New Roman"/>
      <w:lang w:val="en-GB" w:eastAsia="en-GB"/>
    </w:rPr>
    <w:tblPr/>
  </w:style>
  <w:style w:type="paragraph" w:customStyle="1" w:styleId="Normal1">
    <w:name w:val="Normal 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A2725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A2725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A2725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A27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A27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7254"/>
  </w:style>
  <w:style w:type="character" w:customStyle="1" w:styleId="B7Char">
    <w:name w:val="B7 Char"/>
    <w:link w:val="B7"/>
    <w:qFormat/>
    <w:rsid w:val="00A27254"/>
    <w:rPr>
      <w:rFonts w:ascii="Times New Roman" w:eastAsia="Times New Roman" w:hAnsi="Times New Roman"/>
      <w:lang w:val="en-GB" w:eastAsia="en-GB"/>
    </w:rPr>
  </w:style>
  <w:style w:type="character" w:customStyle="1" w:styleId="TFZchn">
    <w:name w:val="TF Zchn"/>
    <w:link w:val="TF10"/>
    <w:locked/>
    <w:rsid w:val="00A27254"/>
    <w:rPr>
      <w:rFonts w:ascii="Arial" w:hAnsi="Arial"/>
      <w:b/>
    </w:rPr>
  </w:style>
  <w:style w:type="paragraph" w:customStyle="1" w:styleId="xl63">
    <w:name w:val="xl63"/>
    <w:basedOn w:val="a1"/>
    <w:qFormat/>
    <w:rsid w:val="00A27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27254"/>
    <w:rPr>
      <w:rFonts w:ascii="Times New Roman" w:hAnsi="Times New Roman"/>
      <w:lang w:val="en-GB" w:eastAsia="en-US"/>
    </w:rPr>
  </w:style>
  <w:style w:type="paragraph" w:customStyle="1" w:styleId="Arial">
    <w:name w:val="Arial"/>
    <w:basedOn w:val="a1"/>
    <w:qFormat/>
    <w:rsid w:val="00A2725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A27254"/>
    <w:rPr>
      <w:rFonts w:ascii="Times New Roman" w:hAnsi="Times New Roman"/>
      <w:lang w:val="en-GB" w:eastAsia="en-US"/>
    </w:rPr>
  </w:style>
  <w:style w:type="paragraph" w:customStyle="1" w:styleId="73">
    <w:name w:val="吹き出し7"/>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A27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27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2725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27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27254"/>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A2725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2725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27254"/>
    <w:rPr>
      <w:rFonts w:ascii="Times New Roman" w:eastAsia="Times New Roman" w:hAnsi="Times New Roman"/>
      <w:noProof/>
      <w:szCs w:val="18"/>
      <w:lang w:val="en-GB" w:eastAsia="x-none"/>
    </w:rPr>
  </w:style>
  <w:style w:type="paragraph" w:customStyle="1" w:styleId="Npr">
    <w:name w:val="Npr"/>
    <w:basedOn w:val="a1"/>
    <w:qFormat/>
    <w:rsid w:val="00A27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2725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2725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2725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27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A2725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A2725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2725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A2725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A27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7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27254"/>
    <w:rPr>
      <w:rFonts w:ascii="Courier New" w:eastAsia="MS Gothic" w:hAnsi="Courier New"/>
      <w:b/>
      <w:bCs/>
      <w:noProof/>
      <w:sz w:val="16"/>
      <w:lang w:val="en-GB" w:eastAsia="ja-JP"/>
    </w:rPr>
  </w:style>
  <w:style w:type="paragraph" w:customStyle="1" w:styleId="PLBold0">
    <w:name w:val="PL + Bold"/>
    <w:basedOn w:val="PL"/>
    <w:link w:val="PLBoldChar0"/>
    <w:qFormat/>
    <w:rsid w:val="00A2725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2725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2725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A2725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A27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A27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2725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A2725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A27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A27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A2725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A27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A27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A27254"/>
  </w:style>
  <w:style w:type="paragraph" w:customStyle="1" w:styleId="5c">
    <w:name w:val="箇条書き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A27254"/>
  </w:style>
  <w:style w:type="paragraph" w:customStyle="1" w:styleId="357">
    <w:name w:val="箇条書き 35"/>
    <w:basedOn w:val="252"/>
    <w:qFormat/>
    <w:rsid w:val="00A27254"/>
  </w:style>
  <w:style w:type="paragraph" w:customStyle="1" w:styleId="253">
    <w:name w:val="一覧 25"/>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27254"/>
  </w:style>
  <w:style w:type="paragraph" w:customStyle="1" w:styleId="457">
    <w:name w:val="一覧 45"/>
    <w:basedOn w:val="358"/>
    <w:qFormat/>
    <w:rsid w:val="00A27254"/>
  </w:style>
  <w:style w:type="paragraph" w:customStyle="1" w:styleId="550">
    <w:name w:val="一覧 55"/>
    <w:basedOn w:val="457"/>
    <w:qFormat/>
    <w:rsid w:val="00A27254"/>
  </w:style>
  <w:style w:type="paragraph" w:customStyle="1" w:styleId="458">
    <w:name w:val="箇条書き 45"/>
    <w:basedOn w:val="357"/>
    <w:qFormat/>
    <w:rsid w:val="00A27254"/>
  </w:style>
  <w:style w:type="paragraph" w:customStyle="1" w:styleId="551">
    <w:name w:val="箇条書き 55"/>
    <w:basedOn w:val="458"/>
    <w:qFormat/>
    <w:rsid w:val="00A27254"/>
  </w:style>
  <w:style w:type="paragraph" w:customStyle="1" w:styleId="5d">
    <w:name w:val="コメント文字列5"/>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A27254"/>
  </w:style>
  <w:style w:type="paragraph" w:customStyle="1" w:styleId="5f">
    <w:name w:val="見出しマップ5"/>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27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A27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A27254"/>
  </w:style>
  <w:style w:type="paragraph" w:customStyle="1" w:styleId="ListBullet1">
    <w:name w:val="List Bullet1"/>
    <w:basedOn w:val="a1"/>
    <w:qFormat/>
    <w:rsid w:val="00A27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7254"/>
  </w:style>
  <w:style w:type="paragraph" w:customStyle="1" w:styleId="ListBullet31">
    <w:name w:val="List Bullet 31"/>
    <w:basedOn w:val="ListBullet21"/>
    <w:qFormat/>
    <w:rsid w:val="00A27254"/>
  </w:style>
  <w:style w:type="paragraph" w:customStyle="1" w:styleId="ListBullet41">
    <w:name w:val="List Bullet 41"/>
    <w:basedOn w:val="ListBullet31"/>
    <w:qFormat/>
    <w:rsid w:val="00A27254"/>
  </w:style>
  <w:style w:type="paragraph" w:customStyle="1" w:styleId="ListBullet51">
    <w:name w:val="List Bullet 51"/>
    <w:basedOn w:val="ListBullet41"/>
    <w:qFormat/>
    <w:rsid w:val="00A27254"/>
  </w:style>
  <w:style w:type="paragraph" w:customStyle="1" w:styleId="DocumentMap1">
    <w:name w:val="Document Map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27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27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7254"/>
  </w:style>
  <w:style w:type="paragraph" w:customStyle="1" w:styleId="ListNumber1">
    <w:name w:val="List Number1"/>
    <w:basedOn w:val="ab"/>
    <w:qFormat/>
    <w:rsid w:val="00A27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7254"/>
  </w:style>
  <w:style w:type="paragraph" w:customStyle="1" w:styleId="List21">
    <w:name w:val="List 21"/>
    <w:basedOn w:val="ab"/>
    <w:qFormat/>
    <w:rsid w:val="00A27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7254"/>
  </w:style>
  <w:style w:type="paragraph" w:customStyle="1" w:styleId="BodyText21">
    <w:name w:val="Body Text 2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27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A27254"/>
    <w:pPr>
      <w:spacing w:after="180"/>
    </w:pPr>
    <w:rPr>
      <w:rFonts w:eastAsia="Times New Roman"/>
      <w:lang w:eastAsia="x-none"/>
    </w:rPr>
  </w:style>
  <w:style w:type="paragraph" w:customStyle="1" w:styleId="numberedlist0">
    <w:name w:val="numbered list"/>
    <w:basedOn w:val="aa"/>
    <w:qFormat/>
    <w:rsid w:val="00A27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27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2725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27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A2725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27254"/>
    <w:rPr>
      <w:rFonts w:ascii="Arial" w:eastAsia="MS Mincho" w:hAnsi="Arial"/>
      <w:sz w:val="22"/>
      <w:lang w:val="en-GB" w:eastAsia="en-US" w:bidi="ar-SA"/>
    </w:rPr>
  </w:style>
  <w:style w:type="paragraph" w:customStyle="1" w:styleId="ListParagraph1">
    <w:name w:val="List Paragraph1"/>
    <w:basedOn w:val="a1"/>
    <w:qFormat/>
    <w:rsid w:val="00A27254"/>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A27254"/>
  </w:style>
  <w:style w:type="paragraph" w:customStyle="1" w:styleId="1ffa">
    <w:name w:val="箇条書き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A27254"/>
  </w:style>
  <w:style w:type="paragraph" w:customStyle="1" w:styleId="31c">
    <w:name w:val="箇条書き 31"/>
    <w:basedOn w:val="218"/>
    <w:qFormat/>
    <w:rsid w:val="00A27254"/>
  </w:style>
  <w:style w:type="paragraph" w:customStyle="1" w:styleId="219">
    <w:name w:val="一覧 21"/>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27254"/>
  </w:style>
  <w:style w:type="paragraph" w:customStyle="1" w:styleId="41c">
    <w:name w:val="一覧 41"/>
    <w:basedOn w:val="31d"/>
    <w:qFormat/>
    <w:rsid w:val="00A27254"/>
  </w:style>
  <w:style w:type="paragraph" w:customStyle="1" w:styleId="514">
    <w:name w:val="一覧 51"/>
    <w:basedOn w:val="41c"/>
    <w:qFormat/>
    <w:rsid w:val="00A27254"/>
  </w:style>
  <w:style w:type="paragraph" w:customStyle="1" w:styleId="41d">
    <w:name w:val="箇条書き 41"/>
    <w:basedOn w:val="31c"/>
    <w:qFormat/>
    <w:rsid w:val="00A27254"/>
  </w:style>
  <w:style w:type="paragraph" w:customStyle="1" w:styleId="515">
    <w:name w:val="箇条書き 51"/>
    <w:basedOn w:val="41d"/>
    <w:qFormat/>
    <w:rsid w:val="00A27254"/>
  </w:style>
  <w:style w:type="paragraph" w:customStyle="1" w:styleId="1ffb">
    <w:name w:val="コメント文字列1"/>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27254"/>
  </w:style>
  <w:style w:type="paragraph" w:customStyle="1" w:styleId="1ffd">
    <w:name w:val="見出しマップ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A27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725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27254"/>
    <w:rPr>
      <w:rFonts w:ascii="Times New Roman" w:eastAsia="MS Mincho" w:hAnsi="Times New Roman"/>
      <w:lang w:val="en-GB" w:eastAsia="en-US"/>
    </w:rPr>
  </w:style>
  <w:style w:type="paragraph" w:customStyle="1" w:styleId="2f9">
    <w:name w:val="変更箇所2"/>
    <w:hidden/>
    <w:semiHidden/>
    <w:qFormat/>
    <w:rsid w:val="00A27254"/>
    <w:rPr>
      <w:rFonts w:ascii="Times New Roman" w:eastAsia="MS Mincho" w:hAnsi="Times New Roman"/>
      <w:lang w:val="en-GB" w:eastAsia="en-US"/>
    </w:rPr>
  </w:style>
  <w:style w:type="paragraph" w:customStyle="1" w:styleId="912">
    <w:name w:val="目錄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7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27254"/>
    <w:rPr>
      <w:rFonts w:ascii="Times New Roman" w:hAnsi="Times New Roman"/>
      <w:lang w:val="en-GB" w:eastAsia="en-US"/>
    </w:rPr>
  </w:style>
  <w:style w:type="paragraph" w:customStyle="1" w:styleId="3f4">
    <w:name w:val="수정3"/>
    <w:hidden/>
    <w:semiHidden/>
    <w:qFormat/>
    <w:rsid w:val="00A27254"/>
    <w:rPr>
      <w:rFonts w:ascii="Times New Roman" w:eastAsia="Batang" w:hAnsi="Times New Roman"/>
      <w:lang w:val="en-GB" w:eastAsia="en-US"/>
    </w:rPr>
  </w:style>
  <w:style w:type="paragraph" w:customStyle="1" w:styleId="4c">
    <w:name w:val="수정4"/>
    <w:hidden/>
    <w:semiHidden/>
    <w:qFormat/>
    <w:rsid w:val="00A27254"/>
    <w:rPr>
      <w:rFonts w:ascii="Times New Roman" w:eastAsia="Batang" w:hAnsi="Times New Roman"/>
      <w:lang w:val="en-GB" w:eastAsia="en-US"/>
    </w:rPr>
  </w:style>
  <w:style w:type="character" w:customStyle="1" w:styleId="11BodyTextChar">
    <w:name w:val="11 BodyText Char"/>
    <w:link w:val="11BodyText"/>
    <w:rsid w:val="00A27254"/>
    <w:rPr>
      <w:rFonts w:ascii="Arial" w:eastAsia="Times New Roman" w:hAnsi="Arial"/>
      <w:lang w:val="en-US" w:eastAsia="en-GB"/>
    </w:rPr>
  </w:style>
  <w:style w:type="paragraph" w:customStyle="1" w:styleId="TableContent-Bulleted">
    <w:name w:val="Table Content - Bulleted"/>
    <w:basedOn w:val="a1"/>
    <w:qFormat/>
    <w:rsid w:val="00A27254"/>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2725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2725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27254"/>
    <w:pPr>
      <w:tabs>
        <w:tab w:val="left" w:pos="426"/>
      </w:tabs>
    </w:pPr>
    <w:rPr>
      <w:rFonts w:ascii="Times New Roman" w:hAnsi="Times New Roman"/>
      <w:lang w:val="en-GB" w:eastAsia="zh-CN"/>
    </w:rPr>
  </w:style>
  <w:style w:type="paragraph" w:customStyle="1" w:styleId="Headernonumber">
    <w:name w:val="Header_nonumber"/>
    <w:basedOn w:val="10"/>
    <w:qFormat/>
    <w:rsid w:val="00A2725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27254"/>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2725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2725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2725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7254"/>
  </w:style>
  <w:style w:type="table" w:customStyle="1" w:styleId="TableStyle11">
    <w:name w:val="Table Style11"/>
    <w:basedOn w:val="a3"/>
    <w:rsid w:val="00A2725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27254"/>
    <w:rPr>
      <w:rFonts w:ascii="Arial" w:eastAsia="Times New Roman" w:hAnsi="Arial"/>
      <w:sz w:val="36"/>
      <w:lang w:val="en-GB" w:eastAsia="ja-JP" w:bidi="ar-SA"/>
    </w:rPr>
  </w:style>
  <w:style w:type="paragraph" w:customStyle="1" w:styleId="221">
    <w:name w:val="本文 2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A27254"/>
  </w:style>
  <w:style w:type="paragraph" w:customStyle="1" w:styleId="2fc">
    <w:name w:val="箇条書き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A27254"/>
  </w:style>
  <w:style w:type="paragraph" w:customStyle="1" w:styleId="32b">
    <w:name w:val="箇条書き 32"/>
    <w:basedOn w:val="223"/>
    <w:qFormat/>
    <w:rsid w:val="00A27254"/>
  </w:style>
  <w:style w:type="paragraph" w:customStyle="1" w:styleId="224">
    <w:name w:val="一覧 22"/>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A27254"/>
  </w:style>
  <w:style w:type="paragraph" w:customStyle="1" w:styleId="42a">
    <w:name w:val="一覧 42"/>
    <w:basedOn w:val="32c"/>
    <w:qFormat/>
    <w:rsid w:val="00A27254"/>
  </w:style>
  <w:style w:type="paragraph" w:customStyle="1" w:styleId="521">
    <w:name w:val="一覧 52"/>
    <w:basedOn w:val="42a"/>
    <w:qFormat/>
    <w:rsid w:val="00A27254"/>
  </w:style>
  <w:style w:type="paragraph" w:customStyle="1" w:styleId="42b">
    <w:name w:val="箇条書き 42"/>
    <w:basedOn w:val="32b"/>
    <w:qFormat/>
    <w:rsid w:val="00A27254"/>
  </w:style>
  <w:style w:type="paragraph" w:customStyle="1" w:styleId="522">
    <w:name w:val="箇条書き 52"/>
    <w:basedOn w:val="42b"/>
    <w:qFormat/>
    <w:rsid w:val="00A27254"/>
  </w:style>
  <w:style w:type="paragraph" w:customStyle="1" w:styleId="2fd">
    <w:name w:val="コメント文字列2"/>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A27254"/>
  </w:style>
  <w:style w:type="paragraph" w:customStyle="1" w:styleId="2ff">
    <w:name w:val="見出しマップ2"/>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27254"/>
    <w:rPr>
      <w:rFonts w:ascii="Arial" w:eastAsia="Times New Roman" w:hAnsi="Arial"/>
      <w:sz w:val="36"/>
      <w:lang w:val="en-GB"/>
    </w:rPr>
  </w:style>
  <w:style w:type="paragraph" w:customStyle="1" w:styleId="List1">
    <w:name w:val="List 1"/>
    <w:basedOn w:val="a1"/>
    <w:link w:val="List1Char"/>
    <w:uiPriority w:val="99"/>
    <w:qFormat/>
    <w:rsid w:val="00A27254"/>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27254"/>
    <w:rPr>
      <w:rFonts w:ascii="Times New Roman" w:eastAsia="PMingLiU" w:hAnsi="Times New Roman"/>
      <w:lang w:val="x-none" w:eastAsia="x-none" w:bidi="en-US"/>
    </w:rPr>
  </w:style>
  <w:style w:type="paragraph" w:customStyle="1" w:styleId="Highlight">
    <w:name w:val="Highlight"/>
    <w:basedOn w:val="a1"/>
    <w:uiPriority w:val="99"/>
    <w:qFormat/>
    <w:rsid w:val="00A2725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27254"/>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A27254"/>
  </w:style>
  <w:style w:type="paragraph" w:customStyle="1" w:styleId="StyleHeading5Firstline0cm">
    <w:name w:val="Style Heading 5 + First line:  0 cm"/>
    <w:basedOn w:val="5"/>
    <w:qFormat/>
    <w:rsid w:val="00A27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725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27254"/>
    <w:rPr>
      <w:rFonts w:ascii="Times New Roman" w:eastAsia="Times New Roman" w:hAnsi="Times New Roman"/>
      <w:sz w:val="16"/>
      <w:szCs w:val="16"/>
      <w:lang w:val="x-none" w:eastAsia="x-none"/>
    </w:rPr>
  </w:style>
  <w:style w:type="numbering" w:customStyle="1" w:styleId="Style1">
    <w:name w:val="Style1"/>
    <w:uiPriority w:val="99"/>
    <w:rsid w:val="00A27254"/>
    <w:pPr>
      <w:numPr>
        <w:numId w:val="24"/>
      </w:numPr>
    </w:pPr>
  </w:style>
  <w:style w:type="table" w:customStyle="1" w:styleId="SGSTableBasic2">
    <w:name w:val="SGS Table Basic 2"/>
    <w:basedOn w:val="a3"/>
    <w:uiPriority w:val="99"/>
    <w:qFormat/>
    <w:rsid w:val="00A27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254"/>
    <w:pPr>
      <w:numPr>
        <w:numId w:val="25"/>
      </w:numPr>
    </w:pPr>
  </w:style>
  <w:style w:type="paragraph" w:customStyle="1" w:styleId="5f3">
    <w:name w:val="吹き出し5"/>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A27254"/>
  </w:style>
  <w:style w:type="paragraph" w:customStyle="1" w:styleId="3f7">
    <w:name w:val="箇条書き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A27254"/>
  </w:style>
  <w:style w:type="paragraph" w:customStyle="1" w:styleId="338">
    <w:name w:val="箇条書き 33"/>
    <w:basedOn w:val="232"/>
    <w:qFormat/>
    <w:rsid w:val="00A27254"/>
  </w:style>
  <w:style w:type="paragraph" w:customStyle="1" w:styleId="233">
    <w:name w:val="一覧 23"/>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27254"/>
  </w:style>
  <w:style w:type="paragraph" w:customStyle="1" w:styleId="438">
    <w:name w:val="一覧 43"/>
    <w:basedOn w:val="339"/>
    <w:qFormat/>
    <w:rsid w:val="00A27254"/>
  </w:style>
  <w:style w:type="paragraph" w:customStyle="1" w:styleId="530">
    <w:name w:val="一覧 53"/>
    <w:basedOn w:val="438"/>
    <w:qFormat/>
    <w:rsid w:val="00A27254"/>
  </w:style>
  <w:style w:type="paragraph" w:customStyle="1" w:styleId="439">
    <w:name w:val="箇条書き 43"/>
    <w:basedOn w:val="338"/>
    <w:qFormat/>
    <w:rsid w:val="00A27254"/>
  </w:style>
  <w:style w:type="paragraph" w:customStyle="1" w:styleId="531">
    <w:name w:val="箇条書き 53"/>
    <w:basedOn w:val="439"/>
    <w:qFormat/>
    <w:rsid w:val="00A27254"/>
  </w:style>
  <w:style w:type="paragraph" w:customStyle="1" w:styleId="3f8">
    <w:name w:val="コメント文字列3"/>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27254"/>
  </w:style>
  <w:style w:type="paragraph" w:customStyle="1" w:styleId="3fa">
    <w:name w:val="見出しマップ3"/>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2725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27254"/>
    <w:rPr>
      <w:rFonts w:ascii="Times New Roman" w:hAnsi="Times New Roman"/>
      <w:lang w:val="en-GB" w:eastAsia="en-US"/>
    </w:rPr>
  </w:style>
  <w:style w:type="paragraph" w:customStyle="1" w:styleId="5f4">
    <w:name w:val="无间隔5"/>
    <w:qFormat/>
    <w:rsid w:val="00A27254"/>
    <w:rPr>
      <w:rFonts w:ascii="Times New Roman" w:hAnsi="Times New Roman"/>
      <w:lang w:val="en-GB" w:eastAsia="en-US"/>
    </w:rPr>
  </w:style>
  <w:style w:type="paragraph" w:customStyle="1" w:styleId="64">
    <w:name w:val="吹き出し6"/>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27254"/>
    <w:rPr>
      <w:rFonts w:ascii="Times New Roman" w:eastAsia="MS Mincho" w:hAnsi="Times New Roman"/>
      <w:lang w:val="en-GB" w:eastAsia="en-US"/>
    </w:rPr>
  </w:style>
  <w:style w:type="paragraph" w:customStyle="1" w:styleId="4f0">
    <w:name w:val="図表番号4"/>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27254"/>
  </w:style>
  <w:style w:type="paragraph" w:customStyle="1" w:styleId="4f2">
    <w:name w:val="箇条書き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27254"/>
  </w:style>
  <w:style w:type="paragraph" w:customStyle="1" w:styleId="349">
    <w:name w:val="箇条書き 34"/>
    <w:basedOn w:val="243"/>
    <w:qFormat/>
    <w:rsid w:val="00A27254"/>
  </w:style>
  <w:style w:type="paragraph" w:customStyle="1" w:styleId="244">
    <w:name w:val="一覧 24"/>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27254"/>
    <w:pPr>
      <w:ind w:left="1135"/>
    </w:pPr>
  </w:style>
  <w:style w:type="paragraph" w:customStyle="1" w:styleId="448">
    <w:name w:val="一覧 44"/>
    <w:basedOn w:val="34a"/>
    <w:qFormat/>
    <w:rsid w:val="00A27254"/>
    <w:pPr>
      <w:ind w:left="1418"/>
    </w:pPr>
  </w:style>
  <w:style w:type="paragraph" w:customStyle="1" w:styleId="540">
    <w:name w:val="一覧 54"/>
    <w:basedOn w:val="448"/>
    <w:qFormat/>
    <w:rsid w:val="00A27254"/>
    <w:pPr>
      <w:ind w:left="1702"/>
    </w:pPr>
  </w:style>
  <w:style w:type="paragraph" w:customStyle="1" w:styleId="449">
    <w:name w:val="箇条書き 44"/>
    <w:basedOn w:val="349"/>
    <w:qFormat/>
    <w:rsid w:val="00A27254"/>
    <w:pPr>
      <w:tabs>
        <w:tab w:val="clear" w:pos="644"/>
        <w:tab w:val="num" w:pos="1494"/>
      </w:tabs>
      <w:ind w:left="1418" w:hanging="284"/>
    </w:pPr>
  </w:style>
  <w:style w:type="paragraph" w:customStyle="1" w:styleId="541">
    <w:name w:val="箇条書き 54"/>
    <w:basedOn w:val="449"/>
    <w:qFormat/>
    <w:rsid w:val="00A27254"/>
    <w:pPr>
      <w:ind w:left="1702"/>
    </w:pPr>
  </w:style>
  <w:style w:type="paragraph" w:customStyle="1" w:styleId="4f3">
    <w:name w:val="コメント文字列4"/>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27254"/>
    <w:rPr>
      <w:b/>
      <w:bCs/>
    </w:rPr>
  </w:style>
  <w:style w:type="paragraph" w:customStyle="1" w:styleId="4f5">
    <w:name w:val="見出しマップ4"/>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A27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A27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A27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27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A272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27254"/>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27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254"/>
    <w:pPr>
      <w:numPr>
        <w:numId w:val="20"/>
      </w:numPr>
    </w:pPr>
  </w:style>
  <w:style w:type="numbering" w:customStyle="1" w:styleId="Style11">
    <w:name w:val="Style11"/>
    <w:uiPriority w:val="99"/>
    <w:rsid w:val="00A27254"/>
    <w:pPr>
      <w:numPr>
        <w:numId w:val="21"/>
      </w:numPr>
    </w:pPr>
  </w:style>
  <w:style w:type="paragraph" w:customStyle="1" w:styleId="GridTable31">
    <w:name w:val="Grid Table 31"/>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A27254"/>
    <w:rPr>
      <w:rFonts w:ascii="Times New Roman" w:eastAsia="Times New Roman" w:hAnsi="Times New Roman" w:cs="Times New Roman"/>
      <w:kern w:val="0"/>
      <w:sz w:val="18"/>
      <w:szCs w:val="18"/>
      <w:lang w:val="en-GB" w:eastAsia="en-US"/>
    </w:rPr>
  </w:style>
  <w:style w:type="paragraph" w:customStyle="1" w:styleId="65">
    <w:name w:val="无间隔6"/>
    <w:qFormat/>
    <w:rsid w:val="00A27254"/>
    <w:rPr>
      <w:rFonts w:ascii="Times New Roman" w:hAnsi="Times New Roman"/>
      <w:lang w:val="en-GB" w:eastAsia="en-US"/>
    </w:rPr>
  </w:style>
  <w:style w:type="paragraph" w:customStyle="1" w:styleId="920">
    <w:name w:val="目录 92"/>
    <w:basedOn w:val="TOC8"/>
    <w:qFormat/>
    <w:rsid w:val="00A27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2725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27254"/>
    <w:rPr>
      <w:rFonts w:ascii="Arial" w:eastAsia="Times New Roman" w:hAnsi="Arial"/>
      <w:sz w:val="22"/>
      <w:lang w:val="en-GB" w:eastAsia="zh-CN"/>
    </w:rPr>
  </w:style>
  <w:style w:type="character" w:customStyle="1" w:styleId="MTDisplayEquationChar">
    <w:name w:val="MTDisplayEquation Char"/>
    <w:link w:val="MTDisplayEquation"/>
    <w:locked/>
    <w:rsid w:val="00A27254"/>
    <w:rPr>
      <w:rFonts w:ascii="Times New Roman" w:eastAsia="MS Mincho" w:hAnsi="Times New Roman"/>
      <w:lang w:val="en-GB" w:eastAsia="en-GB"/>
    </w:rPr>
  </w:style>
  <w:style w:type="paragraph" w:customStyle="1" w:styleId="CharCharChar1">
    <w:name w:val="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27254"/>
    <w:rPr>
      <w:rFonts w:ascii="Times New Roman" w:hAnsi="Times New Roman"/>
      <w:lang w:val="en-GB" w:eastAsia="ja-JP"/>
    </w:rPr>
  </w:style>
  <w:style w:type="character" w:customStyle="1" w:styleId="Chare">
    <w:name w:val="样式 页眉 Char"/>
    <w:link w:val="afffff9"/>
    <w:locked/>
    <w:rsid w:val="00A27254"/>
    <w:rPr>
      <w:rFonts w:ascii="Arial" w:eastAsia="Arial" w:hAnsi="Arial" w:cs="Arial"/>
      <w:b/>
      <w:bCs/>
      <w:noProof/>
    </w:rPr>
  </w:style>
  <w:style w:type="paragraph" w:customStyle="1" w:styleId="afffff9">
    <w:name w:val="样式 页眉"/>
    <w:basedOn w:val="a6"/>
    <w:link w:val="Chare"/>
    <w:qFormat/>
    <w:rsid w:val="00A2725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A27254"/>
    <w:pPr>
      <w:overflowPunct w:val="0"/>
      <w:autoSpaceDE w:val="0"/>
      <w:autoSpaceDN w:val="0"/>
      <w:adjustRightInd w:val="0"/>
      <w:ind w:left="720"/>
      <w:contextualSpacing/>
    </w:pPr>
  </w:style>
  <w:style w:type="paragraph" w:customStyle="1" w:styleId="contribution">
    <w:name w:val="contribution"/>
    <w:basedOn w:val="10"/>
    <w:semiHidden/>
    <w:qFormat/>
    <w:rsid w:val="00A27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A27254"/>
    <w:rPr>
      <w:rFonts w:ascii="Batang" w:eastAsia="Batang" w:hAnsi="Batang"/>
      <w:sz w:val="24"/>
    </w:rPr>
  </w:style>
  <w:style w:type="paragraph" w:customStyle="1" w:styleId="enumlev1">
    <w:name w:val="enumlev1"/>
    <w:basedOn w:val="a1"/>
    <w:link w:val="enumlev1Char"/>
    <w:semiHidden/>
    <w:qFormat/>
    <w:rsid w:val="00A27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27254"/>
    <w:rPr>
      <w:rFonts w:ascii="Arial" w:eastAsia="Arial" w:hAnsi="Arial" w:cs="Arial"/>
      <w:sz w:val="28"/>
    </w:rPr>
  </w:style>
  <w:style w:type="paragraph" w:customStyle="1" w:styleId="Heading4">
    <w:name w:val="Heading4"/>
    <w:basedOn w:val="30"/>
    <w:link w:val="Heading4Char"/>
    <w:semiHidden/>
    <w:qFormat/>
    <w:rsid w:val="00A27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A27254"/>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27254"/>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A27254"/>
    <w:rPr>
      <w:rFonts w:ascii="Arial" w:hAnsi="Arial" w:cs="Arial"/>
      <w:sz w:val="18"/>
      <w:lang w:val="x-none" w:eastAsia="ja-JP"/>
    </w:rPr>
  </w:style>
  <w:style w:type="paragraph" w:customStyle="1" w:styleId="1">
    <w:name w:val="样式1"/>
    <w:basedOn w:val="TAN"/>
    <w:link w:val="1Char1"/>
    <w:qFormat/>
    <w:rsid w:val="00A27254"/>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A27254"/>
    <w:pPr>
      <w:overflowPunct w:val="0"/>
      <w:autoSpaceDE w:val="0"/>
      <w:autoSpaceDN w:val="0"/>
      <w:adjustRightInd w:val="0"/>
      <w:ind w:left="720"/>
      <w:contextualSpacing/>
    </w:pPr>
  </w:style>
  <w:style w:type="paragraph" w:customStyle="1" w:styleId="LightList-Accent31">
    <w:name w:val="Light List - Accent 31"/>
    <w:semiHidden/>
    <w:qFormat/>
    <w:rsid w:val="00A27254"/>
    <w:pPr>
      <w:autoSpaceDN w:val="0"/>
    </w:pPr>
    <w:rPr>
      <w:rFonts w:ascii="Times New Roman" w:eastAsia="Batang" w:hAnsi="Times New Roman"/>
      <w:lang w:val="en-GB" w:eastAsia="en-US"/>
    </w:rPr>
  </w:style>
  <w:style w:type="paragraph" w:customStyle="1" w:styleId="811">
    <w:name w:val="表 (赤)  81"/>
    <w:basedOn w:val="a1"/>
    <w:uiPriority w:val="34"/>
    <w:qFormat/>
    <w:rsid w:val="00A27254"/>
    <w:pPr>
      <w:overflowPunct w:val="0"/>
      <w:autoSpaceDE w:val="0"/>
      <w:autoSpaceDN w:val="0"/>
      <w:adjustRightInd w:val="0"/>
      <w:ind w:left="720"/>
      <w:contextualSpacing/>
    </w:pPr>
    <w:rPr>
      <w:lang w:eastAsia="en-GB"/>
    </w:rPr>
  </w:style>
  <w:style w:type="paragraph" w:customStyle="1" w:styleId="note0">
    <w:name w:val="note"/>
    <w:basedOn w:val="a1"/>
    <w:qFormat/>
    <w:rsid w:val="00A2725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27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27254"/>
    <w:rPr>
      <w:rFonts w:ascii="Arial" w:hAnsi="Arial" w:cs="Arial"/>
      <w:szCs w:val="24"/>
    </w:rPr>
  </w:style>
  <w:style w:type="paragraph" w:customStyle="1" w:styleId="ECCParagraph">
    <w:name w:val="ECC Paragraph"/>
    <w:basedOn w:val="a1"/>
    <w:link w:val="ECCParagraphZchn"/>
    <w:qFormat/>
    <w:rsid w:val="00A2725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A27254"/>
    <w:pPr>
      <w:autoSpaceDN w:val="0"/>
      <w:spacing w:after="0"/>
      <w:ind w:left="454" w:hanging="454"/>
    </w:pPr>
    <w:rPr>
      <w:rFonts w:ascii="Arial" w:hAnsi="Arial"/>
      <w:sz w:val="16"/>
      <w:szCs w:val="24"/>
      <w:lang w:val="en-US"/>
    </w:rPr>
  </w:style>
  <w:style w:type="paragraph" w:customStyle="1" w:styleId="Text1">
    <w:name w:val="Text 1"/>
    <w:basedOn w:val="a1"/>
    <w:qFormat/>
    <w:rsid w:val="00A27254"/>
    <w:pPr>
      <w:autoSpaceDN w:val="0"/>
      <w:spacing w:after="240"/>
      <w:ind w:left="482"/>
      <w:jc w:val="both"/>
    </w:pPr>
    <w:rPr>
      <w:sz w:val="24"/>
      <w:lang w:eastAsia="fr-BE"/>
    </w:rPr>
  </w:style>
  <w:style w:type="paragraph" w:customStyle="1" w:styleId="NumPar4">
    <w:name w:val="NumPar 4"/>
    <w:basedOn w:val="40"/>
    <w:next w:val="a1"/>
    <w:uiPriority w:val="99"/>
    <w:qFormat/>
    <w:rsid w:val="00A27254"/>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2725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725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27254"/>
    <w:pPr>
      <w:overflowPunct w:val="0"/>
      <w:autoSpaceDE w:val="0"/>
      <w:autoSpaceDN w:val="0"/>
      <w:adjustRightInd w:val="0"/>
    </w:pPr>
    <w:rPr>
      <w:szCs w:val="36"/>
      <w:lang w:eastAsia="zh-CN"/>
    </w:rPr>
  </w:style>
  <w:style w:type="paragraph" w:customStyle="1" w:styleId="162">
    <w:name w:val="16"/>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27254"/>
    <w:rPr>
      <w:rFonts w:ascii="宋体" w:hAnsi="宋体"/>
      <w:lang w:val="x-none" w:eastAsia="x-none"/>
    </w:rPr>
  </w:style>
  <w:style w:type="paragraph" w:customStyle="1" w:styleId="Equation">
    <w:name w:val="Equation"/>
    <w:basedOn w:val="a1"/>
    <w:next w:val="a1"/>
    <w:link w:val="EquationChar"/>
    <w:qFormat/>
    <w:rsid w:val="00A2725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27254"/>
    <w:pPr>
      <w:autoSpaceDN w:val="0"/>
    </w:pPr>
    <w:rPr>
      <w:rFonts w:ascii="Times New Roman" w:hAnsi="Times New Roman"/>
      <w:lang w:val="en-GB" w:eastAsia="en-US"/>
    </w:rPr>
  </w:style>
  <w:style w:type="paragraph" w:customStyle="1" w:styleId="afffffa">
    <w:name w:val="図表番号"/>
    <w:basedOn w:val="a1"/>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A27254"/>
  </w:style>
  <w:style w:type="paragraph" w:customStyle="1" w:styleId="afffffc">
    <w:name w:val="箇条書き"/>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A27254"/>
  </w:style>
  <w:style w:type="paragraph" w:customStyle="1" w:styleId="3ff0">
    <w:name w:val="箇条書き 3"/>
    <w:basedOn w:val="2ff6"/>
    <w:qFormat/>
    <w:rsid w:val="00A27254"/>
  </w:style>
  <w:style w:type="paragraph" w:customStyle="1" w:styleId="2ff7">
    <w:name w:val="一覧 2"/>
    <w:basedOn w:val="ab"/>
    <w:qFormat/>
    <w:rsid w:val="00A27254"/>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A27254"/>
  </w:style>
  <w:style w:type="paragraph" w:customStyle="1" w:styleId="4f9">
    <w:name w:val="一覧 4"/>
    <w:basedOn w:val="3ff1"/>
    <w:qFormat/>
    <w:rsid w:val="00A27254"/>
    <w:pPr>
      <w:ind w:left="1418"/>
    </w:pPr>
  </w:style>
  <w:style w:type="paragraph" w:customStyle="1" w:styleId="5f5">
    <w:name w:val="一覧 5"/>
    <w:basedOn w:val="4f9"/>
    <w:qFormat/>
    <w:rsid w:val="00A27254"/>
  </w:style>
  <w:style w:type="paragraph" w:customStyle="1" w:styleId="4fa">
    <w:name w:val="箇条書き 4"/>
    <w:basedOn w:val="3ff0"/>
    <w:qFormat/>
    <w:rsid w:val="00A27254"/>
  </w:style>
  <w:style w:type="paragraph" w:customStyle="1" w:styleId="5f6">
    <w:name w:val="箇条書き 5"/>
    <w:basedOn w:val="4fa"/>
    <w:qFormat/>
    <w:rsid w:val="00A27254"/>
  </w:style>
  <w:style w:type="paragraph" w:customStyle="1" w:styleId="afffffd">
    <w:name w:val="コメント文字列"/>
    <w:basedOn w:val="a1"/>
    <w:qFormat/>
    <w:rsid w:val="00A27254"/>
    <w:pPr>
      <w:suppressAutoHyphens/>
      <w:autoSpaceDN w:val="0"/>
    </w:pPr>
    <w:rPr>
      <w:rFonts w:eastAsia="MS Mincho" w:cs="CG Times (WN)"/>
      <w:lang w:eastAsia="ar-SA"/>
    </w:rPr>
  </w:style>
  <w:style w:type="paragraph" w:customStyle="1" w:styleId="afffffe">
    <w:name w:val="コメント内容"/>
    <w:basedOn w:val="afffffd"/>
    <w:next w:val="afffffd"/>
    <w:qFormat/>
    <w:rsid w:val="00A27254"/>
  </w:style>
  <w:style w:type="paragraph" w:customStyle="1" w:styleId="affffff">
    <w:name w:val="見出しマップ"/>
    <w:basedOn w:val="a1"/>
    <w:qFormat/>
    <w:rsid w:val="00A2725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A27254"/>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A27254"/>
    <w:pPr>
      <w:suppressAutoHyphens/>
      <w:autoSpaceDN w:val="0"/>
      <w:spacing w:after="120"/>
    </w:pPr>
    <w:rPr>
      <w:rFonts w:eastAsia="MS Mincho" w:cs="CG Times (WN)"/>
      <w:lang w:eastAsia="ar-SA"/>
    </w:rPr>
  </w:style>
  <w:style w:type="paragraph" w:customStyle="1" w:styleId="3ff2">
    <w:name w:val="本文 3"/>
    <w:basedOn w:val="a1"/>
    <w:qFormat/>
    <w:rsid w:val="00A27254"/>
    <w:pPr>
      <w:suppressAutoHyphens/>
      <w:autoSpaceDN w:val="0"/>
      <w:spacing w:after="120"/>
    </w:pPr>
    <w:rPr>
      <w:rFonts w:eastAsia="MS Mincho" w:cs="CG Times (WN)"/>
      <w:lang w:eastAsia="ar-SA"/>
    </w:rPr>
  </w:style>
  <w:style w:type="paragraph" w:customStyle="1" w:styleId="Web">
    <w:name w:val="標準 (Web)"/>
    <w:basedOn w:val="a1"/>
    <w:qFormat/>
    <w:rsid w:val="00A27254"/>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A27254"/>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A27254"/>
    <w:pPr>
      <w:suppressAutoHyphens/>
      <w:autoSpaceDN w:val="0"/>
      <w:ind w:left="708"/>
    </w:pPr>
    <w:rPr>
      <w:rFonts w:eastAsia="MS Mincho" w:cs="CG Times (WN)"/>
      <w:lang w:eastAsia="ar-SA"/>
    </w:rPr>
  </w:style>
  <w:style w:type="paragraph" w:customStyle="1" w:styleId="affffff2">
    <w:name w:val="記"/>
    <w:basedOn w:val="a1"/>
    <w:next w:val="a1"/>
    <w:qFormat/>
    <w:rsid w:val="00A27254"/>
    <w:pPr>
      <w:suppressAutoHyphens/>
      <w:autoSpaceDN w:val="0"/>
    </w:pPr>
    <w:rPr>
      <w:rFonts w:eastAsia="MS Mincho" w:cs="CG Times (WN)"/>
      <w:lang w:eastAsia="ar-SA"/>
    </w:rPr>
  </w:style>
  <w:style w:type="paragraph" w:customStyle="1" w:styleId="HTML6">
    <w:name w:val="HTML 書式付き"/>
    <w:basedOn w:val="a1"/>
    <w:qFormat/>
    <w:rsid w:val="00A27254"/>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A27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27254"/>
    <w:pPr>
      <w:autoSpaceDN w:val="0"/>
    </w:pPr>
    <w:rPr>
      <w:rFonts w:ascii="Times New Roman" w:hAnsi="Times New Roman"/>
      <w:lang w:val="en-GB" w:eastAsia="en-US"/>
    </w:rPr>
  </w:style>
  <w:style w:type="paragraph" w:customStyle="1" w:styleId="255">
    <w:name w:val="本文 25"/>
    <w:basedOn w:val="a1"/>
    <w:qFormat/>
    <w:rsid w:val="00A27254"/>
    <w:pPr>
      <w:suppressAutoHyphens/>
      <w:autoSpaceDN w:val="0"/>
      <w:spacing w:after="120"/>
    </w:pPr>
    <w:rPr>
      <w:rFonts w:eastAsia="MS Mincho" w:cs="CG Times (WN)"/>
      <w:lang w:eastAsia="ar-SA"/>
    </w:rPr>
  </w:style>
  <w:style w:type="paragraph" w:customStyle="1" w:styleId="359">
    <w:name w:val="本文 35"/>
    <w:basedOn w:val="a1"/>
    <w:qFormat/>
    <w:rsid w:val="00A27254"/>
    <w:pPr>
      <w:suppressAutoHyphens/>
      <w:autoSpaceDN w:val="0"/>
      <w:spacing w:after="120"/>
    </w:pPr>
    <w:rPr>
      <w:rFonts w:eastAsia="MS Mincho" w:cs="CG Times (WN)"/>
      <w:lang w:eastAsia="ar-SA"/>
    </w:rPr>
  </w:style>
  <w:style w:type="paragraph" w:customStyle="1" w:styleId="ZchnZchn3">
    <w:name w:val="Zchn Zchn3"/>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A27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27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A27254"/>
    <w:pPr>
      <w:suppressAutoHyphens/>
      <w:autoSpaceDN w:val="0"/>
      <w:spacing w:before="120" w:after="120"/>
    </w:pPr>
    <w:rPr>
      <w:rFonts w:eastAsia="MS Mincho"/>
      <w:b/>
      <w:lang w:eastAsia="ar-SA"/>
    </w:rPr>
  </w:style>
  <w:style w:type="paragraph" w:customStyle="1" w:styleId="1Char10">
    <w:name w:val="(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27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A27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A27254"/>
    <w:pPr>
      <w:keepNext/>
      <w:keepLines/>
      <w:autoSpaceDN w:val="0"/>
      <w:spacing w:after="0"/>
      <w:jc w:val="both"/>
    </w:pPr>
    <w:rPr>
      <w:rFonts w:ascii="Arial" w:hAnsi="Arial"/>
      <w:sz w:val="18"/>
      <w:szCs w:val="18"/>
    </w:rPr>
  </w:style>
  <w:style w:type="paragraph" w:customStyle="1" w:styleId="tah00">
    <w:name w:val="tah0"/>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27254"/>
    <w:pPr>
      <w:overflowPunct w:val="0"/>
      <w:autoSpaceDE w:val="0"/>
      <w:autoSpaceDN w:val="0"/>
      <w:adjustRightInd w:val="0"/>
    </w:pPr>
    <w:rPr>
      <w:rFonts w:eastAsia="Times New Roman"/>
      <w:lang w:eastAsia="en-GB"/>
    </w:rPr>
  </w:style>
  <w:style w:type="paragraph" w:customStyle="1" w:styleId="84">
    <w:name w:val="无间隔8"/>
    <w:qFormat/>
    <w:rsid w:val="00A27254"/>
    <w:pPr>
      <w:autoSpaceDN w:val="0"/>
    </w:pPr>
    <w:rPr>
      <w:rFonts w:ascii="Times New Roman" w:hAnsi="Times New Roman"/>
      <w:lang w:val="en-GB" w:eastAsia="en-US"/>
    </w:rPr>
  </w:style>
  <w:style w:type="character" w:customStyle="1" w:styleId="h49">
    <w:name w:val="h49"/>
    <w:rsid w:val="00A27254"/>
    <w:rPr>
      <w:rFonts w:ascii="Arial" w:hAnsi="Arial" w:cs="Arial" w:hint="default"/>
      <w:sz w:val="24"/>
      <w:lang w:val="en-GB"/>
    </w:rPr>
  </w:style>
  <w:style w:type="character" w:customStyle="1" w:styleId="h52">
    <w:name w:val="h52"/>
    <w:rsid w:val="00A27254"/>
    <w:rPr>
      <w:rFonts w:ascii="Arial" w:eastAsia="宋体" w:hAnsi="Arial" w:cs="Arial" w:hint="default"/>
      <w:sz w:val="22"/>
      <w:lang w:val="en-GB" w:eastAsia="en-US" w:bidi="ar-SA"/>
    </w:rPr>
  </w:style>
  <w:style w:type="table" w:customStyle="1" w:styleId="TableClassic22">
    <w:name w:val="Table Classic 22"/>
    <w:basedOn w:val="a3"/>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272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7254"/>
    <w:rPr>
      <w:rFonts w:ascii="Times New Roman" w:hAnsi="Times New Roman"/>
      <w:sz w:val="22"/>
      <w:lang w:val="en-GB" w:eastAsia="en-GB"/>
    </w:rPr>
  </w:style>
  <w:style w:type="paragraph" w:customStyle="1" w:styleId="4fb">
    <w:name w:val="列出段落4"/>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27254"/>
    <w:pPr>
      <w:keepLines/>
      <w:spacing w:after="240"/>
      <w:jc w:val="center"/>
    </w:pPr>
    <w:rPr>
      <w:rFonts w:ascii="Arial" w:hAnsi="Arial"/>
      <w:b/>
    </w:rPr>
  </w:style>
  <w:style w:type="paragraph" w:customStyle="1" w:styleId="Commentnokia0">
    <w:name w:val="Comment nokia"/>
    <w:basedOn w:val="40"/>
    <w:qFormat/>
    <w:rsid w:val="00A27254"/>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A27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27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2725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27254"/>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272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27254"/>
    <w:rPr>
      <w:rFonts w:ascii="Times New Roman" w:hAnsi="Times New Roman"/>
      <w:b/>
      <w:bCs/>
      <w:kern w:val="44"/>
      <w:sz w:val="30"/>
      <w:szCs w:val="32"/>
      <w:lang w:val="en-GB" w:eastAsia="zh-CN"/>
    </w:rPr>
  </w:style>
  <w:style w:type="paragraph" w:customStyle="1" w:styleId="B8">
    <w:name w:val="B8"/>
    <w:basedOn w:val="B7"/>
    <w:link w:val="B8Char"/>
    <w:qFormat/>
    <w:rsid w:val="00A27254"/>
  </w:style>
  <w:style w:type="paragraph" w:customStyle="1" w:styleId="NOTE1">
    <w:name w:val="NOTE"/>
    <w:basedOn w:val="B30"/>
    <w:qFormat/>
    <w:rsid w:val="00A27254"/>
    <w:pPr>
      <w:overflowPunct w:val="0"/>
      <w:autoSpaceDE w:val="0"/>
      <w:autoSpaceDN w:val="0"/>
      <w:adjustRightInd w:val="0"/>
      <w:textAlignment w:val="baseline"/>
    </w:pPr>
    <w:rPr>
      <w:lang w:eastAsia="x-none"/>
    </w:rPr>
  </w:style>
  <w:style w:type="paragraph" w:customStyle="1" w:styleId="Bullet2">
    <w:name w:val="Bullet2"/>
    <w:basedOn w:val="a1"/>
    <w:qFormat/>
    <w:rsid w:val="00A2725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A272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A2725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A27254"/>
    <w:pPr>
      <w:widowControl w:val="0"/>
    </w:pPr>
    <w:rPr>
      <w:rFonts w:ascii="Arial" w:eastAsia="‚l‚r ‚oƒSƒVƒbƒN" w:hAnsi="Arial"/>
      <w:snapToGrid w:val="0"/>
    </w:rPr>
  </w:style>
  <w:style w:type="paragraph" w:customStyle="1" w:styleId="L3">
    <w:name w:val="L3"/>
    <w:qFormat/>
    <w:rsid w:val="00A27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7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7254"/>
    <w:pPr>
      <w:spacing w:before="120" w:after="220"/>
    </w:pPr>
    <w:rPr>
      <w:rFonts w:ascii="Arial" w:eastAsia="MS Mincho" w:hAnsi="Arial"/>
      <w:noProof/>
      <w:lang w:val="en-US" w:eastAsia="en-US"/>
    </w:rPr>
  </w:style>
  <w:style w:type="paragraph" w:customStyle="1" w:styleId="nroaml">
    <w:name w:val="nroaml"/>
    <w:basedOn w:val="H6"/>
    <w:qFormat/>
    <w:rsid w:val="00A272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A2725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A272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2725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27254"/>
  </w:style>
  <w:style w:type="paragraph" w:customStyle="1" w:styleId="NormalAfter0pt">
    <w:name w:val="Normal + After:  0 pt"/>
    <w:basedOn w:val="a1"/>
    <w:qFormat/>
    <w:rsid w:val="00A2725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A27254"/>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2725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27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7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27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272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27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2725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2725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27254"/>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27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A27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7254"/>
    <w:pPr>
      <w:numPr>
        <w:numId w:val="33"/>
      </w:numPr>
    </w:pPr>
  </w:style>
  <w:style w:type="numbering" w:customStyle="1" w:styleId="SGS2">
    <w:name w:val="SGS2"/>
    <w:uiPriority w:val="99"/>
    <w:rsid w:val="00A27254"/>
  </w:style>
  <w:style w:type="numbering" w:customStyle="1" w:styleId="Style111">
    <w:name w:val="Style111"/>
    <w:uiPriority w:val="99"/>
    <w:rsid w:val="00A27254"/>
    <w:pPr>
      <w:numPr>
        <w:numId w:val="34"/>
      </w:numPr>
    </w:pPr>
  </w:style>
  <w:style w:type="table" w:customStyle="1" w:styleId="TableClassic221">
    <w:name w:val="Table Classic 221"/>
    <w:basedOn w:val="a3"/>
    <w:next w:val="2f4"/>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7254"/>
    <w:rPr>
      <w:rFonts w:ascii="Arial" w:hAnsi="Arial"/>
      <w:sz w:val="36"/>
      <w:lang w:val="en-GB" w:eastAsia="en-US"/>
    </w:rPr>
  </w:style>
  <w:style w:type="character" w:customStyle="1" w:styleId="Heading9Char4">
    <w:name w:val="Heading 9 Char4"/>
    <w:aliases w:val="Figure Heading Char3,FH Char3"/>
    <w:rsid w:val="00A27254"/>
    <w:rPr>
      <w:rFonts w:ascii="Arial" w:hAnsi="Arial"/>
      <w:sz w:val="36"/>
      <w:lang w:val="en-GB" w:eastAsia="en-US"/>
    </w:rPr>
  </w:style>
  <w:style w:type="character" w:customStyle="1" w:styleId="FooterChar4">
    <w:name w:val="Footer Char4"/>
    <w:aliases w:val="footer odd Char3,footer Char3,fo Char3,pie de página Char3"/>
    <w:rsid w:val="00A27254"/>
    <w:rPr>
      <w:rFonts w:ascii="Arial" w:hAnsi="Arial"/>
      <w:b/>
      <w:i/>
      <w:noProof/>
      <w:sz w:val="18"/>
      <w:lang w:val="en-GB" w:eastAsia="en-US"/>
    </w:rPr>
  </w:style>
  <w:style w:type="character" w:customStyle="1" w:styleId="PlainTextChar5">
    <w:name w:val="Plain Text Char5"/>
    <w:rsid w:val="00A27254"/>
    <w:rPr>
      <w:rFonts w:ascii="Courier New" w:eastAsiaTheme="minorEastAsia" w:hAnsi="Courier New"/>
      <w:lang w:val="nb-NO" w:eastAsia="en-GB"/>
    </w:rPr>
  </w:style>
  <w:style w:type="character" w:customStyle="1" w:styleId="BodyText2Char5">
    <w:name w:val="Body Text 2 Char5"/>
    <w:basedOn w:val="a2"/>
    <w:uiPriority w:val="99"/>
    <w:rsid w:val="00A27254"/>
    <w:rPr>
      <w:rFonts w:ascii="Times New Roman" w:eastAsiaTheme="minorEastAsia" w:hAnsi="Times New Roman"/>
      <w:lang w:val="en-GB" w:eastAsia="ja-JP"/>
    </w:rPr>
  </w:style>
  <w:style w:type="character" w:customStyle="1" w:styleId="BodyText3Char5">
    <w:name w:val="Body Text 3 Char5"/>
    <w:basedOn w:val="a2"/>
    <w:uiPriority w:val="99"/>
    <w:rsid w:val="00A27254"/>
    <w:rPr>
      <w:rFonts w:ascii="Times New Roman" w:eastAsiaTheme="minorEastAsia" w:hAnsi="Times New Roman"/>
      <w:lang w:val="en-GB" w:eastAsia="ja-JP"/>
    </w:rPr>
  </w:style>
  <w:style w:type="character" w:customStyle="1" w:styleId="B8Char">
    <w:name w:val="B8 Char"/>
    <w:link w:val="B8"/>
    <w:rsid w:val="00A27254"/>
    <w:rPr>
      <w:rFonts w:ascii="Times New Roman" w:eastAsia="Times New Roman" w:hAnsi="Times New Roman"/>
      <w:lang w:val="en-GB" w:eastAsia="en-GB"/>
    </w:rPr>
  </w:style>
  <w:style w:type="paragraph" w:customStyle="1" w:styleId="87">
    <w:name w:val="87"/>
    <w:basedOn w:val="a1"/>
    <w:qFormat/>
    <w:rsid w:val="00A2725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7254"/>
    <w:rPr>
      <w:lang w:eastAsia="en-US"/>
    </w:rPr>
  </w:style>
  <w:style w:type="paragraph" w:customStyle="1" w:styleId="TAHLeft">
    <w:name w:val="TAH + Left"/>
    <w:basedOn w:val="TAL"/>
    <w:qFormat/>
    <w:rsid w:val="00A27254"/>
    <w:rPr>
      <w:rFonts w:eastAsiaTheme="minorEastAsia"/>
    </w:rPr>
  </w:style>
  <w:style w:type="paragraph" w:customStyle="1" w:styleId="63-13">
    <w:name w:val=".6.3-13"/>
    <w:basedOn w:val="TAH"/>
    <w:qFormat/>
    <w:rsid w:val="00A27254"/>
    <w:pPr>
      <w:jc w:val="left"/>
    </w:pPr>
    <w:rPr>
      <w:rFonts w:eastAsiaTheme="minorEastAsia"/>
      <w:b w:val="0"/>
    </w:rPr>
  </w:style>
  <w:style w:type="character" w:customStyle="1" w:styleId="B12">
    <w:name w:val="B1 (文字)"/>
    <w:uiPriority w:val="99"/>
    <w:qFormat/>
    <w:locked/>
    <w:rsid w:val="00A2725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27254"/>
    <w:rPr>
      <w:rFonts w:ascii="Times New Roman" w:eastAsia="MS Mincho" w:hAnsi="Times New Roman"/>
      <w:lang w:val="x-none" w:eastAsia="x-none"/>
    </w:rPr>
  </w:style>
  <w:style w:type="character" w:customStyle="1" w:styleId="BodyTextIndent2Char5">
    <w:name w:val="Body Text Indent 2 Char5"/>
    <w:basedOn w:val="a2"/>
    <w:uiPriority w:val="99"/>
    <w:rsid w:val="00A27254"/>
    <w:rPr>
      <w:rFonts w:eastAsia="MS Mincho"/>
      <w:lang w:val="en-GB" w:eastAsia="en-GB"/>
    </w:rPr>
  </w:style>
  <w:style w:type="character" w:customStyle="1" w:styleId="HTMLPreformattedChar3">
    <w:name w:val="HTML Preformatted Char3"/>
    <w:basedOn w:val="a2"/>
    <w:rsid w:val="00A27254"/>
    <w:rPr>
      <w:rFonts w:ascii="Courier New" w:eastAsia="MS Mincho" w:hAnsi="Courier New"/>
      <w:lang w:val="en-GB" w:eastAsia="x-none"/>
    </w:rPr>
  </w:style>
  <w:style w:type="character" w:customStyle="1" w:styleId="ListChar5">
    <w:name w:val="List Char5"/>
    <w:rsid w:val="00A27254"/>
    <w:rPr>
      <w:rFonts w:ascii="Times New Roman" w:hAnsi="Times New Roman"/>
      <w:lang w:val="en-GB" w:eastAsia="en-US"/>
    </w:rPr>
  </w:style>
  <w:style w:type="paragraph" w:customStyle="1" w:styleId="TAHCarNotBold">
    <w:name w:val="TAH Car + Not Bold"/>
    <w:basedOn w:val="a1"/>
    <w:qFormat/>
    <w:rsid w:val="00A27254"/>
    <w:pPr>
      <w:keepNext/>
      <w:keepLines/>
      <w:spacing w:after="0"/>
    </w:pPr>
    <w:rPr>
      <w:rFonts w:ascii="Arial" w:eastAsiaTheme="minorEastAsia" w:hAnsi="Arial"/>
      <w:sz w:val="18"/>
      <w:lang w:eastAsia="en-GB"/>
    </w:rPr>
  </w:style>
  <w:style w:type="paragraph" w:customStyle="1" w:styleId="B9">
    <w:name w:val="B9"/>
    <w:basedOn w:val="B8"/>
    <w:qFormat/>
    <w:rsid w:val="00A27254"/>
  </w:style>
  <w:style w:type="character" w:customStyle="1" w:styleId="Char25">
    <w:name w:val="批注文字 Char2"/>
    <w:qFormat/>
    <w:rsid w:val="00A27254"/>
    <w:rPr>
      <w:lang w:val="en-GB" w:eastAsia="en-US"/>
    </w:rPr>
  </w:style>
  <w:style w:type="paragraph" w:customStyle="1" w:styleId="T">
    <w:name w:val="T"/>
    <w:basedOn w:val="TAC"/>
    <w:qFormat/>
    <w:rsid w:val="00A2725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7254"/>
    <w:rPr>
      <w:lang w:val="en-GB" w:eastAsia="en-US"/>
    </w:rPr>
  </w:style>
  <w:style w:type="paragraph" w:customStyle="1" w:styleId="Pl0">
    <w:name w:val="Pl"/>
    <w:basedOn w:val="a1"/>
    <w:qFormat/>
    <w:rsid w:val="00A2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27254"/>
    <w:pPr>
      <w:spacing w:after="0"/>
    </w:pPr>
    <w:rPr>
      <w:rFonts w:ascii="Calibri" w:eastAsia="Calibri" w:hAnsi="Calibri" w:cs="Calibri"/>
      <w:lang w:val="en-US" w:eastAsia="ja-JP"/>
    </w:rPr>
  </w:style>
  <w:style w:type="paragraph" w:customStyle="1" w:styleId="Caption3">
    <w:name w:val="Caption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27254"/>
    <w:rPr>
      <w:rFonts w:ascii="Arial" w:eastAsia="Times New Roman" w:hAnsi="Arial"/>
      <w:sz w:val="36"/>
    </w:rPr>
  </w:style>
  <w:style w:type="character" w:customStyle="1" w:styleId="Char26">
    <w:name w:val="批注框文本 Char2"/>
    <w:rsid w:val="00A27254"/>
    <w:rPr>
      <w:rFonts w:ascii="Segoe UI" w:hAnsi="Segoe UI" w:cs="Segoe UI"/>
      <w:sz w:val="18"/>
      <w:szCs w:val="18"/>
      <w:lang w:eastAsia="en-US"/>
    </w:rPr>
  </w:style>
  <w:style w:type="character" w:customStyle="1" w:styleId="Char27">
    <w:name w:val="文档结构图 Char2"/>
    <w:rsid w:val="00A27254"/>
    <w:rPr>
      <w:rFonts w:ascii="Tahoma" w:hAnsi="Tahoma" w:cs="Tahoma"/>
      <w:shd w:val="clear" w:color="auto" w:fill="000080"/>
      <w:lang w:val="en-GB" w:eastAsia="en-US"/>
    </w:rPr>
  </w:style>
  <w:style w:type="character" w:customStyle="1" w:styleId="Char28">
    <w:name w:val="纯文本 Char2"/>
    <w:uiPriority w:val="99"/>
    <w:rsid w:val="00A27254"/>
    <w:rPr>
      <w:rFonts w:ascii="Courier New" w:hAnsi="Courier New"/>
      <w:lang w:val="nb-NO" w:eastAsia="en-US"/>
    </w:rPr>
  </w:style>
  <w:style w:type="character" w:customStyle="1" w:styleId="abstractlabel">
    <w:name w:val="abstractlabel"/>
    <w:rsid w:val="00A27254"/>
  </w:style>
  <w:style w:type="table" w:customStyle="1" w:styleId="TableStyle111">
    <w:name w:val="Table Style111"/>
    <w:basedOn w:val="a3"/>
    <w:rsid w:val="00A27254"/>
    <w:rPr>
      <w:rFonts w:ascii="Times New Roman" w:eastAsia="Times New Roman" w:hAnsi="Times New Roman"/>
      <w:lang w:val="sv-SE" w:eastAsia="sv-SE"/>
    </w:rPr>
    <w:tblPr/>
  </w:style>
  <w:style w:type="table" w:customStyle="1" w:styleId="TableColorful11">
    <w:name w:val="Table Colorful 11"/>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A272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27254"/>
    <w:rPr>
      <w:rFonts w:ascii="Times New Roman" w:eastAsia="PMingLiU" w:hAnsi="Times New Roman"/>
      <w:lang w:val="sv-SE" w:eastAsia="sv-SE"/>
    </w:rPr>
    <w:tblPr/>
  </w:style>
  <w:style w:type="table" w:customStyle="1" w:styleId="TableStyle112">
    <w:name w:val="Table Style112"/>
    <w:basedOn w:val="a3"/>
    <w:rsid w:val="00A27254"/>
    <w:rPr>
      <w:rFonts w:ascii="Times New Roman" w:eastAsia="Times New Roman" w:hAnsi="Times New Roman"/>
      <w:lang w:val="sv-SE" w:eastAsia="sv-SE"/>
    </w:rPr>
    <w:tblPr/>
  </w:style>
  <w:style w:type="table" w:customStyle="1" w:styleId="SGSTableBasic22">
    <w:name w:val="SGS Table Basic 22"/>
    <w:basedOn w:val="a3"/>
    <w:uiPriority w:val="99"/>
    <w:qFormat/>
    <w:rsid w:val="00A272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A272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272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27254"/>
    <w:rPr>
      <w:i w:val="0"/>
      <w:color w:val="008000"/>
    </w:rPr>
  </w:style>
  <w:style w:type="character" w:customStyle="1" w:styleId="opdict3lineoneresulttip">
    <w:name w:val="op_dict3_lineone_result_tip"/>
    <w:rsid w:val="00A27254"/>
    <w:rPr>
      <w:color w:val="999999"/>
    </w:rPr>
  </w:style>
  <w:style w:type="character" w:customStyle="1" w:styleId="c-icon">
    <w:name w:val="c-icon"/>
    <w:rsid w:val="00A27254"/>
  </w:style>
  <w:style w:type="paragraph" w:customStyle="1" w:styleId="StyleFPArialLatin9ptCentrGauche5cmDroite50">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A272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7254"/>
    <w:rPr>
      <w:rFonts w:ascii="Arial" w:hAnsi="Arial"/>
      <w:sz w:val="28"/>
    </w:rPr>
  </w:style>
  <w:style w:type="table" w:customStyle="1" w:styleId="TableNormal1">
    <w:name w:val="Table Normal1"/>
    <w:basedOn w:val="a3"/>
    <w:semiHidden/>
    <w:rsid w:val="00A27254"/>
    <w:rPr>
      <w:rFonts w:ascii="Times New Roman" w:eastAsia="等线" w:hAnsi="Times New Roman" w:hint="eastAsia"/>
      <w:lang w:val="en-GB" w:eastAsia="en-GB"/>
    </w:rPr>
    <w:tblPr>
      <w:tblInd w:w="0" w:type="nil"/>
    </w:tblPr>
  </w:style>
  <w:style w:type="character" w:customStyle="1" w:styleId="Head2A2">
    <w:name w:val="Head2A2"/>
    <w:rsid w:val="00A27254"/>
    <w:rPr>
      <w:rFonts w:ascii="Arial" w:eastAsia="MS Mincho" w:hAnsi="Arial"/>
      <w:sz w:val="32"/>
      <w:lang w:val="en-GB" w:eastAsia="en-US" w:bidi="ar-SA"/>
    </w:rPr>
  </w:style>
  <w:style w:type="paragraph" w:customStyle="1" w:styleId="12a">
    <w:name w:val="修订12"/>
    <w:hidden/>
    <w:semiHidden/>
    <w:qFormat/>
    <w:rsid w:val="00A27254"/>
    <w:rPr>
      <w:rFonts w:ascii="Times New Roman" w:eastAsia="MS Mincho" w:hAnsi="Times New Roman"/>
      <w:lang w:val="en-GB" w:eastAsia="en-US"/>
    </w:rPr>
  </w:style>
  <w:style w:type="character" w:customStyle="1" w:styleId="wordsection1Char">
    <w:name w:val="wordsection1 Char"/>
    <w:link w:val="wordsection1"/>
    <w:locked/>
    <w:rsid w:val="00A27254"/>
    <w:rPr>
      <w:rFonts w:ascii="Calibri" w:eastAsia="Calibri" w:hAnsi="Calibri" w:cs="Calibri"/>
      <w:lang w:val="en-US" w:eastAsia="ja-JP"/>
    </w:rPr>
  </w:style>
  <w:style w:type="paragraph" w:customStyle="1" w:styleId="11c">
    <w:name w:val="修订11"/>
    <w:hidden/>
    <w:semiHidden/>
    <w:qFormat/>
    <w:rsid w:val="00A27254"/>
    <w:rPr>
      <w:rFonts w:ascii="Times New Roman" w:eastAsia="MS Mincho" w:hAnsi="Times New Roman"/>
      <w:lang w:val="en-GB" w:eastAsia="en-US"/>
    </w:rPr>
  </w:style>
  <w:style w:type="paragraph" w:customStyle="1" w:styleId="xxxxxxxb1">
    <w:name w:val="x_x_x_xxxxb1"/>
    <w:basedOn w:val="a1"/>
    <w:qFormat/>
    <w:rsid w:val="00A2725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27254"/>
    <w:pPr>
      <w:spacing w:before="100" w:beforeAutospacing="1" w:after="100" w:afterAutospacing="1"/>
    </w:pPr>
    <w:rPr>
      <w:rFonts w:eastAsia="Times New Roman"/>
      <w:sz w:val="24"/>
      <w:szCs w:val="24"/>
      <w:lang w:val="en-US" w:eastAsia="zh-CN"/>
    </w:rPr>
  </w:style>
  <w:style w:type="paragraph" w:customStyle="1" w:styleId="1fff5">
    <w:name w:val="正文1"/>
    <w:qFormat/>
    <w:rsid w:val="00A2725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A27254"/>
    <w:pPr>
      <w:jc w:val="both"/>
    </w:pPr>
    <w:rPr>
      <w:rFonts w:ascii="Times New Roman" w:hAnsi="Times New Roman"/>
      <w:kern w:val="2"/>
      <w:sz w:val="21"/>
      <w:szCs w:val="21"/>
      <w:lang w:val="en-US" w:eastAsia="zh-CN"/>
    </w:rPr>
  </w:style>
  <w:style w:type="character" w:customStyle="1" w:styleId="Char50">
    <w:name w:val="批注主题 Char5"/>
    <w:rsid w:val="00A27254"/>
    <w:rPr>
      <w:b/>
      <w:bCs/>
      <w:lang w:val="en-GB"/>
    </w:rPr>
  </w:style>
  <w:style w:type="character" w:customStyle="1" w:styleId="Char32">
    <w:name w:val="日期 Char3"/>
    <w:rsid w:val="00A27254"/>
    <w:rPr>
      <w:lang w:val="en-GB" w:eastAsia="x-none"/>
    </w:rPr>
  </w:style>
  <w:style w:type="character" w:customStyle="1" w:styleId="h410">
    <w:name w:val="h410"/>
    <w:rsid w:val="00A27254"/>
    <w:rPr>
      <w:rFonts w:ascii="Arial" w:hAnsi="Arial"/>
      <w:sz w:val="24"/>
      <w:lang w:val="en-GB"/>
    </w:rPr>
  </w:style>
  <w:style w:type="character" w:customStyle="1" w:styleId="h53">
    <w:name w:val="h53"/>
    <w:rsid w:val="00A27254"/>
    <w:rPr>
      <w:rFonts w:ascii="Arial" w:eastAsia="宋体" w:hAnsi="Arial"/>
      <w:sz w:val="22"/>
      <w:lang w:val="en-GB" w:eastAsia="en-US" w:bidi="ar-SA"/>
    </w:rPr>
  </w:style>
  <w:style w:type="character" w:customStyle="1" w:styleId="Titre34">
    <w:name w:val="Titre 34"/>
    <w:rsid w:val="00A27254"/>
    <w:rPr>
      <w:rFonts w:ascii="Arial" w:hAnsi="Arial"/>
      <w:sz w:val="28"/>
      <w:szCs w:val="28"/>
      <w:lang w:val="en-GB" w:eastAsia="en-GB"/>
    </w:rPr>
  </w:style>
  <w:style w:type="paragraph" w:customStyle="1" w:styleId="CharCharCharCharChar2">
    <w:name w:val="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27254"/>
    <w:rPr>
      <w:lang w:val="en-GB" w:eastAsia="ja-JP"/>
    </w:rPr>
  </w:style>
  <w:style w:type="paragraph" w:customStyle="1" w:styleId="CharChar1CharChar2">
    <w:name w:val="Char Char1 Char 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27254"/>
    <w:rPr>
      <w:rFonts w:ascii="Courier New" w:hAnsi="Courier New"/>
      <w:lang w:val="nb-NO" w:eastAsia="ja-JP"/>
    </w:rPr>
  </w:style>
  <w:style w:type="paragraph" w:customStyle="1" w:styleId="CharCharCharCharCharChar2">
    <w:name w:val="Char Char Char Char Char Ch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A27254"/>
    <w:rPr>
      <w:rFonts w:ascii="Tahoma" w:hAnsi="Tahoma"/>
      <w:shd w:val="clear" w:color="auto" w:fill="000080"/>
      <w:lang w:val="en-GB" w:eastAsia="en-US"/>
    </w:rPr>
  </w:style>
  <w:style w:type="character" w:customStyle="1" w:styleId="CharChar102">
    <w:name w:val="Char Char102"/>
    <w:rsid w:val="00A27254"/>
    <w:rPr>
      <w:rFonts w:ascii="Times New Roman" w:hAnsi="Times New Roman"/>
      <w:lang w:val="en-GB" w:eastAsia="en-US"/>
    </w:rPr>
  </w:style>
  <w:style w:type="character" w:customStyle="1" w:styleId="CharChar92">
    <w:name w:val="Char Char92"/>
    <w:rsid w:val="00A27254"/>
    <w:rPr>
      <w:rFonts w:ascii="Tahoma" w:hAnsi="Tahoma"/>
      <w:sz w:val="16"/>
      <w:lang w:val="en-GB" w:eastAsia="en-US"/>
    </w:rPr>
  </w:style>
  <w:style w:type="character" w:customStyle="1" w:styleId="CharChar82">
    <w:name w:val="Char Char82"/>
    <w:semiHidden/>
    <w:rsid w:val="00A27254"/>
    <w:rPr>
      <w:rFonts w:ascii="Times New Roman" w:hAnsi="Times New Roman"/>
      <w:b/>
      <w:lang w:val="en-GB" w:eastAsia="en-US"/>
    </w:rPr>
  </w:style>
  <w:style w:type="paragraph" w:customStyle="1" w:styleId="ZchnZchn4">
    <w:name w:val="Zchn Zchn4"/>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27254"/>
    <w:rPr>
      <w:rFonts w:ascii="Times New Roman" w:hAnsi="Times New Roman" w:cs="Times New Roman" w:hint="default"/>
      <w:lang w:val="en-GB"/>
    </w:rPr>
  </w:style>
  <w:style w:type="character" w:customStyle="1" w:styleId="CharChar132">
    <w:name w:val="Char Char132"/>
    <w:semiHidden/>
    <w:rsid w:val="00A27254"/>
    <w:rPr>
      <w:rFonts w:ascii="宋体" w:eastAsia="宋体" w:hAnsi="宋体" w:hint="eastAsia"/>
      <w:lang w:val="en-GB" w:eastAsia="en-US" w:bidi="ar-SA"/>
    </w:rPr>
  </w:style>
  <w:style w:type="character" w:customStyle="1" w:styleId="CharChar62">
    <w:name w:val="Char Char62"/>
    <w:rsid w:val="00A27254"/>
    <w:rPr>
      <w:rFonts w:ascii="Arial" w:eastAsia="宋体" w:hAnsi="Arial" w:cs="Arial" w:hint="default"/>
      <w:sz w:val="32"/>
      <w:lang w:val="en-GB" w:eastAsia="en-US" w:bidi="ar-SA"/>
    </w:rPr>
  </w:style>
  <w:style w:type="character" w:customStyle="1" w:styleId="CharChar52">
    <w:name w:val="Char Char52"/>
    <w:rsid w:val="00A27254"/>
    <w:rPr>
      <w:rFonts w:ascii="Arial" w:eastAsia="宋体" w:hAnsi="Arial" w:cs="Arial" w:hint="default"/>
      <w:sz w:val="28"/>
      <w:lang w:val="en-GB" w:eastAsia="en-US" w:bidi="ar-SA"/>
    </w:rPr>
  </w:style>
  <w:style w:type="character" w:customStyle="1" w:styleId="CharChar162">
    <w:name w:val="Char Char162"/>
    <w:rsid w:val="00A27254"/>
    <w:rPr>
      <w:rFonts w:ascii="Arial" w:eastAsia="宋体" w:hAnsi="Arial" w:cs="Arial" w:hint="default"/>
      <w:lang w:val="en-GB" w:eastAsia="en-US" w:bidi="ar-SA"/>
    </w:rPr>
  </w:style>
  <w:style w:type="character" w:customStyle="1" w:styleId="CharChar142">
    <w:name w:val="Char Char142"/>
    <w:rsid w:val="00A27254"/>
    <w:rPr>
      <w:rFonts w:ascii="Arial" w:eastAsia="宋体" w:hAnsi="Arial" w:cs="Arial" w:hint="default"/>
      <w:sz w:val="36"/>
      <w:lang w:val="en-GB" w:eastAsia="en-US" w:bidi="ar-SA"/>
    </w:rPr>
  </w:style>
  <w:style w:type="character" w:customStyle="1" w:styleId="CharChar112">
    <w:name w:val="Char Char112"/>
    <w:rsid w:val="00A27254"/>
    <w:rPr>
      <w:rFonts w:ascii="Tahoma" w:eastAsia="宋体" w:hAnsi="Tahoma" w:cs="Tahoma" w:hint="default"/>
      <w:lang w:val="en-GB" w:eastAsia="en-US" w:bidi="ar-SA"/>
    </w:rPr>
  </w:style>
  <w:style w:type="character" w:customStyle="1" w:styleId="CharChar213">
    <w:name w:val="Char Char213"/>
    <w:rsid w:val="00A27254"/>
    <w:rPr>
      <w:rFonts w:ascii="Arial" w:hAnsi="Arial" w:cs="Arial" w:hint="default"/>
      <w:sz w:val="28"/>
      <w:lang w:val="en-GB" w:eastAsia="en-US"/>
    </w:rPr>
  </w:style>
  <w:style w:type="character" w:customStyle="1" w:styleId="CharChar152">
    <w:name w:val="Char Char152"/>
    <w:rsid w:val="00A27254"/>
    <w:rPr>
      <w:rFonts w:ascii="Arial" w:hAnsi="Arial" w:cs="Arial" w:hint="default"/>
      <w:sz w:val="36"/>
      <w:lang w:val="en-GB"/>
    </w:rPr>
  </w:style>
  <w:style w:type="character" w:customStyle="1" w:styleId="CharChar252">
    <w:name w:val="Char Char252"/>
    <w:rsid w:val="00A27254"/>
    <w:rPr>
      <w:rFonts w:ascii="Arial" w:hAnsi="Arial" w:cs="Arial" w:hint="default"/>
      <w:lang w:val="en-GB" w:eastAsia="en-US"/>
    </w:rPr>
  </w:style>
  <w:style w:type="character" w:customStyle="1" w:styleId="CharChar242">
    <w:name w:val="Char Char242"/>
    <w:rsid w:val="00A27254"/>
    <w:rPr>
      <w:rFonts w:ascii="Arial" w:hAnsi="Arial" w:cs="Arial" w:hint="default"/>
      <w:sz w:val="36"/>
      <w:lang w:val="en-GB" w:eastAsia="en-US"/>
    </w:rPr>
  </w:style>
  <w:style w:type="character" w:customStyle="1" w:styleId="CharChar302">
    <w:name w:val="Char Char302"/>
    <w:rsid w:val="00A27254"/>
    <w:rPr>
      <w:rFonts w:ascii="Arial" w:hAnsi="Arial" w:cs="Arial" w:hint="default"/>
      <w:lang w:val="en-GB" w:eastAsia="en-US"/>
    </w:rPr>
  </w:style>
  <w:style w:type="character" w:customStyle="1" w:styleId="CharChar292">
    <w:name w:val="Char Char292"/>
    <w:rsid w:val="00A27254"/>
    <w:rPr>
      <w:rFonts w:ascii="Arial" w:hAnsi="Arial" w:cs="Arial" w:hint="default"/>
      <w:sz w:val="36"/>
      <w:lang w:val="en-GB" w:eastAsia="en-US"/>
    </w:rPr>
  </w:style>
  <w:style w:type="character" w:customStyle="1" w:styleId="CharChar282">
    <w:name w:val="Char Char282"/>
    <w:rsid w:val="00A27254"/>
    <w:rPr>
      <w:rFonts w:ascii="Arial" w:hAnsi="Arial" w:cs="Arial" w:hint="default"/>
      <w:sz w:val="36"/>
      <w:lang w:val="en-GB" w:eastAsia="en-US"/>
    </w:rPr>
  </w:style>
  <w:style w:type="character" w:customStyle="1" w:styleId="CharChar272">
    <w:name w:val="Char Char272"/>
    <w:rsid w:val="00A27254"/>
    <w:rPr>
      <w:rFonts w:ascii="Arial" w:hAnsi="Arial" w:cs="Arial" w:hint="default"/>
      <w:b/>
      <w:bCs w:val="0"/>
      <w:i/>
      <w:iCs w:val="0"/>
      <w:noProof/>
      <w:sz w:val="18"/>
      <w:lang w:val="en-GB" w:eastAsia="en-US"/>
    </w:rPr>
  </w:style>
  <w:style w:type="character" w:customStyle="1" w:styleId="CharChar212">
    <w:name w:val="Char Char212"/>
    <w:rsid w:val="00A27254"/>
    <w:rPr>
      <w:rFonts w:ascii="Times New Roman" w:hAnsi="Times New Roman"/>
      <w:lang w:val="en-GB" w:eastAsia="en-US"/>
    </w:rPr>
  </w:style>
  <w:style w:type="character" w:customStyle="1" w:styleId="CharChar172">
    <w:name w:val="Char Char172"/>
    <w:rsid w:val="00A27254"/>
    <w:rPr>
      <w:rFonts w:ascii="Tahoma" w:hAnsi="Tahoma" w:cs="Tahoma"/>
      <w:shd w:val="clear" w:color="auto" w:fill="000080"/>
      <w:lang w:val="en-GB" w:eastAsia="en-US"/>
    </w:rPr>
  </w:style>
  <w:style w:type="character" w:customStyle="1" w:styleId="CharChar202">
    <w:name w:val="Char Char202"/>
    <w:rsid w:val="00A27254"/>
    <w:rPr>
      <w:rFonts w:ascii="Tahoma" w:hAnsi="Tahoma" w:cs="Tahoma"/>
      <w:sz w:val="16"/>
      <w:szCs w:val="16"/>
      <w:lang w:val="en-GB" w:eastAsia="en-US"/>
    </w:rPr>
  </w:style>
  <w:style w:type="character" w:customStyle="1" w:styleId="CharChar262">
    <w:name w:val="Char Char262"/>
    <w:rsid w:val="00A27254"/>
    <w:rPr>
      <w:rFonts w:ascii="Times New Roman" w:hAnsi="Times New Roman"/>
      <w:lang w:val="en-GB" w:eastAsia="en-US"/>
    </w:rPr>
  </w:style>
  <w:style w:type="paragraph" w:customStyle="1" w:styleId="CharCharCharChar3">
    <w:name w:val="Char Char Char Char3"/>
    <w:qFormat/>
    <w:rsid w:val="00A2725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27254"/>
    <w:rPr>
      <w:rFonts w:ascii="Arial" w:hAnsi="Arial"/>
      <w:lang w:eastAsia="en-US"/>
    </w:rPr>
  </w:style>
  <w:style w:type="paragraph" w:customStyle="1" w:styleId="TOC912">
    <w:name w:val="TOC 912"/>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27254"/>
    <w:rPr>
      <w:rFonts w:ascii="Arial" w:hAnsi="Arial"/>
      <w:lang w:val="en-GB" w:eastAsia="ja-JP" w:bidi="ar-SA"/>
    </w:rPr>
  </w:style>
  <w:style w:type="character" w:customStyle="1" w:styleId="101">
    <w:name w:val="(文字) (文字)10"/>
    <w:rsid w:val="00A27254"/>
    <w:rPr>
      <w:rFonts w:ascii="Arial" w:eastAsia="MS Mincho" w:hAnsi="Arial" w:cs="Arial"/>
      <w:sz w:val="28"/>
      <w:szCs w:val="28"/>
      <w:lang w:val="en-GB" w:eastAsia="ja-JP"/>
    </w:rPr>
  </w:style>
  <w:style w:type="paragraph" w:customStyle="1" w:styleId="226">
    <w:name w:val="(文字) (文字)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27254"/>
    <w:rPr>
      <w:rFonts w:ascii="Arial" w:eastAsia="MS Mincho" w:hAnsi="Arial"/>
      <w:lang w:val="en-GB" w:eastAsia="ar-SA" w:bidi="ar-SA"/>
    </w:rPr>
  </w:style>
  <w:style w:type="character" w:customStyle="1" w:styleId="720">
    <w:name w:val="(文字) (文字)72"/>
    <w:rsid w:val="00A27254"/>
    <w:rPr>
      <w:rFonts w:ascii="Arial" w:eastAsia="MS Mincho" w:hAnsi="Arial"/>
      <w:sz w:val="36"/>
      <w:lang w:val="en-GB" w:eastAsia="ar-SA" w:bidi="ar-SA"/>
    </w:rPr>
  </w:style>
  <w:style w:type="character" w:customStyle="1" w:styleId="620">
    <w:name w:val="(文字) (文字)62"/>
    <w:rsid w:val="00A27254"/>
    <w:rPr>
      <w:rFonts w:eastAsia="MS Mincho"/>
      <w:lang w:val="en-GB" w:eastAsia="ar-SA" w:bidi="ar-SA"/>
    </w:rPr>
  </w:style>
  <w:style w:type="character" w:customStyle="1" w:styleId="523">
    <w:name w:val="(文字) (文字)52"/>
    <w:rsid w:val="00A27254"/>
    <w:rPr>
      <w:rFonts w:ascii="Courier New" w:eastAsia="MS Mincho" w:hAnsi="Courier New"/>
      <w:lang w:val="nb-NO" w:eastAsia="ar-SA" w:bidi="ar-SA"/>
    </w:rPr>
  </w:style>
  <w:style w:type="character" w:customStyle="1" w:styleId="32d">
    <w:name w:val="(文字) (文字)32"/>
    <w:rsid w:val="00A27254"/>
    <w:rPr>
      <w:rFonts w:eastAsia="MS Mincho"/>
      <w:lang w:val="en-GB" w:eastAsia="ar-SA" w:bidi="ar-SA"/>
    </w:rPr>
  </w:style>
  <w:style w:type="character" w:customStyle="1" w:styleId="12b">
    <w:name w:val="(文字) (文字)12"/>
    <w:rsid w:val="00A27254"/>
    <w:rPr>
      <w:rFonts w:eastAsia="MS Mincho"/>
      <w:lang w:val="en-GB" w:eastAsia="ar-SA" w:bidi="ar-SA"/>
    </w:rPr>
  </w:style>
  <w:style w:type="paragraph" w:customStyle="1" w:styleId="Caption12">
    <w:name w:val="Caption12"/>
    <w:basedOn w:val="a1"/>
    <w:next w:val="a1"/>
    <w:qFormat/>
    <w:rsid w:val="00A2725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7254"/>
    <w:rPr>
      <w:rFonts w:ascii="Arial" w:hAnsi="Arial"/>
      <w:lang w:val="en-GB"/>
    </w:rPr>
  </w:style>
  <w:style w:type="paragraph" w:customStyle="1" w:styleId="CharCharCharCharCharCharCharCharCharCharCharChar2">
    <w:name w:val="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27254"/>
    <w:rPr>
      <w:rFonts w:ascii="Arial" w:hAnsi="Arial"/>
      <w:lang w:val="en-GB" w:eastAsia="ja-JP" w:bidi="ar-SA"/>
    </w:rPr>
  </w:style>
  <w:style w:type="character" w:customStyle="1" w:styleId="CharChar232">
    <w:name w:val="Char Char232"/>
    <w:rsid w:val="00A27254"/>
    <w:rPr>
      <w:rFonts w:ascii="Arial" w:hAnsi="Arial"/>
      <w:lang w:val="en-GB" w:eastAsia="en-US"/>
    </w:rPr>
  </w:style>
  <w:style w:type="paragraph" w:customStyle="1" w:styleId="1Char2">
    <w:name w:val="(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A272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27254"/>
    <w:rPr>
      <w:rFonts w:ascii="Arial" w:eastAsia="MS Mincho" w:hAnsi="Arial"/>
      <w:lang w:val="en-GB" w:eastAsia="en-US" w:bidi="ar-SA"/>
    </w:rPr>
  </w:style>
  <w:style w:type="character" w:customStyle="1" w:styleId="CarCar82">
    <w:name w:val="Car Car82"/>
    <w:rsid w:val="00A27254"/>
    <w:rPr>
      <w:rFonts w:ascii="Arial" w:eastAsia="MS Mincho" w:hAnsi="Arial"/>
      <w:sz w:val="36"/>
      <w:lang w:val="en-GB" w:eastAsia="en-US" w:bidi="ar-SA"/>
    </w:rPr>
  </w:style>
  <w:style w:type="character" w:customStyle="1" w:styleId="CarCar32">
    <w:name w:val="Car Car32"/>
    <w:rsid w:val="00A27254"/>
    <w:rPr>
      <w:rFonts w:ascii="Arial" w:eastAsia="MS Mincho" w:hAnsi="Arial"/>
      <w:sz w:val="36"/>
      <w:lang w:val="en-GB" w:eastAsia="en-US" w:bidi="ar-SA"/>
    </w:rPr>
  </w:style>
  <w:style w:type="character" w:customStyle="1" w:styleId="CarCar72">
    <w:name w:val="Car Car72"/>
    <w:rsid w:val="00A27254"/>
    <w:rPr>
      <w:rFonts w:eastAsia="MS Mincho"/>
      <w:lang w:val="en-GB" w:eastAsia="en-US" w:bidi="ar-SA"/>
    </w:rPr>
  </w:style>
  <w:style w:type="character" w:customStyle="1" w:styleId="CarCar62">
    <w:name w:val="Car Car62"/>
    <w:rsid w:val="00A27254"/>
    <w:rPr>
      <w:rFonts w:ascii="Courier New" w:hAnsi="Courier New"/>
      <w:lang w:val="nb-NO" w:eastAsia="ja-JP" w:bidi="ar-SA"/>
    </w:rPr>
  </w:style>
  <w:style w:type="paragraph" w:customStyle="1" w:styleId="21d">
    <w:name w:val="无间隔21"/>
    <w:qFormat/>
    <w:rsid w:val="00A27254"/>
    <w:rPr>
      <w:rFonts w:ascii="Times New Roman" w:hAnsi="Times New Roman"/>
      <w:lang w:val="en-GB" w:eastAsia="en-US"/>
    </w:rPr>
  </w:style>
  <w:style w:type="paragraph" w:customStyle="1" w:styleId="TableofFigures12">
    <w:name w:val="Table of Figures1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27254"/>
    <w:pPr>
      <w:autoSpaceDN w:val="0"/>
    </w:pPr>
    <w:rPr>
      <w:rFonts w:ascii="Times New Roman" w:eastAsia="Batang" w:hAnsi="Times New Roman"/>
      <w:lang w:val="en-GB" w:eastAsia="en-US"/>
    </w:rPr>
  </w:style>
  <w:style w:type="character" w:customStyle="1" w:styleId="ListChar6">
    <w:name w:val="List Char6"/>
    <w:semiHidden/>
    <w:locked/>
    <w:rsid w:val="00A27254"/>
    <w:rPr>
      <w:rFonts w:ascii="Times New Roman" w:hAnsi="Times New Roman" w:cs="Times New Roman"/>
    </w:rPr>
  </w:style>
  <w:style w:type="paragraph" w:customStyle="1" w:styleId="85">
    <w:name w:val="吹き出し8"/>
    <w:basedOn w:val="a1"/>
    <w:uiPriority w:val="99"/>
    <w:qFormat/>
    <w:rsid w:val="00A27254"/>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A27254"/>
    <w:pPr>
      <w:autoSpaceDN w:val="0"/>
    </w:pPr>
    <w:rPr>
      <w:rFonts w:ascii="Times New Roman" w:eastAsia="MS Mincho" w:hAnsi="Times New Roman"/>
      <w:lang w:val="en-GB" w:eastAsia="en-US"/>
    </w:rPr>
  </w:style>
  <w:style w:type="paragraph" w:customStyle="1" w:styleId="67">
    <w:name w:val="図表番号6"/>
    <w:basedOn w:val="a1"/>
    <w:uiPriority w:val="99"/>
    <w:qFormat/>
    <w:rsid w:val="00A2725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A27254"/>
  </w:style>
  <w:style w:type="paragraph" w:customStyle="1" w:styleId="69">
    <w:name w:val="箇条書き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A27254"/>
  </w:style>
  <w:style w:type="paragraph" w:customStyle="1" w:styleId="361">
    <w:name w:val="箇条書き 36"/>
    <w:basedOn w:val="262"/>
    <w:uiPriority w:val="99"/>
    <w:qFormat/>
    <w:rsid w:val="00A27254"/>
  </w:style>
  <w:style w:type="paragraph" w:customStyle="1" w:styleId="263">
    <w:name w:val="一覧 26"/>
    <w:basedOn w:val="ab"/>
    <w:uiPriority w:val="99"/>
    <w:qFormat/>
    <w:rsid w:val="00A27254"/>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A27254"/>
  </w:style>
  <w:style w:type="paragraph" w:customStyle="1" w:styleId="461">
    <w:name w:val="一覧 46"/>
    <w:basedOn w:val="362"/>
    <w:uiPriority w:val="99"/>
    <w:qFormat/>
    <w:rsid w:val="00A27254"/>
  </w:style>
  <w:style w:type="paragraph" w:customStyle="1" w:styleId="560">
    <w:name w:val="一覧 56"/>
    <w:basedOn w:val="461"/>
    <w:uiPriority w:val="99"/>
    <w:qFormat/>
    <w:rsid w:val="00A27254"/>
  </w:style>
  <w:style w:type="paragraph" w:customStyle="1" w:styleId="462">
    <w:name w:val="箇条書き 46"/>
    <w:basedOn w:val="361"/>
    <w:uiPriority w:val="99"/>
    <w:qFormat/>
    <w:rsid w:val="00A27254"/>
  </w:style>
  <w:style w:type="paragraph" w:customStyle="1" w:styleId="561">
    <w:name w:val="箇条書き 56"/>
    <w:basedOn w:val="462"/>
    <w:uiPriority w:val="99"/>
    <w:qFormat/>
    <w:rsid w:val="00A27254"/>
  </w:style>
  <w:style w:type="paragraph" w:customStyle="1" w:styleId="6a">
    <w:name w:val="コメント文字列6"/>
    <w:basedOn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A27254"/>
  </w:style>
  <w:style w:type="paragraph" w:customStyle="1" w:styleId="6c">
    <w:name w:val="見出しマップ6"/>
    <w:basedOn w:val="a1"/>
    <w:uiPriority w:val="99"/>
    <w:qFormat/>
    <w:rsid w:val="00A2725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A2725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A2725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A27254"/>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A27254"/>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A2725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27254"/>
    <w:pPr>
      <w:autoSpaceDN w:val="0"/>
    </w:pPr>
    <w:rPr>
      <w:rFonts w:ascii="Times New Roman" w:hAnsi="Times New Roman"/>
      <w:lang w:val="en-GB" w:eastAsia="en-US"/>
    </w:rPr>
  </w:style>
  <w:style w:type="paragraph" w:customStyle="1" w:styleId="LightList-Accent52">
    <w:name w:val="Light List - Accent 52"/>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27254"/>
    <w:pPr>
      <w:autoSpaceDN w:val="0"/>
    </w:pPr>
    <w:rPr>
      <w:rFonts w:ascii="Times New Roman" w:hAnsi="Times New Roman"/>
      <w:lang w:val="en-GB" w:eastAsia="en-US"/>
    </w:rPr>
  </w:style>
  <w:style w:type="paragraph" w:customStyle="1" w:styleId="LightList-Accent33">
    <w:name w:val="Light List - Accent 33"/>
    <w:uiPriority w:val="99"/>
    <w:semiHidden/>
    <w:qFormat/>
    <w:rsid w:val="00A27254"/>
    <w:pPr>
      <w:autoSpaceDN w:val="0"/>
    </w:pPr>
    <w:rPr>
      <w:rFonts w:ascii="Times New Roman" w:hAnsi="Times New Roman"/>
      <w:lang w:val="en-GB" w:eastAsia="en-US"/>
    </w:rPr>
  </w:style>
  <w:style w:type="paragraph" w:customStyle="1" w:styleId="ColorfulShading-Accent12">
    <w:name w:val="Colorful Shading - Accent 12"/>
    <w:uiPriority w:val="99"/>
    <w:qFormat/>
    <w:rsid w:val="00A27254"/>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27254"/>
    <w:pPr>
      <w:autoSpaceDN w:val="0"/>
    </w:pPr>
    <w:rPr>
      <w:rFonts w:ascii="Times New Roman" w:hAnsi="Times New Roman"/>
      <w:lang w:val="en-GB" w:eastAsia="en-US"/>
    </w:rPr>
  </w:style>
  <w:style w:type="paragraph" w:customStyle="1" w:styleId="LightList-Accent51">
    <w:name w:val="Light List - Accent 51"/>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A27254"/>
    <w:pPr>
      <w:autoSpaceDN w:val="0"/>
    </w:pPr>
    <w:rPr>
      <w:rFonts w:ascii="Times New Roman" w:hAnsi="Times New Roman"/>
      <w:lang w:val="en-GB" w:eastAsia="en-US"/>
    </w:rPr>
  </w:style>
  <w:style w:type="paragraph" w:customStyle="1" w:styleId="LightList-Accent32">
    <w:name w:val="Light List - Accent 32"/>
    <w:uiPriority w:val="99"/>
    <w:semiHidden/>
    <w:qFormat/>
    <w:rsid w:val="00A27254"/>
    <w:pPr>
      <w:autoSpaceDN w:val="0"/>
    </w:pPr>
    <w:rPr>
      <w:rFonts w:ascii="Times New Roman" w:hAnsi="Times New Roman"/>
      <w:lang w:val="en-GB" w:eastAsia="en-US"/>
    </w:rPr>
  </w:style>
  <w:style w:type="paragraph" w:customStyle="1" w:styleId="ColorfulShading-Accent11">
    <w:name w:val="Colorful Shading - Accent 11"/>
    <w:uiPriority w:val="99"/>
    <w:qFormat/>
    <w:rsid w:val="00A27254"/>
    <w:pPr>
      <w:autoSpaceDN w:val="0"/>
    </w:pPr>
    <w:rPr>
      <w:rFonts w:ascii="Times New Roman" w:hAnsi="Times New Roman"/>
      <w:lang w:val="en-GB" w:eastAsia="en-US"/>
    </w:rPr>
  </w:style>
  <w:style w:type="paragraph" w:customStyle="1" w:styleId="94">
    <w:name w:val="无间隔9"/>
    <w:uiPriority w:val="99"/>
    <w:qFormat/>
    <w:rsid w:val="00A27254"/>
    <w:pPr>
      <w:autoSpaceDN w:val="0"/>
    </w:pPr>
    <w:rPr>
      <w:rFonts w:ascii="Times New Roman" w:hAnsi="Times New Roman"/>
      <w:lang w:val="en-GB" w:eastAsia="en-US"/>
    </w:rPr>
  </w:style>
  <w:style w:type="paragraph" w:customStyle="1" w:styleId="75">
    <w:name w:val="変更箇所7"/>
    <w:uiPriority w:val="99"/>
    <w:semiHidden/>
    <w:qFormat/>
    <w:rsid w:val="00A27254"/>
    <w:pPr>
      <w:autoSpaceDN w:val="0"/>
    </w:pPr>
    <w:rPr>
      <w:rFonts w:ascii="Times New Roman" w:eastAsia="MS Mincho" w:hAnsi="Times New Roman"/>
      <w:lang w:val="en-GB" w:eastAsia="en-US"/>
    </w:rPr>
  </w:style>
  <w:style w:type="paragraph" w:customStyle="1" w:styleId="95">
    <w:name w:val="吹き出し9"/>
    <w:basedOn w:val="a1"/>
    <w:uiPriority w:val="99"/>
    <w:qFormat/>
    <w:rsid w:val="00A27254"/>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A27254"/>
  </w:style>
  <w:style w:type="paragraph" w:customStyle="1" w:styleId="78">
    <w:name w:val="箇条書き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A27254"/>
  </w:style>
  <w:style w:type="paragraph" w:customStyle="1" w:styleId="371">
    <w:name w:val="箇条書き 37"/>
    <w:basedOn w:val="272"/>
    <w:uiPriority w:val="99"/>
    <w:qFormat/>
    <w:rsid w:val="00A27254"/>
  </w:style>
  <w:style w:type="paragraph" w:customStyle="1" w:styleId="273">
    <w:name w:val="一覧 27"/>
    <w:basedOn w:val="ab"/>
    <w:uiPriority w:val="99"/>
    <w:qFormat/>
    <w:rsid w:val="00A27254"/>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A27254"/>
  </w:style>
  <w:style w:type="paragraph" w:customStyle="1" w:styleId="470">
    <w:name w:val="一覧 47"/>
    <w:basedOn w:val="372"/>
    <w:uiPriority w:val="99"/>
    <w:qFormat/>
    <w:rsid w:val="00A27254"/>
  </w:style>
  <w:style w:type="paragraph" w:customStyle="1" w:styleId="570">
    <w:name w:val="一覧 57"/>
    <w:basedOn w:val="470"/>
    <w:uiPriority w:val="99"/>
    <w:qFormat/>
    <w:rsid w:val="00A27254"/>
  </w:style>
  <w:style w:type="paragraph" w:customStyle="1" w:styleId="471">
    <w:name w:val="箇条書き 47"/>
    <w:basedOn w:val="371"/>
    <w:uiPriority w:val="99"/>
    <w:qFormat/>
    <w:rsid w:val="00A27254"/>
  </w:style>
  <w:style w:type="paragraph" w:customStyle="1" w:styleId="571">
    <w:name w:val="箇条書き 57"/>
    <w:basedOn w:val="471"/>
    <w:uiPriority w:val="99"/>
    <w:qFormat/>
    <w:rsid w:val="00A27254"/>
  </w:style>
  <w:style w:type="paragraph" w:customStyle="1" w:styleId="79">
    <w:name w:val="コメント文字列7"/>
    <w:basedOn w:val="a1"/>
    <w:uiPriority w:val="99"/>
    <w:qFormat/>
    <w:rsid w:val="00A27254"/>
    <w:pPr>
      <w:suppressAutoHyphens/>
      <w:autoSpaceDN w:val="0"/>
    </w:pPr>
    <w:rPr>
      <w:rFonts w:eastAsia="MS Mincho" w:cs="CG Times (WN)"/>
      <w:lang w:eastAsia="ar-SA"/>
    </w:rPr>
  </w:style>
  <w:style w:type="paragraph" w:customStyle="1" w:styleId="7a">
    <w:name w:val="コメント内容7"/>
    <w:basedOn w:val="79"/>
    <w:next w:val="79"/>
    <w:uiPriority w:val="99"/>
    <w:qFormat/>
    <w:rsid w:val="00A27254"/>
  </w:style>
  <w:style w:type="paragraph" w:customStyle="1" w:styleId="7b">
    <w:name w:val="見出しマップ7"/>
    <w:basedOn w:val="a1"/>
    <w:uiPriority w:val="99"/>
    <w:qFormat/>
    <w:rsid w:val="00A272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272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2725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A272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27254"/>
    <w:pPr>
      <w:suppressAutoHyphens/>
      <w:autoSpaceDN w:val="0"/>
      <w:ind w:left="708"/>
    </w:pPr>
    <w:rPr>
      <w:rFonts w:eastAsia="MS Mincho" w:cs="CG Times (WN)"/>
      <w:lang w:eastAsia="ar-SA"/>
    </w:rPr>
  </w:style>
  <w:style w:type="paragraph" w:customStyle="1" w:styleId="7e">
    <w:name w:val="記7"/>
    <w:basedOn w:val="a1"/>
    <w:next w:val="a1"/>
    <w:uiPriority w:val="99"/>
    <w:qFormat/>
    <w:rsid w:val="00A27254"/>
    <w:pPr>
      <w:suppressAutoHyphens/>
      <w:autoSpaceDN w:val="0"/>
    </w:pPr>
    <w:rPr>
      <w:rFonts w:eastAsia="MS Mincho" w:cs="CG Times (WN)"/>
      <w:lang w:eastAsia="ar-SA"/>
    </w:rPr>
  </w:style>
  <w:style w:type="paragraph" w:customStyle="1" w:styleId="HTML70">
    <w:name w:val="HTML 書式付き7"/>
    <w:basedOn w:val="a1"/>
    <w:uiPriority w:val="99"/>
    <w:qFormat/>
    <w:rsid w:val="00A27254"/>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A27254"/>
    <w:pPr>
      <w:suppressAutoHyphens/>
      <w:autoSpaceDN w:val="0"/>
      <w:spacing w:after="120"/>
    </w:pPr>
    <w:rPr>
      <w:rFonts w:eastAsia="MS Mincho" w:cs="CG Times (WN)"/>
      <w:lang w:eastAsia="ar-SA"/>
    </w:rPr>
  </w:style>
  <w:style w:type="paragraph" w:customStyle="1" w:styleId="373">
    <w:name w:val="本文 37"/>
    <w:basedOn w:val="a1"/>
    <w:uiPriority w:val="99"/>
    <w:qFormat/>
    <w:rsid w:val="00A27254"/>
    <w:pPr>
      <w:suppressAutoHyphens/>
      <w:autoSpaceDN w:val="0"/>
      <w:spacing w:after="120"/>
    </w:pPr>
    <w:rPr>
      <w:rFonts w:eastAsia="MS Mincho" w:cs="CG Times (WN)"/>
      <w:lang w:eastAsia="ar-SA"/>
    </w:rPr>
  </w:style>
  <w:style w:type="paragraph" w:customStyle="1" w:styleId="940">
    <w:name w:val="目录 94"/>
    <w:basedOn w:val="TOC8"/>
    <w:uiPriority w:val="99"/>
    <w:qFormat/>
    <w:rsid w:val="00A2725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uiPriority w:val="99"/>
    <w:qFormat/>
    <w:rsid w:val="00A27254"/>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uiPriority w:val="99"/>
    <w:qFormat/>
    <w:rsid w:val="00A2725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272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27254"/>
    <w:pPr>
      <w:autoSpaceDN w:val="0"/>
    </w:pPr>
    <w:rPr>
      <w:rFonts w:ascii="Times New Roman" w:hAnsi="Times New Roman"/>
      <w:lang w:val="en-GB" w:eastAsia="en-US"/>
    </w:rPr>
  </w:style>
  <w:style w:type="paragraph" w:customStyle="1" w:styleId="LightList-Accent53">
    <w:name w:val="Light List - Accent 53"/>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27254"/>
    <w:pPr>
      <w:autoSpaceDN w:val="0"/>
    </w:pPr>
    <w:rPr>
      <w:rFonts w:ascii="Times New Roman" w:hAnsi="Times New Roman"/>
      <w:lang w:val="en-GB" w:eastAsia="en-US"/>
    </w:rPr>
  </w:style>
  <w:style w:type="paragraph" w:customStyle="1" w:styleId="LightList-Accent34">
    <w:name w:val="Light List - Accent 34"/>
    <w:uiPriority w:val="99"/>
    <w:semiHidden/>
    <w:qFormat/>
    <w:rsid w:val="00A27254"/>
    <w:pPr>
      <w:autoSpaceDN w:val="0"/>
    </w:pPr>
    <w:rPr>
      <w:rFonts w:ascii="Times New Roman" w:hAnsi="Times New Roman"/>
      <w:lang w:val="en-GB" w:eastAsia="en-US"/>
    </w:rPr>
  </w:style>
  <w:style w:type="paragraph" w:customStyle="1" w:styleId="ColorfulShading-Accent13">
    <w:name w:val="Colorful Shading - Accent 13"/>
    <w:uiPriority w:val="99"/>
    <w:qFormat/>
    <w:rsid w:val="00A27254"/>
    <w:pPr>
      <w:autoSpaceDN w:val="0"/>
    </w:pPr>
    <w:rPr>
      <w:rFonts w:ascii="Times New Roman" w:hAnsi="Times New Roman"/>
      <w:lang w:val="en-GB" w:eastAsia="en-US"/>
    </w:rPr>
  </w:style>
  <w:style w:type="paragraph" w:customStyle="1" w:styleId="11d">
    <w:name w:val="无间隔11"/>
    <w:uiPriority w:val="99"/>
    <w:qFormat/>
    <w:rsid w:val="00A2725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27254"/>
    <w:rPr>
      <w:rFonts w:ascii="Calibri" w:eastAsia="Calibri" w:hAnsi="Calibri" w:cs="Calibri"/>
    </w:rPr>
  </w:style>
  <w:style w:type="paragraph" w:customStyle="1" w:styleId="ColorfulList-Accent11">
    <w:name w:val="Colorful List - Accent 11"/>
    <w:basedOn w:val="a1"/>
    <w:link w:val="ColorfulList-Accent1Char1"/>
    <w:uiPriority w:val="34"/>
    <w:qFormat/>
    <w:rsid w:val="00A2725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A27254"/>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A27254"/>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A27254"/>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A272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A27254"/>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A27254"/>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A27254"/>
    <w:rPr>
      <w:rFonts w:ascii="Courier New" w:eastAsia="MS Mincho" w:hAnsi="Courier New" w:cs="Times New Roman"/>
      <w:sz w:val="20"/>
      <w:szCs w:val="20"/>
      <w:lang w:eastAsia="ja-JP"/>
    </w:rPr>
  </w:style>
  <w:style w:type="character" w:customStyle="1" w:styleId="Char34">
    <w:name w:val="批注框文本 Char3"/>
    <w:rsid w:val="00A27254"/>
    <w:rPr>
      <w:rFonts w:ascii="Segoe UI" w:hAnsi="Segoe UI" w:cs="Segoe UI" w:hint="default"/>
      <w:sz w:val="18"/>
      <w:szCs w:val="18"/>
      <w:lang w:val="en-GB"/>
    </w:rPr>
  </w:style>
  <w:style w:type="character" w:customStyle="1" w:styleId="Char41">
    <w:name w:val="批注文字 Char4"/>
    <w:qFormat/>
    <w:rsid w:val="00A27254"/>
    <w:rPr>
      <w:lang w:val="en-GB"/>
    </w:rPr>
  </w:style>
  <w:style w:type="character" w:customStyle="1" w:styleId="Char35">
    <w:name w:val="文档结构图 Char3"/>
    <w:rsid w:val="00A27254"/>
    <w:rPr>
      <w:rFonts w:ascii="Tahoma" w:hAnsi="Tahoma" w:cs="Tahoma" w:hint="default"/>
      <w:shd w:val="clear" w:color="auto" w:fill="000080"/>
      <w:lang w:val="en-GB"/>
    </w:rPr>
  </w:style>
  <w:style w:type="character" w:customStyle="1" w:styleId="8Char3">
    <w:name w:val="标题 8 Char3"/>
    <w:rsid w:val="00A27254"/>
    <w:rPr>
      <w:rFonts w:ascii="Arial" w:eastAsia="宋体" w:hAnsi="Arial" w:cs="Arial" w:hint="default"/>
      <w:sz w:val="36"/>
      <w:lang w:eastAsia="zh-CN"/>
    </w:rPr>
  </w:style>
  <w:style w:type="character" w:customStyle="1" w:styleId="9Char3">
    <w:name w:val="标题 9 Char3"/>
    <w:rsid w:val="00A27254"/>
    <w:rPr>
      <w:rFonts w:ascii="Arial" w:eastAsia="宋体" w:hAnsi="Arial" w:cs="Arial" w:hint="default"/>
      <w:sz w:val="36"/>
      <w:lang w:eastAsia="zh-CN"/>
    </w:rPr>
  </w:style>
  <w:style w:type="character" w:customStyle="1" w:styleId="Char36">
    <w:name w:val="纯文本 Char3"/>
    <w:rsid w:val="00A27254"/>
    <w:rPr>
      <w:rFonts w:ascii="Courier New" w:hAnsi="Courier New" w:cs="Courier New" w:hint="default"/>
      <w:lang w:val="nb-NO"/>
    </w:rPr>
  </w:style>
  <w:style w:type="character" w:customStyle="1" w:styleId="Char1f6">
    <w:name w:val="列表 Char1"/>
    <w:rsid w:val="00A27254"/>
    <w:rPr>
      <w:rFonts w:ascii="宋体" w:eastAsia="宋体" w:hAnsi="宋体" w:hint="eastAsia"/>
      <w:lang w:eastAsia="zh-CN"/>
    </w:rPr>
  </w:style>
  <w:style w:type="character" w:customStyle="1" w:styleId="6f0">
    <w:name w:val="段落フォント6"/>
    <w:rsid w:val="00A27254"/>
  </w:style>
  <w:style w:type="character" w:customStyle="1" w:styleId="6f1">
    <w:name w:val="コメント参照6"/>
    <w:rsid w:val="00A27254"/>
    <w:rPr>
      <w:sz w:val="16"/>
    </w:rPr>
  </w:style>
  <w:style w:type="character" w:customStyle="1" w:styleId="UnresolvedMention4">
    <w:name w:val="Unresolved Mention4"/>
    <w:uiPriority w:val="99"/>
    <w:semiHidden/>
    <w:rsid w:val="00A27254"/>
    <w:rPr>
      <w:color w:val="808080"/>
      <w:shd w:val="clear" w:color="auto" w:fill="E6E6E6"/>
    </w:rPr>
  </w:style>
  <w:style w:type="table" w:styleId="1-1">
    <w:name w:val="Medium Shading 1 Accent 1"/>
    <w:basedOn w:val="a3"/>
    <w:link w:val="MediumShading1-Accent1Char"/>
    <w:uiPriority w:val="1"/>
    <w:semiHidden/>
    <w:unhideWhenUsed/>
    <w:qFormat/>
    <w:rsid w:val="00A272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A27254"/>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A272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A27254"/>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A27254"/>
    <w:rPr>
      <w:rFonts w:ascii="Arial" w:eastAsia="PMingLiU" w:hAnsi="Arial" w:cs="Arial" w:hint="default"/>
      <w:b/>
      <w:bCs/>
      <w:i/>
      <w:iCs/>
      <w:color w:val="4F81BD"/>
      <w:lang w:val="en-GB" w:eastAsia="en-GB"/>
    </w:rPr>
  </w:style>
  <w:style w:type="character" w:customStyle="1" w:styleId="2ffb">
    <w:name w:val="未处理的提及2"/>
    <w:uiPriority w:val="52"/>
    <w:rsid w:val="00A27254"/>
    <w:rPr>
      <w:color w:val="808080"/>
      <w:shd w:val="clear" w:color="auto" w:fill="E6E6E6"/>
    </w:rPr>
  </w:style>
  <w:style w:type="character" w:customStyle="1" w:styleId="1fff6">
    <w:name w:val="フッター (文字)1"/>
    <w:aliases w:val="footer odd (文字)1,footer (文字)1,fo (文字)1,pie de página (文字)1"/>
    <w:semiHidden/>
    <w:rsid w:val="00A27254"/>
    <w:rPr>
      <w:rFonts w:ascii="Times New Roman" w:eastAsia="Times New Roman" w:hAnsi="Times New Roman" w:cs="Times New Roman" w:hint="default"/>
      <w:lang w:eastAsia="en-GB"/>
    </w:rPr>
  </w:style>
  <w:style w:type="character" w:customStyle="1" w:styleId="1fff7">
    <w:name w:val="表題 (文字)1"/>
    <w:aliases w:val="Section Header (文字)1"/>
    <w:rsid w:val="00A27254"/>
    <w:rPr>
      <w:rFonts w:ascii="Calibri Light" w:eastAsia="Yu Gothic Light" w:hAnsi="Calibri Light" w:cs="Times New Roman" w:hint="default"/>
      <w:b/>
      <w:bCs/>
      <w:kern w:val="28"/>
      <w:sz w:val="32"/>
      <w:szCs w:val="32"/>
      <w:lang w:eastAsia="en-US"/>
    </w:rPr>
  </w:style>
  <w:style w:type="character" w:customStyle="1" w:styleId="7f">
    <w:name w:val="段落フォント7"/>
    <w:rsid w:val="00A27254"/>
  </w:style>
  <w:style w:type="character" w:customStyle="1" w:styleId="7f0">
    <w:name w:val="コメント参照7"/>
    <w:rsid w:val="00A27254"/>
    <w:rPr>
      <w:sz w:val="16"/>
    </w:rPr>
  </w:style>
  <w:style w:type="character" w:customStyle="1" w:styleId="UnresolvedMention11">
    <w:name w:val="Unresolved Mention11"/>
    <w:uiPriority w:val="99"/>
    <w:semiHidden/>
    <w:rsid w:val="00A27254"/>
    <w:rPr>
      <w:color w:val="808080"/>
      <w:shd w:val="clear" w:color="auto" w:fill="E6E6E6"/>
    </w:rPr>
  </w:style>
  <w:style w:type="character" w:customStyle="1" w:styleId="tlid-translation">
    <w:name w:val="tlid-translation"/>
    <w:rsid w:val="00A27254"/>
  </w:style>
  <w:style w:type="character" w:customStyle="1" w:styleId="3ff4">
    <w:name w:val="未处理的提及3"/>
    <w:uiPriority w:val="52"/>
    <w:rsid w:val="00A27254"/>
    <w:rPr>
      <w:color w:val="808080"/>
      <w:shd w:val="clear" w:color="auto" w:fill="E6E6E6"/>
    </w:rPr>
  </w:style>
  <w:style w:type="character" w:customStyle="1" w:styleId="UnresolvedMention5">
    <w:name w:val="Unresolved Mention5"/>
    <w:uiPriority w:val="99"/>
    <w:rsid w:val="00A27254"/>
    <w:rPr>
      <w:color w:val="808080"/>
      <w:shd w:val="clear" w:color="auto" w:fill="E6E6E6"/>
    </w:rPr>
  </w:style>
  <w:style w:type="table" w:styleId="2ffc">
    <w:name w:val="Medium Grid 2"/>
    <w:basedOn w:val="a3"/>
    <w:link w:val="MediumGrid2Char1"/>
    <w:uiPriority w:val="1"/>
    <w:semiHidden/>
    <w:unhideWhenUsed/>
    <w:rsid w:val="00A272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A27254"/>
    <w:rPr>
      <w:rFonts w:ascii="Arial" w:eastAsia="PMingLiU" w:hAnsi="Arial" w:cs="Arial" w:hint="default"/>
      <w:lang w:val="x-none" w:eastAsia="x-none"/>
    </w:rPr>
  </w:style>
  <w:style w:type="character" w:customStyle="1" w:styleId="ColorfulGrid-Accent1Char1">
    <w:name w:val="Colorful Grid - Accent 1 Char1"/>
    <w:uiPriority w:val="29"/>
    <w:rsid w:val="00A272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2725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A272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A272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272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27254"/>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27254"/>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27254"/>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27254"/>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A27254"/>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A27254"/>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27254"/>
    <w:rPr>
      <w:rFonts w:ascii="Times New Roman" w:hAnsi="Times New Roman" w:cs="Times New Roman" w:hint="default"/>
      <w:lang w:val="en-GB" w:eastAsia="en-US"/>
    </w:rPr>
  </w:style>
  <w:style w:type="character" w:customStyle="1" w:styleId="MediumGrid2Char2">
    <w:name w:val="Medium Grid 2 Char2"/>
    <w:uiPriority w:val="1"/>
    <w:locked/>
    <w:rsid w:val="00A27254"/>
    <w:rPr>
      <w:rFonts w:ascii="Arial" w:eastAsia="PMingLiU" w:hAnsi="Arial" w:cs="Arial" w:hint="default"/>
      <w:lang w:val="x-none" w:eastAsia="x-none"/>
    </w:rPr>
  </w:style>
  <w:style w:type="character" w:customStyle="1" w:styleId="ColorfulGrid-Accent1Char2">
    <w:name w:val="Colorful Grid - Accent 1 Char2"/>
    <w:uiPriority w:val="29"/>
    <w:rsid w:val="00A2725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27254"/>
    <w:rPr>
      <w:rFonts w:ascii="Arial" w:eastAsia="PMingLiU" w:hAnsi="Arial" w:cs="Arial" w:hint="default"/>
      <w:b/>
      <w:bCs/>
      <w:i/>
      <w:iCs/>
      <w:color w:val="4F81BD"/>
      <w:lang w:val="en-GB" w:eastAsia="en-GB"/>
    </w:rPr>
  </w:style>
  <w:style w:type="character" w:customStyle="1" w:styleId="MediumGrid11">
    <w:name w:val="Medium Grid 11"/>
    <w:uiPriority w:val="99"/>
    <w:rsid w:val="00A27254"/>
    <w:rPr>
      <w:color w:val="808080"/>
    </w:rPr>
  </w:style>
  <w:style w:type="character" w:customStyle="1" w:styleId="5f8">
    <w:name w:val="未处理的提及5"/>
    <w:uiPriority w:val="52"/>
    <w:rsid w:val="00A27254"/>
    <w:rPr>
      <w:color w:val="808080"/>
      <w:shd w:val="clear" w:color="auto" w:fill="E6E6E6"/>
    </w:rPr>
  </w:style>
  <w:style w:type="character" w:customStyle="1" w:styleId="4fe">
    <w:name w:val="未处理的提及4"/>
    <w:uiPriority w:val="52"/>
    <w:rsid w:val="00A27254"/>
    <w:rPr>
      <w:color w:val="808080"/>
      <w:shd w:val="clear" w:color="auto" w:fill="E6E6E6"/>
    </w:rPr>
  </w:style>
  <w:style w:type="character" w:customStyle="1" w:styleId="search-word-mail">
    <w:name w:val="search-word-mail"/>
    <w:rsid w:val="00A27254"/>
  </w:style>
  <w:style w:type="character" w:customStyle="1" w:styleId="Char29">
    <w:name w:val="列表 Char2"/>
    <w:locked/>
    <w:rsid w:val="00A27254"/>
    <w:rPr>
      <w:rFonts w:ascii="Times New Roman" w:eastAsia="Times New Roman" w:hAnsi="Times New Roman" w:cs="Times New Roman" w:hint="default"/>
    </w:rPr>
  </w:style>
  <w:style w:type="character" w:customStyle="1" w:styleId="Char51">
    <w:name w:val="批注文字 Char5"/>
    <w:uiPriority w:val="99"/>
    <w:qFormat/>
    <w:locked/>
    <w:rsid w:val="00A27254"/>
    <w:rPr>
      <w:rFonts w:ascii="Times New Roman" w:eastAsia="Times New Roman" w:hAnsi="Times New Roman" w:cs="Times New Roman" w:hint="default"/>
      <w:lang w:val="x-none" w:eastAsia="en-GB"/>
    </w:rPr>
  </w:style>
  <w:style w:type="character" w:customStyle="1" w:styleId="Char60">
    <w:name w:val="批注主题 Char6"/>
    <w:locked/>
    <w:rsid w:val="00A2725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A2725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A27254"/>
    <w:rPr>
      <w:rFonts w:ascii="Tahoma" w:eastAsia="PMingLiU" w:hAnsi="Tahoma" w:cs="Tahoma" w:hint="default"/>
      <w:shd w:val="clear" w:color="auto" w:fill="000080"/>
      <w:lang w:val="en-GB" w:eastAsia="en-GB"/>
    </w:rPr>
  </w:style>
  <w:style w:type="character" w:customStyle="1" w:styleId="Char44">
    <w:name w:val="纯文本 Char4"/>
    <w:uiPriority w:val="99"/>
    <w:locked/>
    <w:rsid w:val="00A27254"/>
    <w:rPr>
      <w:rFonts w:ascii="Courier New" w:eastAsia="PMingLiU" w:hAnsi="Courier New" w:cs="Courier New" w:hint="default"/>
      <w:kern w:val="2"/>
      <w:sz w:val="24"/>
      <w:szCs w:val="22"/>
      <w:lang w:val="nb-NO" w:eastAsia="zh-TW"/>
    </w:rPr>
  </w:style>
  <w:style w:type="character" w:customStyle="1" w:styleId="7Char1">
    <w:name w:val="标题 7 Char1"/>
    <w:locked/>
    <w:rsid w:val="00A2725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A2725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A27254"/>
    <w:rPr>
      <w:rFonts w:ascii="Times New Roman" w:eastAsia="Times New Roman" w:hAnsi="Times New Roman" w:cs="Times New Roman" w:hint="default"/>
      <w:lang w:val="en-GB" w:eastAsia="en-US"/>
    </w:rPr>
  </w:style>
  <w:style w:type="character" w:customStyle="1" w:styleId="8Char4">
    <w:name w:val="标题 8 Char4"/>
    <w:locked/>
    <w:rsid w:val="00A27254"/>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A272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A272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A272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272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A272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A27254"/>
    <w:rPr>
      <w:rFonts w:ascii="Times New Roman" w:eastAsia="MS Mincho" w:hAnsi="Times New Roman"/>
      <w:lang w:val="sv-SE" w:eastAsia="sv-SE"/>
    </w:rPr>
    <w:tblPr>
      <w:tblInd w:w="0" w:type="nil"/>
    </w:tblPr>
  </w:style>
  <w:style w:type="table" w:customStyle="1" w:styleId="21f">
    <w:name w:val="表 (クラシック) 21"/>
    <w:basedOn w:val="a3"/>
    <w:rsid w:val="00A272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272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27254"/>
    <w:pPr>
      <w:numPr>
        <w:numId w:val="17"/>
      </w:numPr>
    </w:pPr>
  </w:style>
  <w:style w:type="numbering" w:customStyle="1" w:styleId="Style13">
    <w:name w:val="Style13"/>
    <w:uiPriority w:val="99"/>
    <w:rsid w:val="00A27254"/>
  </w:style>
  <w:style w:type="numbering" w:customStyle="1" w:styleId="SGS21">
    <w:name w:val="SGS21"/>
    <w:uiPriority w:val="99"/>
    <w:rsid w:val="00A27254"/>
    <w:pPr>
      <w:numPr>
        <w:numId w:val="35"/>
      </w:numPr>
    </w:pPr>
  </w:style>
  <w:style w:type="character" w:customStyle="1" w:styleId="EditorsNoteChar3">
    <w:name w:val="Editor's Note Char3"/>
    <w:locked/>
    <w:rsid w:val="00A272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A27254"/>
    <w:rPr>
      <w:rFonts w:ascii="Times New Roman" w:eastAsia="Times New Roman" w:hAnsi="Times New Roman" w:cs="Times New Roman"/>
      <w:sz w:val="18"/>
      <w:szCs w:val="18"/>
      <w:lang w:eastAsia="en-GB"/>
    </w:rPr>
  </w:style>
  <w:style w:type="paragraph" w:customStyle="1" w:styleId="TOC93">
    <w:name w:val="TOC 93"/>
    <w:basedOn w:val="TOC8"/>
    <w:qFormat/>
    <w:rsid w:val="00A2725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2725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A272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27254"/>
    <w:rPr>
      <w:rFonts w:ascii="Arial" w:eastAsia="Times New Roman" w:hAnsi="Arial" w:cs="Times New Roman"/>
      <w:sz w:val="20"/>
      <w:szCs w:val="20"/>
    </w:rPr>
  </w:style>
  <w:style w:type="character" w:customStyle="1" w:styleId="Heading8Char6">
    <w:name w:val="Heading 8 Char6"/>
    <w:basedOn w:val="a2"/>
    <w:semiHidden/>
    <w:locked/>
    <w:rsid w:val="00A2725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2725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254"/>
    <w:rPr>
      <w:rFonts w:ascii="Arial" w:eastAsia="Times New Roman" w:hAnsi="Arial" w:cs="Times New Roman" w:hint="default"/>
      <w:b/>
      <w:bCs w:val="0"/>
      <w:noProof/>
      <w:sz w:val="18"/>
      <w:szCs w:val="20"/>
    </w:rPr>
  </w:style>
  <w:style w:type="character" w:customStyle="1" w:styleId="CRCoverPageZchn">
    <w:name w:val="CR Cover Page Zchn"/>
    <w:locked/>
    <w:rsid w:val="00A27254"/>
    <w:rPr>
      <w:rFonts w:ascii="Arial" w:hAnsi="Arial" w:cs="Arial"/>
    </w:rPr>
  </w:style>
  <w:style w:type="character" w:customStyle="1" w:styleId="normaltextrun">
    <w:name w:val="normaltextrun"/>
    <w:basedOn w:val="a2"/>
    <w:rsid w:val="00A27254"/>
  </w:style>
  <w:style w:type="character" w:customStyle="1" w:styleId="EditorsNoteChar4">
    <w:name w:val="Editor's Note Char4"/>
    <w:locked/>
    <w:rsid w:val="00A272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27254"/>
    <w:rPr>
      <w:color w:val="808080"/>
      <w:shd w:val="clear" w:color="auto" w:fill="E6E6E6"/>
    </w:rPr>
  </w:style>
  <w:style w:type="numbering" w:customStyle="1" w:styleId="NoList1">
    <w:name w:val="No List1"/>
    <w:next w:val="a4"/>
    <w:semiHidden/>
    <w:unhideWhenUsed/>
    <w:rsid w:val="00A27254"/>
  </w:style>
  <w:style w:type="numbering" w:customStyle="1" w:styleId="1fffd">
    <w:name w:val="リストなし1"/>
    <w:next w:val="a4"/>
    <w:uiPriority w:val="99"/>
    <w:semiHidden/>
    <w:unhideWhenUsed/>
    <w:rsid w:val="00A27254"/>
  </w:style>
  <w:style w:type="numbering" w:customStyle="1" w:styleId="1fffe">
    <w:name w:val="无列表1"/>
    <w:next w:val="a4"/>
    <w:semiHidden/>
    <w:rsid w:val="00A27254"/>
  </w:style>
  <w:style w:type="numbering" w:customStyle="1" w:styleId="NoList2">
    <w:name w:val="No List2"/>
    <w:next w:val="a4"/>
    <w:semiHidden/>
    <w:rsid w:val="00A27254"/>
  </w:style>
  <w:style w:type="numbering" w:customStyle="1" w:styleId="NoList3">
    <w:name w:val="No List3"/>
    <w:next w:val="a4"/>
    <w:semiHidden/>
    <w:rsid w:val="00A27254"/>
  </w:style>
  <w:style w:type="numbering" w:customStyle="1" w:styleId="NoList11">
    <w:name w:val="No List11"/>
    <w:next w:val="a4"/>
    <w:semiHidden/>
    <w:unhideWhenUsed/>
    <w:rsid w:val="00A27254"/>
  </w:style>
  <w:style w:type="numbering" w:customStyle="1" w:styleId="1ffff">
    <w:name w:val="無清單1"/>
    <w:next w:val="a4"/>
    <w:uiPriority w:val="99"/>
    <w:semiHidden/>
    <w:unhideWhenUsed/>
    <w:rsid w:val="00A27254"/>
  </w:style>
  <w:style w:type="numbering" w:customStyle="1" w:styleId="11f0">
    <w:name w:val="無清單11"/>
    <w:next w:val="a4"/>
    <w:uiPriority w:val="99"/>
    <w:semiHidden/>
    <w:unhideWhenUsed/>
    <w:rsid w:val="00A27254"/>
  </w:style>
  <w:style w:type="numbering" w:customStyle="1" w:styleId="NoList4">
    <w:name w:val="No List4"/>
    <w:next w:val="a4"/>
    <w:semiHidden/>
    <w:unhideWhenUsed/>
    <w:rsid w:val="00A27254"/>
  </w:style>
  <w:style w:type="numbering" w:customStyle="1" w:styleId="NoList12">
    <w:name w:val="No List12"/>
    <w:next w:val="a4"/>
    <w:semiHidden/>
    <w:unhideWhenUsed/>
    <w:rsid w:val="00A27254"/>
  </w:style>
  <w:style w:type="numbering" w:customStyle="1" w:styleId="11f1">
    <w:name w:val="リストなし11"/>
    <w:next w:val="a4"/>
    <w:uiPriority w:val="99"/>
    <w:semiHidden/>
    <w:unhideWhenUsed/>
    <w:rsid w:val="00A27254"/>
  </w:style>
  <w:style w:type="numbering" w:customStyle="1" w:styleId="11f2">
    <w:name w:val="无列表11"/>
    <w:next w:val="a4"/>
    <w:semiHidden/>
    <w:rsid w:val="00A27254"/>
  </w:style>
  <w:style w:type="numbering" w:customStyle="1" w:styleId="NoList21">
    <w:name w:val="No List21"/>
    <w:next w:val="a4"/>
    <w:semiHidden/>
    <w:rsid w:val="00A27254"/>
  </w:style>
  <w:style w:type="numbering" w:customStyle="1" w:styleId="NoList31">
    <w:name w:val="No List31"/>
    <w:next w:val="a4"/>
    <w:semiHidden/>
    <w:rsid w:val="00A27254"/>
  </w:style>
  <w:style w:type="numbering" w:customStyle="1" w:styleId="NoList111">
    <w:name w:val="No List111"/>
    <w:next w:val="a4"/>
    <w:semiHidden/>
    <w:unhideWhenUsed/>
    <w:rsid w:val="00A27254"/>
  </w:style>
  <w:style w:type="numbering" w:customStyle="1" w:styleId="12c">
    <w:name w:val="無清單12"/>
    <w:next w:val="a4"/>
    <w:uiPriority w:val="99"/>
    <w:semiHidden/>
    <w:unhideWhenUsed/>
    <w:rsid w:val="00A27254"/>
  </w:style>
  <w:style w:type="numbering" w:customStyle="1" w:styleId="1119">
    <w:name w:val="無清單111"/>
    <w:next w:val="a4"/>
    <w:uiPriority w:val="99"/>
    <w:semiHidden/>
    <w:unhideWhenUsed/>
    <w:rsid w:val="00A27254"/>
  </w:style>
  <w:style w:type="numbering" w:customStyle="1" w:styleId="2ffd">
    <w:name w:val="无列表2"/>
    <w:next w:val="a4"/>
    <w:uiPriority w:val="99"/>
    <w:semiHidden/>
    <w:unhideWhenUsed/>
    <w:rsid w:val="00A27254"/>
  </w:style>
  <w:style w:type="numbering" w:customStyle="1" w:styleId="NoList121">
    <w:name w:val="No List121"/>
    <w:next w:val="a4"/>
    <w:uiPriority w:val="99"/>
    <w:semiHidden/>
    <w:unhideWhenUsed/>
    <w:rsid w:val="00A27254"/>
  </w:style>
  <w:style w:type="numbering" w:customStyle="1" w:styleId="111a">
    <w:name w:val="リストなし111"/>
    <w:next w:val="a4"/>
    <w:uiPriority w:val="99"/>
    <w:semiHidden/>
    <w:unhideWhenUsed/>
    <w:rsid w:val="00A27254"/>
  </w:style>
  <w:style w:type="numbering" w:customStyle="1" w:styleId="111b">
    <w:name w:val="无列表111"/>
    <w:next w:val="a4"/>
    <w:semiHidden/>
    <w:rsid w:val="00A27254"/>
  </w:style>
  <w:style w:type="numbering" w:customStyle="1" w:styleId="NoList211">
    <w:name w:val="No List211"/>
    <w:next w:val="a4"/>
    <w:semiHidden/>
    <w:rsid w:val="00A27254"/>
  </w:style>
  <w:style w:type="numbering" w:customStyle="1" w:styleId="NoList311">
    <w:name w:val="No List311"/>
    <w:next w:val="a4"/>
    <w:semiHidden/>
    <w:rsid w:val="00A27254"/>
  </w:style>
  <w:style w:type="numbering" w:customStyle="1" w:styleId="NoList1111">
    <w:name w:val="No List1111"/>
    <w:next w:val="a4"/>
    <w:semiHidden/>
    <w:unhideWhenUsed/>
    <w:rsid w:val="00A27254"/>
  </w:style>
  <w:style w:type="numbering" w:customStyle="1" w:styleId="1219">
    <w:name w:val="無清單121"/>
    <w:next w:val="a4"/>
    <w:uiPriority w:val="99"/>
    <w:semiHidden/>
    <w:unhideWhenUsed/>
    <w:rsid w:val="00A27254"/>
  </w:style>
  <w:style w:type="numbering" w:customStyle="1" w:styleId="11110">
    <w:name w:val="無清單1111"/>
    <w:next w:val="a4"/>
    <w:uiPriority w:val="99"/>
    <w:semiHidden/>
    <w:unhideWhenUsed/>
    <w:rsid w:val="00A27254"/>
  </w:style>
  <w:style w:type="numbering" w:customStyle="1" w:styleId="NoList5">
    <w:name w:val="No List5"/>
    <w:next w:val="a4"/>
    <w:semiHidden/>
    <w:unhideWhenUsed/>
    <w:rsid w:val="00A27254"/>
  </w:style>
  <w:style w:type="numbering" w:customStyle="1" w:styleId="NoList13">
    <w:name w:val="No List13"/>
    <w:next w:val="a4"/>
    <w:semiHidden/>
    <w:unhideWhenUsed/>
    <w:rsid w:val="00A27254"/>
  </w:style>
  <w:style w:type="numbering" w:customStyle="1" w:styleId="12d">
    <w:name w:val="リストなし12"/>
    <w:next w:val="a4"/>
    <w:uiPriority w:val="99"/>
    <w:semiHidden/>
    <w:unhideWhenUsed/>
    <w:rsid w:val="00A27254"/>
  </w:style>
  <w:style w:type="numbering" w:customStyle="1" w:styleId="12e">
    <w:name w:val="无列表12"/>
    <w:next w:val="a4"/>
    <w:semiHidden/>
    <w:rsid w:val="00A27254"/>
  </w:style>
  <w:style w:type="numbering" w:customStyle="1" w:styleId="NoList22">
    <w:name w:val="No List22"/>
    <w:next w:val="a4"/>
    <w:semiHidden/>
    <w:rsid w:val="00A27254"/>
  </w:style>
  <w:style w:type="numbering" w:customStyle="1" w:styleId="NoList32">
    <w:name w:val="No List32"/>
    <w:next w:val="a4"/>
    <w:uiPriority w:val="99"/>
    <w:semiHidden/>
    <w:rsid w:val="00A27254"/>
  </w:style>
  <w:style w:type="numbering" w:customStyle="1" w:styleId="NoList112">
    <w:name w:val="No List112"/>
    <w:next w:val="a4"/>
    <w:uiPriority w:val="99"/>
    <w:semiHidden/>
    <w:unhideWhenUsed/>
    <w:rsid w:val="00A27254"/>
  </w:style>
  <w:style w:type="numbering" w:customStyle="1" w:styleId="138">
    <w:name w:val="無清單13"/>
    <w:next w:val="a4"/>
    <w:uiPriority w:val="99"/>
    <w:semiHidden/>
    <w:unhideWhenUsed/>
    <w:rsid w:val="00A27254"/>
  </w:style>
  <w:style w:type="numbering" w:customStyle="1" w:styleId="1128">
    <w:name w:val="無清單112"/>
    <w:next w:val="a4"/>
    <w:uiPriority w:val="99"/>
    <w:semiHidden/>
    <w:unhideWhenUsed/>
    <w:rsid w:val="00A27254"/>
  </w:style>
  <w:style w:type="numbering" w:customStyle="1" w:styleId="21f0">
    <w:name w:val="无列表21"/>
    <w:next w:val="a4"/>
    <w:uiPriority w:val="99"/>
    <w:semiHidden/>
    <w:unhideWhenUsed/>
    <w:rsid w:val="00A27254"/>
  </w:style>
  <w:style w:type="numbering" w:customStyle="1" w:styleId="NoList122">
    <w:name w:val="No List122"/>
    <w:next w:val="a4"/>
    <w:uiPriority w:val="99"/>
    <w:semiHidden/>
    <w:unhideWhenUsed/>
    <w:rsid w:val="00A27254"/>
  </w:style>
  <w:style w:type="numbering" w:customStyle="1" w:styleId="1129">
    <w:name w:val="リストなし112"/>
    <w:next w:val="a4"/>
    <w:uiPriority w:val="99"/>
    <w:semiHidden/>
    <w:unhideWhenUsed/>
    <w:rsid w:val="00A27254"/>
  </w:style>
  <w:style w:type="numbering" w:customStyle="1" w:styleId="112a">
    <w:name w:val="无列表112"/>
    <w:next w:val="a4"/>
    <w:semiHidden/>
    <w:rsid w:val="00A27254"/>
  </w:style>
  <w:style w:type="numbering" w:customStyle="1" w:styleId="NoList212">
    <w:name w:val="No List212"/>
    <w:next w:val="a4"/>
    <w:semiHidden/>
    <w:rsid w:val="00A27254"/>
  </w:style>
  <w:style w:type="numbering" w:customStyle="1" w:styleId="NoList312">
    <w:name w:val="No List312"/>
    <w:next w:val="a4"/>
    <w:semiHidden/>
    <w:rsid w:val="00A27254"/>
  </w:style>
  <w:style w:type="numbering" w:customStyle="1" w:styleId="NoList1112">
    <w:name w:val="No List1112"/>
    <w:next w:val="a4"/>
    <w:semiHidden/>
    <w:unhideWhenUsed/>
    <w:rsid w:val="00A27254"/>
  </w:style>
  <w:style w:type="numbering" w:customStyle="1" w:styleId="1228">
    <w:name w:val="無清單122"/>
    <w:next w:val="a4"/>
    <w:uiPriority w:val="99"/>
    <w:semiHidden/>
    <w:unhideWhenUsed/>
    <w:rsid w:val="00A27254"/>
  </w:style>
  <w:style w:type="numbering" w:customStyle="1" w:styleId="11120">
    <w:name w:val="無清單1112"/>
    <w:next w:val="a4"/>
    <w:uiPriority w:val="99"/>
    <w:semiHidden/>
    <w:unhideWhenUsed/>
    <w:rsid w:val="00A27254"/>
  </w:style>
  <w:style w:type="numbering" w:customStyle="1" w:styleId="NoList6">
    <w:name w:val="No List6"/>
    <w:next w:val="a4"/>
    <w:semiHidden/>
    <w:unhideWhenUsed/>
    <w:rsid w:val="00A27254"/>
  </w:style>
  <w:style w:type="numbering" w:customStyle="1" w:styleId="NoList14">
    <w:name w:val="No List14"/>
    <w:next w:val="a4"/>
    <w:semiHidden/>
    <w:unhideWhenUsed/>
    <w:rsid w:val="00A27254"/>
  </w:style>
  <w:style w:type="numbering" w:customStyle="1" w:styleId="139">
    <w:name w:val="リストなし13"/>
    <w:next w:val="a4"/>
    <w:uiPriority w:val="99"/>
    <w:semiHidden/>
    <w:unhideWhenUsed/>
    <w:rsid w:val="00A27254"/>
  </w:style>
  <w:style w:type="numbering" w:customStyle="1" w:styleId="13a">
    <w:name w:val="无列表13"/>
    <w:next w:val="a4"/>
    <w:semiHidden/>
    <w:rsid w:val="00A27254"/>
  </w:style>
  <w:style w:type="numbering" w:customStyle="1" w:styleId="NoList23">
    <w:name w:val="No List23"/>
    <w:next w:val="a4"/>
    <w:semiHidden/>
    <w:rsid w:val="00A27254"/>
  </w:style>
  <w:style w:type="numbering" w:customStyle="1" w:styleId="NoList33">
    <w:name w:val="No List33"/>
    <w:next w:val="a4"/>
    <w:uiPriority w:val="99"/>
    <w:semiHidden/>
    <w:rsid w:val="00A27254"/>
  </w:style>
  <w:style w:type="numbering" w:customStyle="1" w:styleId="NoList113">
    <w:name w:val="No List113"/>
    <w:next w:val="a4"/>
    <w:uiPriority w:val="99"/>
    <w:semiHidden/>
    <w:unhideWhenUsed/>
    <w:rsid w:val="00A27254"/>
  </w:style>
  <w:style w:type="numbering" w:customStyle="1" w:styleId="148">
    <w:name w:val="無清單14"/>
    <w:next w:val="a4"/>
    <w:uiPriority w:val="99"/>
    <w:semiHidden/>
    <w:unhideWhenUsed/>
    <w:rsid w:val="00A27254"/>
  </w:style>
  <w:style w:type="numbering" w:customStyle="1" w:styleId="1137">
    <w:name w:val="無清單113"/>
    <w:next w:val="a4"/>
    <w:uiPriority w:val="99"/>
    <w:semiHidden/>
    <w:unhideWhenUsed/>
    <w:rsid w:val="00A27254"/>
  </w:style>
  <w:style w:type="numbering" w:customStyle="1" w:styleId="227">
    <w:name w:val="无列表22"/>
    <w:next w:val="a4"/>
    <w:uiPriority w:val="99"/>
    <w:semiHidden/>
    <w:unhideWhenUsed/>
    <w:rsid w:val="00A27254"/>
  </w:style>
  <w:style w:type="numbering" w:customStyle="1" w:styleId="NoList123">
    <w:name w:val="No List123"/>
    <w:next w:val="a4"/>
    <w:uiPriority w:val="99"/>
    <w:semiHidden/>
    <w:unhideWhenUsed/>
    <w:rsid w:val="00A27254"/>
  </w:style>
  <w:style w:type="numbering" w:customStyle="1" w:styleId="1138">
    <w:name w:val="リストなし113"/>
    <w:next w:val="a4"/>
    <w:uiPriority w:val="99"/>
    <w:semiHidden/>
    <w:unhideWhenUsed/>
    <w:rsid w:val="00A27254"/>
  </w:style>
  <w:style w:type="numbering" w:customStyle="1" w:styleId="1139">
    <w:name w:val="无列表113"/>
    <w:next w:val="a4"/>
    <w:semiHidden/>
    <w:rsid w:val="00A27254"/>
  </w:style>
  <w:style w:type="numbering" w:customStyle="1" w:styleId="NoList213">
    <w:name w:val="No List213"/>
    <w:next w:val="a4"/>
    <w:semiHidden/>
    <w:rsid w:val="00A27254"/>
  </w:style>
  <w:style w:type="numbering" w:customStyle="1" w:styleId="NoList313">
    <w:name w:val="No List313"/>
    <w:next w:val="a4"/>
    <w:semiHidden/>
    <w:rsid w:val="00A27254"/>
  </w:style>
  <w:style w:type="numbering" w:customStyle="1" w:styleId="NoList1113">
    <w:name w:val="No List1113"/>
    <w:next w:val="a4"/>
    <w:semiHidden/>
    <w:unhideWhenUsed/>
    <w:rsid w:val="00A27254"/>
  </w:style>
  <w:style w:type="numbering" w:customStyle="1" w:styleId="1230">
    <w:name w:val="無清單123"/>
    <w:next w:val="a4"/>
    <w:uiPriority w:val="99"/>
    <w:semiHidden/>
    <w:unhideWhenUsed/>
    <w:rsid w:val="00A27254"/>
  </w:style>
  <w:style w:type="numbering" w:customStyle="1" w:styleId="11130">
    <w:name w:val="無清單1113"/>
    <w:next w:val="a4"/>
    <w:uiPriority w:val="99"/>
    <w:semiHidden/>
    <w:unhideWhenUsed/>
    <w:rsid w:val="00A27254"/>
  </w:style>
  <w:style w:type="numbering" w:customStyle="1" w:styleId="NoList41">
    <w:name w:val="No List41"/>
    <w:next w:val="a4"/>
    <w:semiHidden/>
    <w:unhideWhenUsed/>
    <w:rsid w:val="00A27254"/>
  </w:style>
  <w:style w:type="numbering" w:customStyle="1" w:styleId="NoList1211">
    <w:name w:val="No List1211"/>
    <w:next w:val="a4"/>
    <w:uiPriority w:val="99"/>
    <w:semiHidden/>
    <w:unhideWhenUsed/>
    <w:rsid w:val="00A27254"/>
  </w:style>
  <w:style w:type="numbering" w:customStyle="1" w:styleId="11117">
    <w:name w:val="リストなし1111"/>
    <w:next w:val="a4"/>
    <w:uiPriority w:val="99"/>
    <w:semiHidden/>
    <w:unhideWhenUsed/>
    <w:rsid w:val="00A27254"/>
  </w:style>
  <w:style w:type="numbering" w:customStyle="1" w:styleId="11118">
    <w:name w:val="无列表1111"/>
    <w:next w:val="a4"/>
    <w:semiHidden/>
    <w:rsid w:val="00A27254"/>
  </w:style>
  <w:style w:type="numbering" w:customStyle="1" w:styleId="NoList2111">
    <w:name w:val="No List2111"/>
    <w:next w:val="a4"/>
    <w:semiHidden/>
    <w:rsid w:val="00A27254"/>
  </w:style>
  <w:style w:type="numbering" w:customStyle="1" w:styleId="NoList3111">
    <w:name w:val="No List3111"/>
    <w:next w:val="a4"/>
    <w:semiHidden/>
    <w:rsid w:val="00A27254"/>
  </w:style>
  <w:style w:type="numbering" w:customStyle="1" w:styleId="NoList11111">
    <w:name w:val="No List11111"/>
    <w:next w:val="a4"/>
    <w:semiHidden/>
    <w:unhideWhenUsed/>
    <w:rsid w:val="00A27254"/>
  </w:style>
  <w:style w:type="numbering" w:customStyle="1" w:styleId="12110">
    <w:name w:val="無清單1211"/>
    <w:next w:val="a4"/>
    <w:uiPriority w:val="99"/>
    <w:semiHidden/>
    <w:unhideWhenUsed/>
    <w:rsid w:val="00A27254"/>
  </w:style>
  <w:style w:type="numbering" w:customStyle="1" w:styleId="111110">
    <w:name w:val="無清單11111"/>
    <w:next w:val="a4"/>
    <w:uiPriority w:val="99"/>
    <w:semiHidden/>
    <w:unhideWhenUsed/>
    <w:rsid w:val="00A27254"/>
  </w:style>
  <w:style w:type="numbering" w:customStyle="1" w:styleId="NoList51">
    <w:name w:val="No List51"/>
    <w:next w:val="a4"/>
    <w:semiHidden/>
    <w:unhideWhenUsed/>
    <w:rsid w:val="00A27254"/>
  </w:style>
  <w:style w:type="numbering" w:customStyle="1" w:styleId="NoList131">
    <w:name w:val="No List131"/>
    <w:next w:val="a4"/>
    <w:semiHidden/>
    <w:unhideWhenUsed/>
    <w:rsid w:val="00A27254"/>
  </w:style>
  <w:style w:type="numbering" w:customStyle="1" w:styleId="121a">
    <w:name w:val="リストなし121"/>
    <w:next w:val="a4"/>
    <w:uiPriority w:val="99"/>
    <w:semiHidden/>
    <w:unhideWhenUsed/>
    <w:rsid w:val="00A27254"/>
  </w:style>
  <w:style w:type="numbering" w:customStyle="1" w:styleId="121b">
    <w:name w:val="无列表121"/>
    <w:next w:val="a4"/>
    <w:semiHidden/>
    <w:rsid w:val="00A27254"/>
  </w:style>
  <w:style w:type="numbering" w:customStyle="1" w:styleId="NoList221">
    <w:name w:val="No List221"/>
    <w:next w:val="a4"/>
    <w:semiHidden/>
    <w:rsid w:val="00A27254"/>
  </w:style>
  <w:style w:type="numbering" w:customStyle="1" w:styleId="NoList321">
    <w:name w:val="No List321"/>
    <w:next w:val="a4"/>
    <w:semiHidden/>
    <w:rsid w:val="00A27254"/>
  </w:style>
  <w:style w:type="numbering" w:customStyle="1" w:styleId="NoList1121">
    <w:name w:val="No List1121"/>
    <w:next w:val="a4"/>
    <w:uiPriority w:val="99"/>
    <w:semiHidden/>
    <w:unhideWhenUsed/>
    <w:rsid w:val="00A27254"/>
  </w:style>
  <w:style w:type="numbering" w:customStyle="1" w:styleId="1310">
    <w:name w:val="無清單131"/>
    <w:next w:val="a4"/>
    <w:uiPriority w:val="99"/>
    <w:semiHidden/>
    <w:unhideWhenUsed/>
    <w:rsid w:val="00A27254"/>
  </w:style>
  <w:style w:type="numbering" w:customStyle="1" w:styleId="11210">
    <w:name w:val="無清單1121"/>
    <w:next w:val="a4"/>
    <w:uiPriority w:val="99"/>
    <w:semiHidden/>
    <w:unhideWhenUsed/>
    <w:rsid w:val="00A27254"/>
  </w:style>
  <w:style w:type="numbering" w:customStyle="1" w:styleId="2110">
    <w:name w:val="无列表211"/>
    <w:next w:val="a4"/>
    <w:uiPriority w:val="99"/>
    <w:semiHidden/>
    <w:unhideWhenUsed/>
    <w:rsid w:val="00A27254"/>
  </w:style>
  <w:style w:type="numbering" w:customStyle="1" w:styleId="NoList1221">
    <w:name w:val="No List1221"/>
    <w:next w:val="a4"/>
    <w:semiHidden/>
    <w:unhideWhenUsed/>
    <w:rsid w:val="00A27254"/>
  </w:style>
  <w:style w:type="numbering" w:customStyle="1" w:styleId="11213">
    <w:name w:val="リストなし1121"/>
    <w:next w:val="a4"/>
    <w:uiPriority w:val="99"/>
    <w:semiHidden/>
    <w:unhideWhenUsed/>
    <w:rsid w:val="00A27254"/>
  </w:style>
  <w:style w:type="numbering" w:customStyle="1" w:styleId="11214">
    <w:name w:val="无列表1121"/>
    <w:next w:val="a4"/>
    <w:semiHidden/>
    <w:rsid w:val="00A27254"/>
  </w:style>
  <w:style w:type="numbering" w:customStyle="1" w:styleId="NoList2121">
    <w:name w:val="No List2121"/>
    <w:next w:val="a4"/>
    <w:semiHidden/>
    <w:rsid w:val="00A27254"/>
  </w:style>
  <w:style w:type="numbering" w:customStyle="1" w:styleId="NoList3121">
    <w:name w:val="No List3121"/>
    <w:next w:val="a4"/>
    <w:semiHidden/>
    <w:rsid w:val="00A27254"/>
  </w:style>
  <w:style w:type="numbering" w:customStyle="1" w:styleId="NoList11121">
    <w:name w:val="No List11121"/>
    <w:next w:val="a4"/>
    <w:semiHidden/>
    <w:unhideWhenUsed/>
    <w:rsid w:val="00A27254"/>
  </w:style>
  <w:style w:type="numbering" w:customStyle="1" w:styleId="12210">
    <w:name w:val="無清單1221"/>
    <w:next w:val="a4"/>
    <w:uiPriority w:val="99"/>
    <w:semiHidden/>
    <w:unhideWhenUsed/>
    <w:rsid w:val="00A27254"/>
  </w:style>
  <w:style w:type="numbering" w:customStyle="1" w:styleId="111210">
    <w:name w:val="無清單11121"/>
    <w:next w:val="a4"/>
    <w:uiPriority w:val="99"/>
    <w:semiHidden/>
    <w:unhideWhenUsed/>
    <w:rsid w:val="00A27254"/>
  </w:style>
  <w:style w:type="numbering" w:customStyle="1" w:styleId="3ff5">
    <w:name w:val="无列表3"/>
    <w:next w:val="a4"/>
    <w:uiPriority w:val="99"/>
    <w:semiHidden/>
    <w:unhideWhenUsed/>
    <w:rsid w:val="00A27254"/>
  </w:style>
  <w:style w:type="numbering" w:customStyle="1" w:styleId="1313">
    <w:name w:val="无列表131"/>
    <w:next w:val="a4"/>
    <w:semiHidden/>
    <w:rsid w:val="00A27254"/>
  </w:style>
  <w:style w:type="numbering" w:customStyle="1" w:styleId="NoList1131">
    <w:name w:val="No List1131"/>
    <w:next w:val="a4"/>
    <w:semiHidden/>
    <w:unhideWhenUsed/>
    <w:rsid w:val="00A27254"/>
  </w:style>
  <w:style w:type="numbering" w:customStyle="1" w:styleId="NoList411">
    <w:name w:val="No List411"/>
    <w:next w:val="a4"/>
    <w:semiHidden/>
    <w:unhideWhenUsed/>
    <w:rsid w:val="00A27254"/>
  </w:style>
  <w:style w:type="numbering" w:customStyle="1" w:styleId="2210">
    <w:name w:val="无列表221"/>
    <w:next w:val="a4"/>
    <w:uiPriority w:val="99"/>
    <w:semiHidden/>
    <w:unhideWhenUsed/>
    <w:rsid w:val="00A27254"/>
  </w:style>
  <w:style w:type="numbering" w:customStyle="1" w:styleId="NoList12111">
    <w:name w:val="No List12111"/>
    <w:next w:val="a4"/>
    <w:uiPriority w:val="99"/>
    <w:semiHidden/>
    <w:unhideWhenUsed/>
    <w:rsid w:val="00A27254"/>
  </w:style>
  <w:style w:type="numbering" w:customStyle="1" w:styleId="111111">
    <w:name w:val="リストなし11111"/>
    <w:next w:val="a4"/>
    <w:uiPriority w:val="99"/>
    <w:semiHidden/>
    <w:unhideWhenUsed/>
    <w:rsid w:val="00A27254"/>
  </w:style>
  <w:style w:type="numbering" w:customStyle="1" w:styleId="111112">
    <w:name w:val="无列表11111"/>
    <w:next w:val="a4"/>
    <w:semiHidden/>
    <w:rsid w:val="00A27254"/>
  </w:style>
  <w:style w:type="numbering" w:customStyle="1" w:styleId="NoList21111">
    <w:name w:val="No List21111"/>
    <w:next w:val="a4"/>
    <w:semiHidden/>
    <w:rsid w:val="00A27254"/>
  </w:style>
  <w:style w:type="numbering" w:customStyle="1" w:styleId="NoList31111">
    <w:name w:val="No List31111"/>
    <w:next w:val="a4"/>
    <w:uiPriority w:val="99"/>
    <w:semiHidden/>
    <w:rsid w:val="00A27254"/>
  </w:style>
  <w:style w:type="numbering" w:customStyle="1" w:styleId="NoList111111">
    <w:name w:val="No List111111"/>
    <w:next w:val="a4"/>
    <w:uiPriority w:val="99"/>
    <w:semiHidden/>
    <w:unhideWhenUsed/>
    <w:rsid w:val="00A27254"/>
  </w:style>
  <w:style w:type="numbering" w:customStyle="1" w:styleId="121110">
    <w:name w:val="無清單12111"/>
    <w:next w:val="a4"/>
    <w:uiPriority w:val="99"/>
    <w:semiHidden/>
    <w:unhideWhenUsed/>
    <w:rsid w:val="00A27254"/>
  </w:style>
  <w:style w:type="numbering" w:customStyle="1" w:styleId="1111110">
    <w:name w:val="無清單111111"/>
    <w:next w:val="a4"/>
    <w:uiPriority w:val="99"/>
    <w:semiHidden/>
    <w:unhideWhenUsed/>
    <w:rsid w:val="00A27254"/>
  </w:style>
  <w:style w:type="numbering" w:customStyle="1" w:styleId="NoList1311">
    <w:name w:val="No List1311"/>
    <w:next w:val="a4"/>
    <w:semiHidden/>
    <w:unhideWhenUsed/>
    <w:rsid w:val="00A27254"/>
  </w:style>
  <w:style w:type="numbering" w:customStyle="1" w:styleId="12113">
    <w:name w:val="リストなし1211"/>
    <w:next w:val="a4"/>
    <w:uiPriority w:val="99"/>
    <w:semiHidden/>
    <w:unhideWhenUsed/>
    <w:rsid w:val="00A27254"/>
  </w:style>
  <w:style w:type="numbering" w:customStyle="1" w:styleId="12114">
    <w:name w:val="无列表1211"/>
    <w:next w:val="a4"/>
    <w:semiHidden/>
    <w:rsid w:val="00A27254"/>
  </w:style>
  <w:style w:type="numbering" w:customStyle="1" w:styleId="NoList2211">
    <w:name w:val="No List2211"/>
    <w:next w:val="a4"/>
    <w:semiHidden/>
    <w:rsid w:val="00A27254"/>
  </w:style>
  <w:style w:type="numbering" w:customStyle="1" w:styleId="NoList3211">
    <w:name w:val="No List3211"/>
    <w:next w:val="a4"/>
    <w:uiPriority w:val="99"/>
    <w:semiHidden/>
    <w:rsid w:val="00A27254"/>
  </w:style>
  <w:style w:type="numbering" w:customStyle="1" w:styleId="NoList11211">
    <w:name w:val="No List11211"/>
    <w:next w:val="a4"/>
    <w:uiPriority w:val="99"/>
    <w:semiHidden/>
    <w:unhideWhenUsed/>
    <w:rsid w:val="00A27254"/>
  </w:style>
  <w:style w:type="numbering" w:customStyle="1" w:styleId="13110">
    <w:name w:val="無清單1311"/>
    <w:next w:val="a4"/>
    <w:uiPriority w:val="99"/>
    <w:semiHidden/>
    <w:unhideWhenUsed/>
    <w:rsid w:val="00A27254"/>
  </w:style>
  <w:style w:type="numbering" w:customStyle="1" w:styleId="112110">
    <w:name w:val="無清單11211"/>
    <w:next w:val="a4"/>
    <w:uiPriority w:val="99"/>
    <w:semiHidden/>
    <w:unhideWhenUsed/>
    <w:rsid w:val="00A27254"/>
  </w:style>
  <w:style w:type="numbering" w:customStyle="1" w:styleId="2111">
    <w:name w:val="无列表2111"/>
    <w:next w:val="a4"/>
    <w:uiPriority w:val="99"/>
    <w:semiHidden/>
    <w:unhideWhenUsed/>
    <w:rsid w:val="00A27254"/>
  </w:style>
  <w:style w:type="numbering" w:customStyle="1" w:styleId="NoList12211">
    <w:name w:val="No List12211"/>
    <w:next w:val="a4"/>
    <w:uiPriority w:val="99"/>
    <w:semiHidden/>
    <w:unhideWhenUsed/>
    <w:rsid w:val="00A27254"/>
  </w:style>
  <w:style w:type="numbering" w:customStyle="1" w:styleId="112111">
    <w:name w:val="リストなし11211"/>
    <w:next w:val="a4"/>
    <w:uiPriority w:val="99"/>
    <w:semiHidden/>
    <w:unhideWhenUsed/>
    <w:rsid w:val="00A27254"/>
  </w:style>
  <w:style w:type="numbering" w:customStyle="1" w:styleId="112112">
    <w:name w:val="无列表11211"/>
    <w:next w:val="a4"/>
    <w:semiHidden/>
    <w:rsid w:val="00A27254"/>
  </w:style>
  <w:style w:type="numbering" w:customStyle="1" w:styleId="NoList21211">
    <w:name w:val="No List21211"/>
    <w:next w:val="a4"/>
    <w:semiHidden/>
    <w:rsid w:val="00A27254"/>
  </w:style>
  <w:style w:type="numbering" w:customStyle="1" w:styleId="NoList31211">
    <w:name w:val="No List31211"/>
    <w:next w:val="a4"/>
    <w:uiPriority w:val="99"/>
    <w:semiHidden/>
    <w:rsid w:val="00A27254"/>
  </w:style>
  <w:style w:type="numbering" w:customStyle="1" w:styleId="NoList111211">
    <w:name w:val="No List111211"/>
    <w:next w:val="a4"/>
    <w:uiPriority w:val="99"/>
    <w:semiHidden/>
    <w:unhideWhenUsed/>
    <w:rsid w:val="00A27254"/>
  </w:style>
  <w:style w:type="numbering" w:customStyle="1" w:styleId="122110">
    <w:name w:val="無清單12211"/>
    <w:next w:val="a4"/>
    <w:uiPriority w:val="99"/>
    <w:semiHidden/>
    <w:unhideWhenUsed/>
    <w:rsid w:val="00A27254"/>
  </w:style>
  <w:style w:type="numbering" w:customStyle="1" w:styleId="111211">
    <w:name w:val="無清單111211"/>
    <w:next w:val="a4"/>
    <w:uiPriority w:val="99"/>
    <w:semiHidden/>
    <w:unhideWhenUsed/>
    <w:rsid w:val="00A27254"/>
  </w:style>
  <w:style w:type="numbering" w:customStyle="1" w:styleId="NoList511">
    <w:name w:val="No List511"/>
    <w:next w:val="a4"/>
    <w:semiHidden/>
    <w:unhideWhenUsed/>
    <w:rsid w:val="00A27254"/>
  </w:style>
  <w:style w:type="numbering" w:customStyle="1" w:styleId="NoList61">
    <w:name w:val="No List61"/>
    <w:next w:val="a4"/>
    <w:semiHidden/>
    <w:unhideWhenUsed/>
    <w:rsid w:val="00A27254"/>
  </w:style>
  <w:style w:type="numbering" w:customStyle="1" w:styleId="NoList141">
    <w:name w:val="No List141"/>
    <w:next w:val="a4"/>
    <w:semiHidden/>
    <w:unhideWhenUsed/>
    <w:rsid w:val="00A27254"/>
  </w:style>
  <w:style w:type="numbering" w:customStyle="1" w:styleId="1314">
    <w:name w:val="リストなし131"/>
    <w:next w:val="a4"/>
    <w:uiPriority w:val="99"/>
    <w:semiHidden/>
    <w:unhideWhenUsed/>
    <w:rsid w:val="00A27254"/>
  </w:style>
  <w:style w:type="numbering" w:customStyle="1" w:styleId="NoList231">
    <w:name w:val="No List231"/>
    <w:next w:val="a4"/>
    <w:semiHidden/>
    <w:rsid w:val="00A27254"/>
  </w:style>
  <w:style w:type="numbering" w:customStyle="1" w:styleId="NoList331">
    <w:name w:val="No List331"/>
    <w:next w:val="a4"/>
    <w:semiHidden/>
    <w:rsid w:val="00A27254"/>
  </w:style>
  <w:style w:type="numbering" w:customStyle="1" w:styleId="NoList114">
    <w:name w:val="No List114"/>
    <w:next w:val="a4"/>
    <w:uiPriority w:val="99"/>
    <w:semiHidden/>
    <w:unhideWhenUsed/>
    <w:rsid w:val="00A27254"/>
  </w:style>
  <w:style w:type="numbering" w:customStyle="1" w:styleId="1410">
    <w:name w:val="無清單141"/>
    <w:next w:val="a4"/>
    <w:uiPriority w:val="99"/>
    <w:semiHidden/>
    <w:unhideWhenUsed/>
    <w:rsid w:val="00A27254"/>
  </w:style>
  <w:style w:type="numbering" w:customStyle="1" w:styleId="11310">
    <w:name w:val="無清單1131"/>
    <w:next w:val="a4"/>
    <w:uiPriority w:val="99"/>
    <w:semiHidden/>
    <w:unhideWhenUsed/>
    <w:rsid w:val="00A27254"/>
  </w:style>
  <w:style w:type="numbering" w:customStyle="1" w:styleId="NoList42">
    <w:name w:val="No List42"/>
    <w:next w:val="a4"/>
    <w:uiPriority w:val="99"/>
    <w:semiHidden/>
    <w:unhideWhenUsed/>
    <w:rsid w:val="00A27254"/>
  </w:style>
  <w:style w:type="numbering" w:customStyle="1" w:styleId="NoList1231">
    <w:name w:val="No List1231"/>
    <w:next w:val="a4"/>
    <w:uiPriority w:val="99"/>
    <w:semiHidden/>
    <w:unhideWhenUsed/>
    <w:rsid w:val="00A27254"/>
  </w:style>
  <w:style w:type="numbering" w:customStyle="1" w:styleId="11311">
    <w:name w:val="リストなし1131"/>
    <w:next w:val="a4"/>
    <w:uiPriority w:val="99"/>
    <w:semiHidden/>
    <w:unhideWhenUsed/>
    <w:rsid w:val="00A27254"/>
  </w:style>
  <w:style w:type="numbering" w:customStyle="1" w:styleId="11312">
    <w:name w:val="无列表1131"/>
    <w:next w:val="a4"/>
    <w:semiHidden/>
    <w:rsid w:val="00A27254"/>
  </w:style>
  <w:style w:type="numbering" w:customStyle="1" w:styleId="NoList2131">
    <w:name w:val="No List2131"/>
    <w:next w:val="a4"/>
    <w:semiHidden/>
    <w:rsid w:val="00A27254"/>
  </w:style>
  <w:style w:type="numbering" w:customStyle="1" w:styleId="NoList3131">
    <w:name w:val="No List3131"/>
    <w:next w:val="a4"/>
    <w:uiPriority w:val="99"/>
    <w:semiHidden/>
    <w:rsid w:val="00A27254"/>
  </w:style>
  <w:style w:type="numbering" w:customStyle="1" w:styleId="NoList11131">
    <w:name w:val="No List11131"/>
    <w:next w:val="a4"/>
    <w:uiPriority w:val="99"/>
    <w:semiHidden/>
    <w:unhideWhenUsed/>
    <w:rsid w:val="00A27254"/>
  </w:style>
  <w:style w:type="numbering" w:customStyle="1" w:styleId="12310">
    <w:name w:val="無清單1231"/>
    <w:next w:val="a4"/>
    <w:uiPriority w:val="99"/>
    <w:semiHidden/>
    <w:unhideWhenUsed/>
    <w:rsid w:val="00A27254"/>
  </w:style>
  <w:style w:type="numbering" w:customStyle="1" w:styleId="11131">
    <w:name w:val="無清單11131"/>
    <w:next w:val="a4"/>
    <w:uiPriority w:val="99"/>
    <w:semiHidden/>
    <w:unhideWhenUsed/>
    <w:rsid w:val="00A27254"/>
  </w:style>
  <w:style w:type="numbering" w:customStyle="1" w:styleId="NoList1212">
    <w:name w:val="No List1212"/>
    <w:next w:val="a4"/>
    <w:uiPriority w:val="99"/>
    <w:semiHidden/>
    <w:unhideWhenUsed/>
    <w:rsid w:val="00A27254"/>
  </w:style>
  <w:style w:type="numbering" w:customStyle="1" w:styleId="11125">
    <w:name w:val="リストなし1112"/>
    <w:next w:val="a4"/>
    <w:uiPriority w:val="99"/>
    <w:semiHidden/>
    <w:unhideWhenUsed/>
    <w:rsid w:val="00A27254"/>
  </w:style>
  <w:style w:type="numbering" w:customStyle="1" w:styleId="11126">
    <w:name w:val="无列表1112"/>
    <w:next w:val="a4"/>
    <w:semiHidden/>
    <w:rsid w:val="00A27254"/>
  </w:style>
  <w:style w:type="numbering" w:customStyle="1" w:styleId="NoList2112">
    <w:name w:val="No List2112"/>
    <w:next w:val="a4"/>
    <w:semiHidden/>
    <w:rsid w:val="00A27254"/>
  </w:style>
  <w:style w:type="numbering" w:customStyle="1" w:styleId="NoList3112">
    <w:name w:val="No List3112"/>
    <w:next w:val="a4"/>
    <w:uiPriority w:val="99"/>
    <w:semiHidden/>
    <w:rsid w:val="00A27254"/>
  </w:style>
  <w:style w:type="numbering" w:customStyle="1" w:styleId="NoList11112">
    <w:name w:val="No List11112"/>
    <w:next w:val="a4"/>
    <w:uiPriority w:val="99"/>
    <w:semiHidden/>
    <w:unhideWhenUsed/>
    <w:rsid w:val="00A27254"/>
  </w:style>
  <w:style w:type="numbering" w:customStyle="1" w:styleId="12120">
    <w:name w:val="無清單1212"/>
    <w:next w:val="a4"/>
    <w:uiPriority w:val="99"/>
    <w:semiHidden/>
    <w:unhideWhenUsed/>
    <w:rsid w:val="00A27254"/>
  </w:style>
  <w:style w:type="numbering" w:customStyle="1" w:styleId="111120">
    <w:name w:val="無清單11112"/>
    <w:next w:val="a4"/>
    <w:uiPriority w:val="99"/>
    <w:semiHidden/>
    <w:unhideWhenUsed/>
    <w:rsid w:val="00A27254"/>
  </w:style>
  <w:style w:type="numbering" w:customStyle="1" w:styleId="NoList52">
    <w:name w:val="No List52"/>
    <w:next w:val="a4"/>
    <w:semiHidden/>
    <w:unhideWhenUsed/>
    <w:rsid w:val="00A27254"/>
  </w:style>
  <w:style w:type="numbering" w:customStyle="1" w:styleId="NoList132">
    <w:name w:val="No List132"/>
    <w:next w:val="a4"/>
    <w:semiHidden/>
    <w:unhideWhenUsed/>
    <w:rsid w:val="00A27254"/>
  </w:style>
  <w:style w:type="numbering" w:customStyle="1" w:styleId="1229">
    <w:name w:val="リストなし122"/>
    <w:next w:val="a4"/>
    <w:uiPriority w:val="99"/>
    <w:semiHidden/>
    <w:unhideWhenUsed/>
    <w:rsid w:val="00A27254"/>
  </w:style>
  <w:style w:type="numbering" w:customStyle="1" w:styleId="122a">
    <w:name w:val="无列表122"/>
    <w:next w:val="a4"/>
    <w:semiHidden/>
    <w:rsid w:val="00A27254"/>
  </w:style>
  <w:style w:type="numbering" w:customStyle="1" w:styleId="NoList222">
    <w:name w:val="No List222"/>
    <w:next w:val="a4"/>
    <w:semiHidden/>
    <w:rsid w:val="00A27254"/>
  </w:style>
  <w:style w:type="numbering" w:customStyle="1" w:styleId="NoList322">
    <w:name w:val="No List322"/>
    <w:next w:val="a4"/>
    <w:uiPriority w:val="99"/>
    <w:semiHidden/>
    <w:rsid w:val="00A27254"/>
  </w:style>
  <w:style w:type="numbering" w:customStyle="1" w:styleId="NoList1122">
    <w:name w:val="No List1122"/>
    <w:next w:val="a4"/>
    <w:uiPriority w:val="99"/>
    <w:semiHidden/>
    <w:unhideWhenUsed/>
    <w:rsid w:val="00A27254"/>
  </w:style>
  <w:style w:type="numbering" w:customStyle="1" w:styleId="1320">
    <w:name w:val="無清單132"/>
    <w:next w:val="a4"/>
    <w:uiPriority w:val="99"/>
    <w:semiHidden/>
    <w:unhideWhenUsed/>
    <w:rsid w:val="00A27254"/>
  </w:style>
  <w:style w:type="numbering" w:customStyle="1" w:styleId="11220">
    <w:name w:val="無清單1122"/>
    <w:next w:val="a4"/>
    <w:uiPriority w:val="99"/>
    <w:semiHidden/>
    <w:unhideWhenUsed/>
    <w:rsid w:val="00A27254"/>
  </w:style>
  <w:style w:type="numbering" w:customStyle="1" w:styleId="2120">
    <w:name w:val="无列表212"/>
    <w:next w:val="a4"/>
    <w:uiPriority w:val="99"/>
    <w:semiHidden/>
    <w:unhideWhenUsed/>
    <w:rsid w:val="00A27254"/>
  </w:style>
  <w:style w:type="numbering" w:customStyle="1" w:styleId="NoList11122">
    <w:name w:val="No List11122"/>
    <w:next w:val="a4"/>
    <w:uiPriority w:val="99"/>
    <w:semiHidden/>
    <w:unhideWhenUsed/>
    <w:rsid w:val="00A27254"/>
  </w:style>
  <w:style w:type="numbering" w:customStyle="1" w:styleId="NoList7">
    <w:name w:val="No List7"/>
    <w:next w:val="a4"/>
    <w:semiHidden/>
    <w:unhideWhenUsed/>
    <w:rsid w:val="00A27254"/>
  </w:style>
  <w:style w:type="numbering" w:customStyle="1" w:styleId="NoList15">
    <w:name w:val="No List15"/>
    <w:next w:val="a4"/>
    <w:semiHidden/>
    <w:unhideWhenUsed/>
    <w:rsid w:val="00A27254"/>
  </w:style>
  <w:style w:type="numbering" w:customStyle="1" w:styleId="149">
    <w:name w:val="リストなし14"/>
    <w:next w:val="a4"/>
    <w:uiPriority w:val="99"/>
    <w:semiHidden/>
    <w:unhideWhenUsed/>
    <w:rsid w:val="00A27254"/>
  </w:style>
  <w:style w:type="numbering" w:customStyle="1" w:styleId="14a">
    <w:name w:val="无列表14"/>
    <w:next w:val="a4"/>
    <w:semiHidden/>
    <w:rsid w:val="00A27254"/>
  </w:style>
  <w:style w:type="numbering" w:customStyle="1" w:styleId="NoList24">
    <w:name w:val="No List24"/>
    <w:next w:val="a4"/>
    <w:semiHidden/>
    <w:rsid w:val="00A27254"/>
  </w:style>
  <w:style w:type="numbering" w:customStyle="1" w:styleId="NoList34">
    <w:name w:val="No List34"/>
    <w:next w:val="a4"/>
    <w:uiPriority w:val="99"/>
    <w:semiHidden/>
    <w:rsid w:val="00A27254"/>
  </w:style>
  <w:style w:type="numbering" w:customStyle="1" w:styleId="NoList115">
    <w:name w:val="No List115"/>
    <w:next w:val="a4"/>
    <w:uiPriority w:val="99"/>
    <w:semiHidden/>
    <w:unhideWhenUsed/>
    <w:rsid w:val="00A27254"/>
  </w:style>
  <w:style w:type="numbering" w:customStyle="1" w:styleId="157">
    <w:name w:val="無清單15"/>
    <w:next w:val="a4"/>
    <w:uiPriority w:val="99"/>
    <w:semiHidden/>
    <w:unhideWhenUsed/>
    <w:rsid w:val="00A27254"/>
  </w:style>
  <w:style w:type="numbering" w:customStyle="1" w:styleId="1142">
    <w:name w:val="無清單114"/>
    <w:next w:val="a4"/>
    <w:uiPriority w:val="99"/>
    <w:semiHidden/>
    <w:unhideWhenUsed/>
    <w:rsid w:val="00A27254"/>
  </w:style>
  <w:style w:type="numbering" w:customStyle="1" w:styleId="NoList43">
    <w:name w:val="No List43"/>
    <w:next w:val="a4"/>
    <w:uiPriority w:val="99"/>
    <w:semiHidden/>
    <w:unhideWhenUsed/>
    <w:rsid w:val="00A27254"/>
  </w:style>
  <w:style w:type="numbering" w:customStyle="1" w:styleId="NoList124">
    <w:name w:val="No List124"/>
    <w:next w:val="a4"/>
    <w:uiPriority w:val="99"/>
    <w:semiHidden/>
    <w:unhideWhenUsed/>
    <w:rsid w:val="00A27254"/>
  </w:style>
  <w:style w:type="numbering" w:customStyle="1" w:styleId="1143">
    <w:name w:val="リストなし114"/>
    <w:next w:val="a4"/>
    <w:uiPriority w:val="99"/>
    <w:semiHidden/>
    <w:unhideWhenUsed/>
    <w:rsid w:val="00A27254"/>
  </w:style>
  <w:style w:type="numbering" w:customStyle="1" w:styleId="1144">
    <w:name w:val="无列表114"/>
    <w:next w:val="a4"/>
    <w:semiHidden/>
    <w:rsid w:val="00A27254"/>
  </w:style>
  <w:style w:type="numbering" w:customStyle="1" w:styleId="NoList214">
    <w:name w:val="No List214"/>
    <w:next w:val="a4"/>
    <w:semiHidden/>
    <w:rsid w:val="00A27254"/>
  </w:style>
  <w:style w:type="numbering" w:customStyle="1" w:styleId="NoList314">
    <w:name w:val="No List314"/>
    <w:next w:val="a4"/>
    <w:uiPriority w:val="99"/>
    <w:semiHidden/>
    <w:rsid w:val="00A27254"/>
  </w:style>
  <w:style w:type="numbering" w:customStyle="1" w:styleId="NoList1114">
    <w:name w:val="No List1114"/>
    <w:next w:val="a4"/>
    <w:uiPriority w:val="99"/>
    <w:semiHidden/>
    <w:unhideWhenUsed/>
    <w:rsid w:val="00A27254"/>
  </w:style>
  <w:style w:type="numbering" w:customStyle="1" w:styleId="1241">
    <w:name w:val="無清單124"/>
    <w:next w:val="a4"/>
    <w:uiPriority w:val="99"/>
    <w:semiHidden/>
    <w:unhideWhenUsed/>
    <w:rsid w:val="00A27254"/>
  </w:style>
  <w:style w:type="numbering" w:customStyle="1" w:styleId="11140">
    <w:name w:val="無清單1114"/>
    <w:next w:val="a4"/>
    <w:uiPriority w:val="99"/>
    <w:semiHidden/>
    <w:unhideWhenUsed/>
    <w:rsid w:val="00A27254"/>
  </w:style>
  <w:style w:type="numbering" w:customStyle="1" w:styleId="236">
    <w:name w:val="无列表23"/>
    <w:next w:val="a4"/>
    <w:uiPriority w:val="99"/>
    <w:semiHidden/>
    <w:unhideWhenUsed/>
    <w:rsid w:val="00A27254"/>
  </w:style>
  <w:style w:type="numbering" w:customStyle="1" w:styleId="NoList1213">
    <w:name w:val="No List1213"/>
    <w:next w:val="a4"/>
    <w:uiPriority w:val="99"/>
    <w:semiHidden/>
    <w:unhideWhenUsed/>
    <w:rsid w:val="00A27254"/>
  </w:style>
  <w:style w:type="numbering" w:customStyle="1" w:styleId="11132">
    <w:name w:val="リストなし1113"/>
    <w:next w:val="a4"/>
    <w:uiPriority w:val="99"/>
    <w:semiHidden/>
    <w:unhideWhenUsed/>
    <w:rsid w:val="00A27254"/>
  </w:style>
  <w:style w:type="numbering" w:customStyle="1" w:styleId="11133">
    <w:name w:val="无列表1113"/>
    <w:next w:val="a4"/>
    <w:semiHidden/>
    <w:rsid w:val="00A27254"/>
  </w:style>
  <w:style w:type="numbering" w:customStyle="1" w:styleId="NoList2113">
    <w:name w:val="No List2113"/>
    <w:next w:val="a4"/>
    <w:semiHidden/>
    <w:rsid w:val="00A27254"/>
  </w:style>
  <w:style w:type="numbering" w:customStyle="1" w:styleId="NoList3113">
    <w:name w:val="No List3113"/>
    <w:next w:val="a4"/>
    <w:uiPriority w:val="99"/>
    <w:semiHidden/>
    <w:rsid w:val="00A27254"/>
  </w:style>
  <w:style w:type="numbering" w:customStyle="1" w:styleId="NoList11113">
    <w:name w:val="No List11113"/>
    <w:next w:val="a4"/>
    <w:uiPriority w:val="99"/>
    <w:semiHidden/>
    <w:unhideWhenUsed/>
    <w:rsid w:val="00A27254"/>
  </w:style>
  <w:style w:type="numbering" w:customStyle="1" w:styleId="12130">
    <w:name w:val="無清單1213"/>
    <w:next w:val="a4"/>
    <w:uiPriority w:val="99"/>
    <w:semiHidden/>
    <w:unhideWhenUsed/>
    <w:rsid w:val="00A27254"/>
  </w:style>
  <w:style w:type="numbering" w:customStyle="1" w:styleId="111130">
    <w:name w:val="無清單11113"/>
    <w:next w:val="a4"/>
    <w:uiPriority w:val="99"/>
    <w:semiHidden/>
    <w:unhideWhenUsed/>
    <w:rsid w:val="00A27254"/>
  </w:style>
  <w:style w:type="numbering" w:customStyle="1" w:styleId="NoList53">
    <w:name w:val="No List53"/>
    <w:next w:val="a4"/>
    <w:semiHidden/>
    <w:unhideWhenUsed/>
    <w:rsid w:val="00A27254"/>
  </w:style>
  <w:style w:type="numbering" w:customStyle="1" w:styleId="NoList133">
    <w:name w:val="No List133"/>
    <w:next w:val="a4"/>
    <w:semiHidden/>
    <w:unhideWhenUsed/>
    <w:rsid w:val="00A27254"/>
  </w:style>
  <w:style w:type="numbering" w:customStyle="1" w:styleId="1236">
    <w:name w:val="リストなし123"/>
    <w:next w:val="a4"/>
    <w:uiPriority w:val="99"/>
    <w:semiHidden/>
    <w:unhideWhenUsed/>
    <w:rsid w:val="00A27254"/>
  </w:style>
  <w:style w:type="numbering" w:customStyle="1" w:styleId="1237">
    <w:name w:val="无列表123"/>
    <w:next w:val="a4"/>
    <w:semiHidden/>
    <w:rsid w:val="00A27254"/>
  </w:style>
  <w:style w:type="numbering" w:customStyle="1" w:styleId="NoList223">
    <w:name w:val="No List223"/>
    <w:next w:val="a4"/>
    <w:semiHidden/>
    <w:rsid w:val="00A27254"/>
  </w:style>
  <w:style w:type="numbering" w:customStyle="1" w:styleId="NoList323">
    <w:name w:val="No List323"/>
    <w:next w:val="a4"/>
    <w:uiPriority w:val="99"/>
    <w:semiHidden/>
    <w:rsid w:val="00A27254"/>
  </w:style>
  <w:style w:type="numbering" w:customStyle="1" w:styleId="NoList1123">
    <w:name w:val="No List1123"/>
    <w:next w:val="a4"/>
    <w:uiPriority w:val="99"/>
    <w:semiHidden/>
    <w:unhideWhenUsed/>
    <w:rsid w:val="00A27254"/>
  </w:style>
  <w:style w:type="numbering" w:customStyle="1" w:styleId="1331">
    <w:name w:val="無清單133"/>
    <w:next w:val="a4"/>
    <w:uiPriority w:val="99"/>
    <w:semiHidden/>
    <w:unhideWhenUsed/>
    <w:rsid w:val="00A27254"/>
  </w:style>
  <w:style w:type="numbering" w:customStyle="1" w:styleId="11230">
    <w:name w:val="無清單1123"/>
    <w:next w:val="a4"/>
    <w:uiPriority w:val="99"/>
    <w:semiHidden/>
    <w:unhideWhenUsed/>
    <w:rsid w:val="00A27254"/>
  </w:style>
  <w:style w:type="numbering" w:customStyle="1" w:styleId="2131">
    <w:name w:val="无列表213"/>
    <w:next w:val="a4"/>
    <w:uiPriority w:val="99"/>
    <w:semiHidden/>
    <w:unhideWhenUsed/>
    <w:rsid w:val="00A27254"/>
  </w:style>
  <w:style w:type="numbering" w:customStyle="1" w:styleId="NoList1222">
    <w:name w:val="No List1222"/>
    <w:next w:val="a4"/>
    <w:uiPriority w:val="99"/>
    <w:semiHidden/>
    <w:unhideWhenUsed/>
    <w:rsid w:val="00A27254"/>
  </w:style>
  <w:style w:type="numbering" w:customStyle="1" w:styleId="11221">
    <w:name w:val="リストなし1122"/>
    <w:next w:val="a4"/>
    <w:uiPriority w:val="99"/>
    <w:semiHidden/>
    <w:unhideWhenUsed/>
    <w:rsid w:val="00A27254"/>
  </w:style>
  <w:style w:type="numbering" w:customStyle="1" w:styleId="11222">
    <w:name w:val="无列表1122"/>
    <w:next w:val="a4"/>
    <w:semiHidden/>
    <w:rsid w:val="00A27254"/>
  </w:style>
  <w:style w:type="numbering" w:customStyle="1" w:styleId="NoList2122">
    <w:name w:val="No List2122"/>
    <w:next w:val="a4"/>
    <w:semiHidden/>
    <w:rsid w:val="00A27254"/>
  </w:style>
  <w:style w:type="numbering" w:customStyle="1" w:styleId="NoList3122">
    <w:name w:val="No List3122"/>
    <w:next w:val="a4"/>
    <w:uiPriority w:val="99"/>
    <w:semiHidden/>
    <w:rsid w:val="00A27254"/>
  </w:style>
  <w:style w:type="numbering" w:customStyle="1" w:styleId="NoList11123">
    <w:name w:val="No List11123"/>
    <w:next w:val="a4"/>
    <w:uiPriority w:val="99"/>
    <w:semiHidden/>
    <w:unhideWhenUsed/>
    <w:rsid w:val="00A27254"/>
  </w:style>
  <w:style w:type="numbering" w:customStyle="1" w:styleId="12220">
    <w:name w:val="無清單1222"/>
    <w:next w:val="a4"/>
    <w:uiPriority w:val="99"/>
    <w:semiHidden/>
    <w:unhideWhenUsed/>
    <w:rsid w:val="00A27254"/>
  </w:style>
  <w:style w:type="numbering" w:customStyle="1" w:styleId="111220">
    <w:name w:val="無清單11122"/>
    <w:next w:val="a4"/>
    <w:uiPriority w:val="99"/>
    <w:semiHidden/>
    <w:unhideWhenUsed/>
    <w:rsid w:val="00A27254"/>
  </w:style>
  <w:style w:type="numbering" w:customStyle="1" w:styleId="NoList8">
    <w:name w:val="No List8"/>
    <w:next w:val="a4"/>
    <w:semiHidden/>
    <w:unhideWhenUsed/>
    <w:rsid w:val="00A27254"/>
  </w:style>
  <w:style w:type="numbering" w:customStyle="1" w:styleId="NoList16">
    <w:name w:val="No List16"/>
    <w:next w:val="a4"/>
    <w:semiHidden/>
    <w:unhideWhenUsed/>
    <w:rsid w:val="00A27254"/>
  </w:style>
  <w:style w:type="numbering" w:customStyle="1" w:styleId="158">
    <w:name w:val="リストなし15"/>
    <w:next w:val="a4"/>
    <w:uiPriority w:val="99"/>
    <w:semiHidden/>
    <w:unhideWhenUsed/>
    <w:rsid w:val="00A27254"/>
  </w:style>
  <w:style w:type="numbering" w:customStyle="1" w:styleId="159">
    <w:name w:val="无列表15"/>
    <w:next w:val="a4"/>
    <w:semiHidden/>
    <w:rsid w:val="00A27254"/>
  </w:style>
  <w:style w:type="numbering" w:customStyle="1" w:styleId="NoList25">
    <w:name w:val="No List25"/>
    <w:next w:val="a4"/>
    <w:uiPriority w:val="99"/>
    <w:semiHidden/>
    <w:rsid w:val="00A27254"/>
  </w:style>
  <w:style w:type="numbering" w:customStyle="1" w:styleId="NoList35">
    <w:name w:val="No List35"/>
    <w:next w:val="a4"/>
    <w:uiPriority w:val="99"/>
    <w:semiHidden/>
    <w:rsid w:val="00A27254"/>
  </w:style>
  <w:style w:type="numbering" w:customStyle="1" w:styleId="NoList116">
    <w:name w:val="No List116"/>
    <w:next w:val="a4"/>
    <w:uiPriority w:val="99"/>
    <w:semiHidden/>
    <w:unhideWhenUsed/>
    <w:rsid w:val="00A27254"/>
  </w:style>
  <w:style w:type="numbering" w:customStyle="1" w:styleId="163">
    <w:name w:val="無清單16"/>
    <w:next w:val="a4"/>
    <w:uiPriority w:val="99"/>
    <w:semiHidden/>
    <w:unhideWhenUsed/>
    <w:rsid w:val="00A27254"/>
  </w:style>
  <w:style w:type="numbering" w:customStyle="1" w:styleId="1152">
    <w:name w:val="無清單115"/>
    <w:next w:val="a4"/>
    <w:uiPriority w:val="99"/>
    <w:semiHidden/>
    <w:unhideWhenUsed/>
    <w:rsid w:val="00A27254"/>
  </w:style>
  <w:style w:type="numbering" w:customStyle="1" w:styleId="NoList44">
    <w:name w:val="No List44"/>
    <w:next w:val="a4"/>
    <w:uiPriority w:val="99"/>
    <w:semiHidden/>
    <w:unhideWhenUsed/>
    <w:rsid w:val="00A27254"/>
  </w:style>
  <w:style w:type="numbering" w:customStyle="1" w:styleId="NoList125">
    <w:name w:val="No List125"/>
    <w:next w:val="a4"/>
    <w:uiPriority w:val="99"/>
    <w:semiHidden/>
    <w:unhideWhenUsed/>
    <w:rsid w:val="00A27254"/>
  </w:style>
  <w:style w:type="numbering" w:customStyle="1" w:styleId="1153">
    <w:name w:val="リストなし115"/>
    <w:next w:val="a4"/>
    <w:uiPriority w:val="99"/>
    <w:semiHidden/>
    <w:unhideWhenUsed/>
    <w:rsid w:val="00A27254"/>
  </w:style>
  <w:style w:type="numbering" w:customStyle="1" w:styleId="1154">
    <w:name w:val="无列表115"/>
    <w:next w:val="a4"/>
    <w:semiHidden/>
    <w:rsid w:val="00A27254"/>
  </w:style>
  <w:style w:type="numbering" w:customStyle="1" w:styleId="NoList215">
    <w:name w:val="No List215"/>
    <w:next w:val="a4"/>
    <w:semiHidden/>
    <w:rsid w:val="00A27254"/>
  </w:style>
  <w:style w:type="numbering" w:customStyle="1" w:styleId="NoList315">
    <w:name w:val="No List315"/>
    <w:next w:val="a4"/>
    <w:uiPriority w:val="99"/>
    <w:semiHidden/>
    <w:rsid w:val="00A27254"/>
  </w:style>
  <w:style w:type="numbering" w:customStyle="1" w:styleId="NoList1115">
    <w:name w:val="No List1115"/>
    <w:next w:val="a4"/>
    <w:uiPriority w:val="99"/>
    <w:semiHidden/>
    <w:unhideWhenUsed/>
    <w:rsid w:val="00A27254"/>
  </w:style>
  <w:style w:type="numbering" w:customStyle="1" w:styleId="1250">
    <w:name w:val="無清單125"/>
    <w:next w:val="a4"/>
    <w:uiPriority w:val="99"/>
    <w:semiHidden/>
    <w:unhideWhenUsed/>
    <w:rsid w:val="00A27254"/>
  </w:style>
  <w:style w:type="numbering" w:customStyle="1" w:styleId="11150">
    <w:name w:val="無清單1115"/>
    <w:next w:val="a4"/>
    <w:uiPriority w:val="99"/>
    <w:semiHidden/>
    <w:unhideWhenUsed/>
    <w:rsid w:val="00A27254"/>
  </w:style>
  <w:style w:type="numbering" w:customStyle="1" w:styleId="246">
    <w:name w:val="无列表24"/>
    <w:next w:val="a4"/>
    <w:uiPriority w:val="99"/>
    <w:semiHidden/>
    <w:unhideWhenUsed/>
    <w:rsid w:val="00A27254"/>
  </w:style>
  <w:style w:type="numbering" w:customStyle="1" w:styleId="NoList1214">
    <w:name w:val="No List1214"/>
    <w:next w:val="a4"/>
    <w:uiPriority w:val="99"/>
    <w:semiHidden/>
    <w:unhideWhenUsed/>
    <w:rsid w:val="00A27254"/>
  </w:style>
  <w:style w:type="numbering" w:customStyle="1" w:styleId="11141">
    <w:name w:val="リストなし1114"/>
    <w:next w:val="a4"/>
    <w:uiPriority w:val="99"/>
    <w:semiHidden/>
    <w:unhideWhenUsed/>
    <w:rsid w:val="00A27254"/>
  </w:style>
  <w:style w:type="numbering" w:customStyle="1" w:styleId="11142">
    <w:name w:val="无列表1114"/>
    <w:next w:val="a4"/>
    <w:semiHidden/>
    <w:rsid w:val="00A27254"/>
  </w:style>
  <w:style w:type="numbering" w:customStyle="1" w:styleId="NoList2114">
    <w:name w:val="No List2114"/>
    <w:next w:val="a4"/>
    <w:semiHidden/>
    <w:rsid w:val="00A27254"/>
  </w:style>
  <w:style w:type="numbering" w:customStyle="1" w:styleId="NoList3114">
    <w:name w:val="No List3114"/>
    <w:next w:val="a4"/>
    <w:uiPriority w:val="99"/>
    <w:semiHidden/>
    <w:rsid w:val="00A27254"/>
  </w:style>
  <w:style w:type="numbering" w:customStyle="1" w:styleId="NoList11114">
    <w:name w:val="No List11114"/>
    <w:next w:val="a4"/>
    <w:uiPriority w:val="99"/>
    <w:semiHidden/>
    <w:unhideWhenUsed/>
    <w:rsid w:val="00A27254"/>
  </w:style>
  <w:style w:type="numbering" w:customStyle="1" w:styleId="12140">
    <w:name w:val="無清單1214"/>
    <w:next w:val="a4"/>
    <w:uiPriority w:val="99"/>
    <w:semiHidden/>
    <w:unhideWhenUsed/>
    <w:rsid w:val="00A27254"/>
  </w:style>
  <w:style w:type="numbering" w:customStyle="1" w:styleId="111140">
    <w:name w:val="無清單11114"/>
    <w:next w:val="a4"/>
    <w:uiPriority w:val="99"/>
    <w:semiHidden/>
    <w:unhideWhenUsed/>
    <w:rsid w:val="00A27254"/>
  </w:style>
  <w:style w:type="numbering" w:customStyle="1" w:styleId="NoList54">
    <w:name w:val="No List54"/>
    <w:next w:val="a4"/>
    <w:semiHidden/>
    <w:unhideWhenUsed/>
    <w:rsid w:val="00A27254"/>
  </w:style>
  <w:style w:type="numbering" w:customStyle="1" w:styleId="NoList134">
    <w:name w:val="No List134"/>
    <w:next w:val="a4"/>
    <w:uiPriority w:val="99"/>
    <w:semiHidden/>
    <w:unhideWhenUsed/>
    <w:rsid w:val="00A27254"/>
  </w:style>
  <w:style w:type="numbering" w:customStyle="1" w:styleId="1242">
    <w:name w:val="リストなし124"/>
    <w:next w:val="a4"/>
    <w:uiPriority w:val="99"/>
    <w:semiHidden/>
    <w:unhideWhenUsed/>
    <w:rsid w:val="00A27254"/>
  </w:style>
  <w:style w:type="numbering" w:customStyle="1" w:styleId="1243">
    <w:name w:val="无列表124"/>
    <w:next w:val="a4"/>
    <w:semiHidden/>
    <w:rsid w:val="00A27254"/>
  </w:style>
  <w:style w:type="numbering" w:customStyle="1" w:styleId="NoList224">
    <w:name w:val="No List224"/>
    <w:next w:val="a4"/>
    <w:semiHidden/>
    <w:rsid w:val="00A27254"/>
  </w:style>
  <w:style w:type="numbering" w:customStyle="1" w:styleId="NoList324">
    <w:name w:val="No List324"/>
    <w:next w:val="a4"/>
    <w:uiPriority w:val="99"/>
    <w:semiHidden/>
    <w:rsid w:val="00A27254"/>
  </w:style>
  <w:style w:type="numbering" w:customStyle="1" w:styleId="NoList1124">
    <w:name w:val="No List1124"/>
    <w:next w:val="a4"/>
    <w:uiPriority w:val="99"/>
    <w:semiHidden/>
    <w:unhideWhenUsed/>
    <w:rsid w:val="00A27254"/>
  </w:style>
  <w:style w:type="numbering" w:customStyle="1" w:styleId="1340">
    <w:name w:val="無清單134"/>
    <w:next w:val="a4"/>
    <w:uiPriority w:val="99"/>
    <w:semiHidden/>
    <w:unhideWhenUsed/>
    <w:rsid w:val="00A27254"/>
  </w:style>
  <w:style w:type="numbering" w:customStyle="1" w:styleId="11240">
    <w:name w:val="無清單1124"/>
    <w:next w:val="a4"/>
    <w:uiPriority w:val="99"/>
    <w:semiHidden/>
    <w:unhideWhenUsed/>
    <w:rsid w:val="00A27254"/>
  </w:style>
  <w:style w:type="numbering" w:customStyle="1" w:styleId="2140">
    <w:name w:val="无列表214"/>
    <w:next w:val="a4"/>
    <w:uiPriority w:val="99"/>
    <w:semiHidden/>
    <w:unhideWhenUsed/>
    <w:rsid w:val="00A27254"/>
  </w:style>
  <w:style w:type="numbering" w:customStyle="1" w:styleId="NoList1223">
    <w:name w:val="No List1223"/>
    <w:next w:val="a4"/>
    <w:uiPriority w:val="99"/>
    <w:semiHidden/>
    <w:unhideWhenUsed/>
    <w:rsid w:val="00A27254"/>
  </w:style>
  <w:style w:type="numbering" w:customStyle="1" w:styleId="11231">
    <w:name w:val="リストなし1123"/>
    <w:next w:val="a4"/>
    <w:uiPriority w:val="99"/>
    <w:semiHidden/>
    <w:unhideWhenUsed/>
    <w:rsid w:val="00A27254"/>
  </w:style>
  <w:style w:type="numbering" w:customStyle="1" w:styleId="11232">
    <w:name w:val="无列表1123"/>
    <w:next w:val="a4"/>
    <w:semiHidden/>
    <w:rsid w:val="00A27254"/>
  </w:style>
  <w:style w:type="numbering" w:customStyle="1" w:styleId="NoList2123">
    <w:name w:val="No List2123"/>
    <w:next w:val="a4"/>
    <w:semiHidden/>
    <w:rsid w:val="00A27254"/>
  </w:style>
  <w:style w:type="numbering" w:customStyle="1" w:styleId="NoList3123">
    <w:name w:val="No List3123"/>
    <w:next w:val="a4"/>
    <w:uiPriority w:val="99"/>
    <w:semiHidden/>
    <w:rsid w:val="00A27254"/>
  </w:style>
  <w:style w:type="numbering" w:customStyle="1" w:styleId="NoList11124">
    <w:name w:val="No List11124"/>
    <w:next w:val="a4"/>
    <w:uiPriority w:val="99"/>
    <w:semiHidden/>
    <w:unhideWhenUsed/>
    <w:rsid w:val="00A27254"/>
  </w:style>
  <w:style w:type="numbering" w:customStyle="1" w:styleId="12230">
    <w:name w:val="無清單1223"/>
    <w:next w:val="a4"/>
    <w:uiPriority w:val="99"/>
    <w:semiHidden/>
    <w:unhideWhenUsed/>
    <w:rsid w:val="00A27254"/>
  </w:style>
  <w:style w:type="numbering" w:customStyle="1" w:styleId="111230">
    <w:name w:val="無清單11123"/>
    <w:next w:val="a4"/>
    <w:uiPriority w:val="99"/>
    <w:semiHidden/>
    <w:unhideWhenUsed/>
    <w:rsid w:val="00A27254"/>
  </w:style>
  <w:style w:type="numbering" w:customStyle="1" w:styleId="NoList62">
    <w:name w:val="No List62"/>
    <w:next w:val="a4"/>
    <w:semiHidden/>
    <w:unhideWhenUsed/>
    <w:rsid w:val="00A27254"/>
  </w:style>
  <w:style w:type="numbering" w:customStyle="1" w:styleId="NoList142">
    <w:name w:val="No List142"/>
    <w:next w:val="a4"/>
    <w:semiHidden/>
    <w:unhideWhenUsed/>
    <w:rsid w:val="00A27254"/>
  </w:style>
  <w:style w:type="numbering" w:customStyle="1" w:styleId="1321">
    <w:name w:val="リストなし132"/>
    <w:next w:val="a4"/>
    <w:uiPriority w:val="99"/>
    <w:semiHidden/>
    <w:unhideWhenUsed/>
    <w:rsid w:val="00A27254"/>
  </w:style>
  <w:style w:type="numbering" w:customStyle="1" w:styleId="1322">
    <w:name w:val="无列表132"/>
    <w:next w:val="a4"/>
    <w:semiHidden/>
    <w:rsid w:val="00A27254"/>
  </w:style>
  <w:style w:type="numbering" w:customStyle="1" w:styleId="NoList232">
    <w:name w:val="No List232"/>
    <w:next w:val="a4"/>
    <w:semiHidden/>
    <w:rsid w:val="00A27254"/>
  </w:style>
  <w:style w:type="numbering" w:customStyle="1" w:styleId="NoList332">
    <w:name w:val="No List332"/>
    <w:next w:val="a4"/>
    <w:uiPriority w:val="99"/>
    <w:semiHidden/>
    <w:rsid w:val="00A27254"/>
  </w:style>
  <w:style w:type="numbering" w:customStyle="1" w:styleId="NoList1132">
    <w:name w:val="No List1132"/>
    <w:next w:val="a4"/>
    <w:uiPriority w:val="99"/>
    <w:semiHidden/>
    <w:unhideWhenUsed/>
    <w:rsid w:val="00A27254"/>
  </w:style>
  <w:style w:type="numbering" w:customStyle="1" w:styleId="1420">
    <w:name w:val="無清單142"/>
    <w:next w:val="a4"/>
    <w:uiPriority w:val="99"/>
    <w:semiHidden/>
    <w:unhideWhenUsed/>
    <w:rsid w:val="00A27254"/>
  </w:style>
  <w:style w:type="numbering" w:customStyle="1" w:styleId="11320">
    <w:name w:val="無清單1132"/>
    <w:next w:val="a4"/>
    <w:uiPriority w:val="99"/>
    <w:semiHidden/>
    <w:unhideWhenUsed/>
    <w:rsid w:val="00A27254"/>
  </w:style>
  <w:style w:type="numbering" w:customStyle="1" w:styleId="2220">
    <w:name w:val="无列表222"/>
    <w:next w:val="a4"/>
    <w:uiPriority w:val="99"/>
    <w:semiHidden/>
    <w:unhideWhenUsed/>
    <w:rsid w:val="00A27254"/>
  </w:style>
  <w:style w:type="numbering" w:customStyle="1" w:styleId="NoList1232">
    <w:name w:val="No List1232"/>
    <w:next w:val="a4"/>
    <w:uiPriority w:val="99"/>
    <w:semiHidden/>
    <w:unhideWhenUsed/>
    <w:rsid w:val="00A27254"/>
  </w:style>
  <w:style w:type="numbering" w:customStyle="1" w:styleId="11321">
    <w:name w:val="リストなし1132"/>
    <w:next w:val="a4"/>
    <w:uiPriority w:val="99"/>
    <w:semiHidden/>
    <w:unhideWhenUsed/>
    <w:rsid w:val="00A27254"/>
  </w:style>
  <w:style w:type="numbering" w:customStyle="1" w:styleId="11322">
    <w:name w:val="无列表1132"/>
    <w:next w:val="a4"/>
    <w:semiHidden/>
    <w:rsid w:val="00A27254"/>
  </w:style>
  <w:style w:type="numbering" w:customStyle="1" w:styleId="NoList2132">
    <w:name w:val="No List2132"/>
    <w:next w:val="a4"/>
    <w:semiHidden/>
    <w:rsid w:val="00A27254"/>
  </w:style>
  <w:style w:type="numbering" w:customStyle="1" w:styleId="NoList3132">
    <w:name w:val="No List3132"/>
    <w:next w:val="a4"/>
    <w:uiPriority w:val="99"/>
    <w:semiHidden/>
    <w:rsid w:val="00A27254"/>
  </w:style>
  <w:style w:type="numbering" w:customStyle="1" w:styleId="NoList11132">
    <w:name w:val="No List11132"/>
    <w:next w:val="a4"/>
    <w:uiPriority w:val="99"/>
    <w:semiHidden/>
    <w:unhideWhenUsed/>
    <w:rsid w:val="00A27254"/>
  </w:style>
  <w:style w:type="numbering" w:customStyle="1" w:styleId="12320">
    <w:name w:val="無清單1232"/>
    <w:next w:val="a4"/>
    <w:uiPriority w:val="99"/>
    <w:semiHidden/>
    <w:unhideWhenUsed/>
    <w:rsid w:val="00A27254"/>
  </w:style>
  <w:style w:type="numbering" w:customStyle="1" w:styleId="111320">
    <w:name w:val="無清單11132"/>
    <w:next w:val="a4"/>
    <w:uiPriority w:val="99"/>
    <w:semiHidden/>
    <w:unhideWhenUsed/>
    <w:rsid w:val="00A27254"/>
  </w:style>
  <w:style w:type="numbering" w:customStyle="1" w:styleId="NoList412">
    <w:name w:val="No List412"/>
    <w:next w:val="a4"/>
    <w:semiHidden/>
    <w:unhideWhenUsed/>
    <w:rsid w:val="00A27254"/>
  </w:style>
  <w:style w:type="numbering" w:customStyle="1" w:styleId="NoList12112">
    <w:name w:val="No List12112"/>
    <w:next w:val="a4"/>
    <w:uiPriority w:val="99"/>
    <w:semiHidden/>
    <w:unhideWhenUsed/>
    <w:rsid w:val="00A27254"/>
  </w:style>
  <w:style w:type="numbering" w:customStyle="1" w:styleId="111121">
    <w:name w:val="リストなし11112"/>
    <w:next w:val="a4"/>
    <w:uiPriority w:val="99"/>
    <w:semiHidden/>
    <w:unhideWhenUsed/>
    <w:rsid w:val="00A27254"/>
  </w:style>
  <w:style w:type="numbering" w:customStyle="1" w:styleId="111122">
    <w:name w:val="无列表11112"/>
    <w:next w:val="a4"/>
    <w:semiHidden/>
    <w:rsid w:val="00A27254"/>
  </w:style>
  <w:style w:type="numbering" w:customStyle="1" w:styleId="NoList21112">
    <w:name w:val="No List21112"/>
    <w:next w:val="a4"/>
    <w:semiHidden/>
    <w:rsid w:val="00A27254"/>
  </w:style>
  <w:style w:type="numbering" w:customStyle="1" w:styleId="NoList31112">
    <w:name w:val="No List31112"/>
    <w:next w:val="a4"/>
    <w:uiPriority w:val="99"/>
    <w:semiHidden/>
    <w:rsid w:val="00A27254"/>
  </w:style>
  <w:style w:type="numbering" w:customStyle="1" w:styleId="NoList111112">
    <w:name w:val="No List111112"/>
    <w:next w:val="a4"/>
    <w:uiPriority w:val="99"/>
    <w:semiHidden/>
    <w:unhideWhenUsed/>
    <w:rsid w:val="00A27254"/>
  </w:style>
  <w:style w:type="numbering" w:customStyle="1" w:styleId="121120">
    <w:name w:val="無清單12112"/>
    <w:next w:val="a4"/>
    <w:uiPriority w:val="99"/>
    <w:semiHidden/>
    <w:unhideWhenUsed/>
    <w:rsid w:val="00A27254"/>
  </w:style>
  <w:style w:type="numbering" w:customStyle="1" w:styleId="1111120">
    <w:name w:val="無清單111112"/>
    <w:next w:val="a4"/>
    <w:uiPriority w:val="99"/>
    <w:semiHidden/>
    <w:unhideWhenUsed/>
    <w:rsid w:val="00A27254"/>
  </w:style>
  <w:style w:type="numbering" w:customStyle="1" w:styleId="NoList512">
    <w:name w:val="No List512"/>
    <w:next w:val="a4"/>
    <w:semiHidden/>
    <w:unhideWhenUsed/>
    <w:rsid w:val="00A27254"/>
  </w:style>
  <w:style w:type="numbering" w:customStyle="1" w:styleId="NoList1312">
    <w:name w:val="No List1312"/>
    <w:next w:val="a4"/>
    <w:uiPriority w:val="99"/>
    <w:semiHidden/>
    <w:unhideWhenUsed/>
    <w:rsid w:val="00A27254"/>
  </w:style>
  <w:style w:type="numbering" w:customStyle="1" w:styleId="12121">
    <w:name w:val="リストなし1212"/>
    <w:next w:val="a4"/>
    <w:uiPriority w:val="99"/>
    <w:semiHidden/>
    <w:unhideWhenUsed/>
    <w:rsid w:val="00A27254"/>
  </w:style>
  <w:style w:type="numbering" w:customStyle="1" w:styleId="12122">
    <w:name w:val="无列表1212"/>
    <w:next w:val="a4"/>
    <w:semiHidden/>
    <w:rsid w:val="00A27254"/>
  </w:style>
  <w:style w:type="numbering" w:customStyle="1" w:styleId="NoList2212">
    <w:name w:val="No List2212"/>
    <w:next w:val="a4"/>
    <w:semiHidden/>
    <w:rsid w:val="00A27254"/>
  </w:style>
  <w:style w:type="numbering" w:customStyle="1" w:styleId="NoList3212">
    <w:name w:val="No List3212"/>
    <w:next w:val="a4"/>
    <w:uiPriority w:val="99"/>
    <w:semiHidden/>
    <w:rsid w:val="00A27254"/>
  </w:style>
  <w:style w:type="numbering" w:customStyle="1" w:styleId="NoList11212">
    <w:name w:val="No List11212"/>
    <w:next w:val="a4"/>
    <w:uiPriority w:val="99"/>
    <w:semiHidden/>
    <w:unhideWhenUsed/>
    <w:rsid w:val="00A27254"/>
  </w:style>
  <w:style w:type="numbering" w:customStyle="1" w:styleId="13120">
    <w:name w:val="無清單1312"/>
    <w:next w:val="a4"/>
    <w:uiPriority w:val="99"/>
    <w:semiHidden/>
    <w:unhideWhenUsed/>
    <w:rsid w:val="00A27254"/>
  </w:style>
  <w:style w:type="numbering" w:customStyle="1" w:styleId="112120">
    <w:name w:val="無清單11212"/>
    <w:next w:val="a4"/>
    <w:uiPriority w:val="99"/>
    <w:semiHidden/>
    <w:unhideWhenUsed/>
    <w:rsid w:val="00A27254"/>
  </w:style>
  <w:style w:type="numbering" w:customStyle="1" w:styleId="2112">
    <w:name w:val="无列表2112"/>
    <w:next w:val="a4"/>
    <w:uiPriority w:val="99"/>
    <w:semiHidden/>
    <w:unhideWhenUsed/>
    <w:rsid w:val="00A27254"/>
  </w:style>
  <w:style w:type="numbering" w:customStyle="1" w:styleId="NoList12212">
    <w:name w:val="No List12212"/>
    <w:next w:val="a4"/>
    <w:uiPriority w:val="99"/>
    <w:semiHidden/>
    <w:unhideWhenUsed/>
    <w:rsid w:val="00A27254"/>
  </w:style>
  <w:style w:type="numbering" w:customStyle="1" w:styleId="112121">
    <w:name w:val="リストなし11212"/>
    <w:next w:val="a4"/>
    <w:uiPriority w:val="99"/>
    <w:semiHidden/>
    <w:unhideWhenUsed/>
    <w:rsid w:val="00A27254"/>
  </w:style>
  <w:style w:type="numbering" w:customStyle="1" w:styleId="112122">
    <w:name w:val="无列表11212"/>
    <w:next w:val="a4"/>
    <w:semiHidden/>
    <w:rsid w:val="00A27254"/>
  </w:style>
  <w:style w:type="numbering" w:customStyle="1" w:styleId="NoList21212">
    <w:name w:val="No List21212"/>
    <w:next w:val="a4"/>
    <w:semiHidden/>
    <w:rsid w:val="00A27254"/>
  </w:style>
  <w:style w:type="numbering" w:customStyle="1" w:styleId="NoList31212">
    <w:name w:val="No List31212"/>
    <w:next w:val="a4"/>
    <w:uiPriority w:val="99"/>
    <w:semiHidden/>
    <w:rsid w:val="00A27254"/>
  </w:style>
  <w:style w:type="numbering" w:customStyle="1" w:styleId="NoList111212">
    <w:name w:val="No List111212"/>
    <w:next w:val="a4"/>
    <w:uiPriority w:val="99"/>
    <w:semiHidden/>
    <w:unhideWhenUsed/>
    <w:rsid w:val="00A27254"/>
  </w:style>
  <w:style w:type="numbering" w:customStyle="1" w:styleId="122120">
    <w:name w:val="無清單12212"/>
    <w:next w:val="a4"/>
    <w:uiPriority w:val="99"/>
    <w:semiHidden/>
    <w:unhideWhenUsed/>
    <w:rsid w:val="00A27254"/>
  </w:style>
  <w:style w:type="numbering" w:customStyle="1" w:styleId="111212">
    <w:name w:val="無清單111212"/>
    <w:next w:val="a4"/>
    <w:uiPriority w:val="99"/>
    <w:semiHidden/>
    <w:unhideWhenUsed/>
    <w:rsid w:val="00A27254"/>
  </w:style>
  <w:style w:type="numbering" w:customStyle="1" w:styleId="31f0">
    <w:name w:val="无列表31"/>
    <w:next w:val="a4"/>
    <w:uiPriority w:val="99"/>
    <w:semiHidden/>
    <w:unhideWhenUsed/>
    <w:rsid w:val="00A27254"/>
  </w:style>
  <w:style w:type="numbering" w:customStyle="1" w:styleId="13111">
    <w:name w:val="无列表1311"/>
    <w:next w:val="a4"/>
    <w:semiHidden/>
    <w:rsid w:val="00A27254"/>
  </w:style>
  <w:style w:type="numbering" w:customStyle="1" w:styleId="NoList11311">
    <w:name w:val="No List11311"/>
    <w:next w:val="a4"/>
    <w:uiPriority w:val="99"/>
    <w:semiHidden/>
    <w:unhideWhenUsed/>
    <w:rsid w:val="00A27254"/>
  </w:style>
  <w:style w:type="numbering" w:customStyle="1" w:styleId="NoList4111">
    <w:name w:val="No List4111"/>
    <w:next w:val="a4"/>
    <w:semiHidden/>
    <w:unhideWhenUsed/>
    <w:rsid w:val="00A27254"/>
  </w:style>
  <w:style w:type="numbering" w:customStyle="1" w:styleId="2211">
    <w:name w:val="无列表2211"/>
    <w:next w:val="a4"/>
    <w:uiPriority w:val="99"/>
    <w:semiHidden/>
    <w:unhideWhenUsed/>
    <w:rsid w:val="00A27254"/>
  </w:style>
  <w:style w:type="numbering" w:customStyle="1" w:styleId="NoList121111">
    <w:name w:val="No List121111"/>
    <w:next w:val="a4"/>
    <w:uiPriority w:val="99"/>
    <w:semiHidden/>
    <w:unhideWhenUsed/>
    <w:rsid w:val="00A27254"/>
  </w:style>
  <w:style w:type="numbering" w:customStyle="1" w:styleId="1111111">
    <w:name w:val="リストなし111111"/>
    <w:next w:val="a4"/>
    <w:uiPriority w:val="99"/>
    <w:semiHidden/>
    <w:unhideWhenUsed/>
    <w:rsid w:val="00A27254"/>
  </w:style>
  <w:style w:type="numbering" w:customStyle="1" w:styleId="1111112">
    <w:name w:val="无列表111111"/>
    <w:next w:val="a4"/>
    <w:semiHidden/>
    <w:rsid w:val="00A27254"/>
  </w:style>
  <w:style w:type="numbering" w:customStyle="1" w:styleId="NoList211111">
    <w:name w:val="No List211111"/>
    <w:next w:val="a4"/>
    <w:semiHidden/>
    <w:rsid w:val="00A27254"/>
  </w:style>
  <w:style w:type="numbering" w:customStyle="1" w:styleId="NoList311111">
    <w:name w:val="No List311111"/>
    <w:next w:val="a4"/>
    <w:uiPriority w:val="99"/>
    <w:semiHidden/>
    <w:rsid w:val="00A27254"/>
  </w:style>
  <w:style w:type="numbering" w:customStyle="1" w:styleId="NoList1111111">
    <w:name w:val="No List1111111"/>
    <w:next w:val="a4"/>
    <w:uiPriority w:val="99"/>
    <w:semiHidden/>
    <w:unhideWhenUsed/>
    <w:rsid w:val="00A27254"/>
  </w:style>
  <w:style w:type="numbering" w:customStyle="1" w:styleId="121111">
    <w:name w:val="無清單121111"/>
    <w:next w:val="a4"/>
    <w:uiPriority w:val="99"/>
    <w:semiHidden/>
    <w:unhideWhenUsed/>
    <w:rsid w:val="00A27254"/>
  </w:style>
  <w:style w:type="numbering" w:customStyle="1" w:styleId="11111110">
    <w:name w:val="無清單1111111"/>
    <w:next w:val="a4"/>
    <w:uiPriority w:val="99"/>
    <w:semiHidden/>
    <w:unhideWhenUsed/>
    <w:rsid w:val="00A27254"/>
  </w:style>
  <w:style w:type="numbering" w:customStyle="1" w:styleId="NoList13111">
    <w:name w:val="No List13111"/>
    <w:next w:val="a4"/>
    <w:uiPriority w:val="99"/>
    <w:semiHidden/>
    <w:unhideWhenUsed/>
    <w:rsid w:val="00A27254"/>
  </w:style>
  <w:style w:type="numbering" w:customStyle="1" w:styleId="121112">
    <w:name w:val="リストなし12111"/>
    <w:next w:val="a4"/>
    <w:uiPriority w:val="99"/>
    <w:semiHidden/>
    <w:unhideWhenUsed/>
    <w:rsid w:val="00A27254"/>
  </w:style>
  <w:style w:type="numbering" w:customStyle="1" w:styleId="121113">
    <w:name w:val="无列表12111"/>
    <w:next w:val="a4"/>
    <w:semiHidden/>
    <w:rsid w:val="00A27254"/>
  </w:style>
  <w:style w:type="numbering" w:customStyle="1" w:styleId="NoList22111">
    <w:name w:val="No List22111"/>
    <w:next w:val="a4"/>
    <w:semiHidden/>
    <w:rsid w:val="00A27254"/>
  </w:style>
  <w:style w:type="numbering" w:customStyle="1" w:styleId="NoList32111">
    <w:name w:val="No List32111"/>
    <w:next w:val="a4"/>
    <w:uiPriority w:val="99"/>
    <w:semiHidden/>
    <w:rsid w:val="00A27254"/>
  </w:style>
  <w:style w:type="numbering" w:customStyle="1" w:styleId="NoList112111">
    <w:name w:val="No List112111"/>
    <w:next w:val="a4"/>
    <w:uiPriority w:val="99"/>
    <w:semiHidden/>
    <w:unhideWhenUsed/>
    <w:rsid w:val="00A27254"/>
  </w:style>
  <w:style w:type="numbering" w:customStyle="1" w:styleId="131110">
    <w:name w:val="無清單13111"/>
    <w:next w:val="a4"/>
    <w:uiPriority w:val="99"/>
    <w:semiHidden/>
    <w:unhideWhenUsed/>
    <w:rsid w:val="00A27254"/>
  </w:style>
  <w:style w:type="numbering" w:customStyle="1" w:styleId="1121110">
    <w:name w:val="無清單112111"/>
    <w:next w:val="a4"/>
    <w:uiPriority w:val="99"/>
    <w:semiHidden/>
    <w:unhideWhenUsed/>
    <w:rsid w:val="00A27254"/>
  </w:style>
  <w:style w:type="numbering" w:customStyle="1" w:styleId="21111">
    <w:name w:val="无列表21111"/>
    <w:next w:val="a4"/>
    <w:uiPriority w:val="99"/>
    <w:semiHidden/>
    <w:unhideWhenUsed/>
    <w:rsid w:val="00A27254"/>
  </w:style>
  <w:style w:type="numbering" w:customStyle="1" w:styleId="NoList122111">
    <w:name w:val="No List122111"/>
    <w:next w:val="a4"/>
    <w:uiPriority w:val="99"/>
    <w:semiHidden/>
    <w:unhideWhenUsed/>
    <w:rsid w:val="00A27254"/>
  </w:style>
  <w:style w:type="numbering" w:customStyle="1" w:styleId="1121111">
    <w:name w:val="リストなし112111"/>
    <w:next w:val="a4"/>
    <w:uiPriority w:val="99"/>
    <w:semiHidden/>
    <w:unhideWhenUsed/>
    <w:rsid w:val="00A27254"/>
  </w:style>
  <w:style w:type="numbering" w:customStyle="1" w:styleId="1121112">
    <w:name w:val="无列表112111"/>
    <w:next w:val="a4"/>
    <w:semiHidden/>
    <w:rsid w:val="00A27254"/>
  </w:style>
  <w:style w:type="numbering" w:customStyle="1" w:styleId="NoList212111">
    <w:name w:val="No List212111"/>
    <w:next w:val="a4"/>
    <w:semiHidden/>
    <w:rsid w:val="00A27254"/>
  </w:style>
  <w:style w:type="numbering" w:customStyle="1" w:styleId="NoList312111">
    <w:name w:val="No List312111"/>
    <w:next w:val="a4"/>
    <w:uiPriority w:val="99"/>
    <w:semiHidden/>
    <w:rsid w:val="00A27254"/>
  </w:style>
  <w:style w:type="numbering" w:customStyle="1" w:styleId="NoList1112111">
    <w:name w:val="No List1112111"/>
    <w:next w:val="a4"/>
    <w:uiPriority w:val="99"/>
    <w:semiHidden/>
    <w:unhideWhenUsed/>
    <w:rsid w:val="00A27254"/>
  </w:style>
  <w:style w:type="numbering" w:customStyle="1" w:styleId="122111">
    <w:name w:val="無清單122111"/>
    <w:next w:val="a4"/>
    <w:uiPriority w:val="99"/>
    <w:semiHidden/>
    <w:unhideWhenUsed/>
    <w:rsid w:val="00A27254"/>
  </w:style>
  <w:style w:type="numbering" w:customStyle="1" w:styleId="1112111">
    <w:name w:val="無清單1112111"/>
    <w:next w:val="a4"/>
    <w:uiPriority w:val="99"/>
    <w:semiHidden/>
    <w:unhideWhenUsed/>
    <w:rsid w:val="00A27254"/>
  </w:style>
  <w:style w:type="numbering" w:customStyle="1" w:styleId="NoList5111">
    <w:name w:val="No List5111"/>
    <w:next w:val="a4"/>
    <w:semiHidden/>
    <w:unhideWhenUsed/>
    <w:rsid w:val="00A27254"/>
  </w:style>
  <w:style w:type="numbering" w:customStyle="1" w:styleId="NoList611">
    <w:name w:val="No List611"/>
    <w:next w:val="a4"/>
    <w:semiHidden/>
    <w:unhideWhenUsed/>
    <w:rsid w:val="00A27254"/>
  </w:style>
  <w:style w:type="numbering" w:customStyle="1" w:styleId="NoList1411">
    <w:name w:val="No List1411"/>
    <w:next w:val="a4"/>
    <w:semiHidden/>
    <w:unhideWhenUsed/>
    <w:rsid w:val="00A27254"/>
  </w:style>
  <w:style w:type="numbering" w:customStyle="1" w:styleId="13112">
    <w:name w:val="リストなし1311"/>
    <w:next w:val="a4"/>
    <w:uiPriority w:val="99"/>
    <w:semiHidden/>
    <w:unhideWhenUsed/>
    <w:rsid w:val="00A27254"/>
  </w:style>
  <w:style w:type="numbering" w:customStyle="1" w:styleId="NoList2311">
    <w:name w:val="No List2311"/>
    <w:next w:val="a4"/>
    <w:semiHidden/>
    <w:rsid w:val="00A27254"/>
  </w:style>
  <w:style w:type="numbering" w:customStyle="1" w:styleId="NoList3311">
    <w:name w:val="No List3311"/>
    <w:next w:val="a4"/>
    <w:uiPriority w:val="99"/>
    <w:semiHidden/>
    <w:rsid w:val="00A27254"/>
  </w:style>
  <w:style w:type="numbering" w:customStyle="1" w:styleId="NoList1141">
    <w:name w:val="No List1141"/>
    <w:next w:val="a4"/>
    <w:uiPriority w:val="99"/>
    <w:semiHidden/>
    <w:unhideWhenUsed/>
    <w:rsid w:val="00A27254"/>
  </w:style>
  <w:style w:type="numbering" w:customStyle="1" w:styleId="14110">
    <w:name w:val="無清單1411"/>
    <w:next w:val="a4"/>
    <w:uiPriority w:val="99"/>
    <w:semiHidden/>
    <w:unhideWhenUsed/>
    <w:rsid w:val="00A27254"/>
  </w:style>
  <w:style w:type="numbering" w:customStyle="1" w:styleId="113110">
    <w:name w:val="無清單11311"/>
    <w:next w:val="a4"/>
    <w:uiPriority w:val="99"/>
    <w:semiHidden/>
    <w:unhideWhenUsed/>
    <w:rsid w:val="00A27254"/>
  </w:style>
  <w:style w:type="numbering" w:customStyle="1" w:styleId="NoList421">
    <w:name w:val="No List421"/>
    <w:next w:val="a4"/>
    <w:semiHidden/>
    <w:unhideWhenUsed/>
    <w:rsid w:val="00A27254"/>
  </w:style>
  <w:style w:type="numbering" w:customStyle="1" w:styleId="NoList12311">
    <w:name w:val="No List12311"/>
    <w:next w:val="a4"/>
    <w:uiPriority w:val="99"/>
    <w:semiHidden/>
    <w:unhideWhenUsed/>
    <w:rsid w:val="00A27254"/>
  </w:style>
  <w:style w:type="numbering" w:customStyle="1" w:styleId="113111">
    <w:name w:val="リストなし11311"/>
    <w:next w:val="a4"/>
    <w:uiPriority w:val="99"/>
    <w:semiHidden/>
    <w:unhideWhenUsed/>
    <w:rsid w:val="00A27254"/>
  </w:style>
  <w:style w:type="numbering" w:customStyle="1" w:styleId="113112">
    <w:name w:val="无列表11311"/>
    <w:next w:val="a4"/>
    <w:semiHidden/>
    <w:rsid w:val="00A27254"/>
  </w:style>
  <w:style w:type="numbering" w:customStyle="1" w:styleId="NoList21311">
    <w:name w:val="No List21311"/>
    <w:next w:val="a4"/>
    <w:semiHidden/>
    <w:rsid w:val="00A27254"/>
  </w:style>
  <w:style w:type="numbering" w:customStyle="1" w:styleId="NoList31311">
    <w:name w:val="No List31311"/>
    <w:next w:val="a4"/>
    <w:uiPriority w:val="99"/>
    <w:semiHidden/>
    <w:rsid w:val="00A27254"/>
  </w:style>
  <w:style w:type="numbering" w:customStyle="1" w:styleId="NoList111311">
    <w:name w:val="No List111311"/>
    <w:next w:val="a4"/>
    <w:uiPriority w:val="99"/>
    <w:semiHidden/>
    <w:unhideWhenUsed/>
    <w:rsid w:val="00A27254"/>
  </w:style>
  <w:style w:type="numbering" w:customStyle="1" w:styleId="12311">
    <w:name w:val="無清單12311"/>
    <w:next w:val="a4"/>
    <w:uiPriority w:val="99"/>
    <w:semiHidden/>
    <w:unhideWhenUsed/>
    <w:rsid w:val="00A27254"/>
  </w:style>
  <w:style w:type="numbering" w:customStyle="1" w:styleId="111311">
    <w:name w:val="無清單111311"/>
    <w:next w:val="a4"/>
    <w:uiPriority w:val="99"/>
    <w:semiHidden/>
    <w:unhideWhenUsed/>
    <w:rsid w:val="00A27254"/>
  </w:style>
  <w:style w:type="numbering" w:customStyle="1" w:styleId="NoList12121">
    <w:name w:val="No List12121"/>
    <w:next w:val="a4"/>
    <w:uiPriority w:val="99"/>
    <w:semiHidden/>
    <w:unhideWhenUsed/>
    <w:rsid w:val="00A27254"/>
  </w:style>
  <w:style w:type="numbering" w:customStyle="1" w:styleId="111213">
    <w:name w:val="リストなし11121"/>
    <w:next w:val="a4"/>
    <w:uiPriority w:val="99"/>
    <w:semiHidden/>
    <w:unhideWhenUsed/>
    <w:rsid w:val="00A27254"/>
  </w:style>
  <w:style w:type="numbering" w:customStyle="1" w:styleId="111214">
    <w:name w:val="无列表11121"/>
    <w:next w:val="a4"/>
    <w:semiHidden/>
    <w:rsid w:val="00A27254"/>
  </w:style>
  <w:style w:type="numbering" w:customStyle="1" w:styleId="NoList21121">
    <w:name w:val="No List21121"/>
    <w:next w:val="a4"/>
    <w:semiHidden/>
    <w:rsid w:val="00A27254"/>
  </w:style>
  <w:style w:type="numbering" w:customStyle="1" w:styleId="NoList31121">
    <w:name w:val="No List31121"/>
    <w:next w:val="a4"/>
    <w:uiPriority w:val="99"/>
    <w:semiHidden/>
    <w:rsid w:val="00A27254"/>
  </w:style>
  <w:style w:type="numbering" w:customStyle="1" w:styleId="NoList111121">
    <w:name w:val="No List111121"/>
    <w:next w:val="a4"/>
    <w:uiPriority w:val="99"/>
    <w:semiHidden/>
    <w:unhideWhenUsed/>
    <w:rsid w:val="00A27254"/>
  </w:style>
  <w:style w:type="numbering" w:customStyle="1" w:styleId="121210">
    <w:name w:val="無清單12121"/>
    <w:next w:val="a4"/>
    <w:uiPriority w:val="99"/>
    <w:semiHidden/>
    <w:unhideWhenUsed/>
    <w:rsid w:val="00A27254"/>
  </w:style>
  <w:style w:type="numbering" w:customStyle="1" w:styleId="1111210">
    <w:name w:val="無清單111121"/>
    <w:next w:val="a4"/>
    <w:uiPriority w:val="99"/>
    <w:semiHidden/>
    <w:unhideWhenUsed/>
    <w:rsid w:val="00A27254"/>
  </w:style>
  <w:style w:type="numbering" w:customStyle="1" w:styleId="NoList521">
    <w:name w:val="No List521"/>
    <w:next w:val="a4"/>
    <w:semiHidden/>
    <w:unhideWhenUsed/>
    <w:rsid w:val="00A27254"/>
  </w:style>
  <w:style w:type="numbering" w:customStyle="1" w:styleId="NoList1321">
    <w:name w:val="No List1321"/>
    <w:next w:val="a4"/>
    <w:semiHidden/>
    <w:unhideWhenUsed/>
    <w:rsid w:val="00A27254"/>
  </w:style>
  <w:style w:type="numbering" w:customStyle="1" w:styleId="12213">
    <w:name w:val="リストなし1221"/>
    <w:next w:val="a4"/>
    <w:uiPriority w:val="99"/>
    <w:semiHidden/>
    <w:unhideWhenUsed/>
    <w:rsid w:val="00A27254"/>
  </w:style>
  <w:style w:type="numbering" w:customStyle="1" w:styleId="12214">
    <w:name w:val="无列表1221"/>
    <w:next w:val="a4"/>
    <w:semiHidden/>
    <w:rsid w:val="00A27254"/>
  </w:style>
  <w:style w:type="numbering" w:customStyle="1" w:styleId="NoList2221">
    <w:name w:val="No List2221"/>
    <w:next w:val="a4"/>
    <w:semiHidden/>
    <w:rsid w:val="00A27254"/>
  </w:style>
  <w:style w:type="numbering" w:customStyle="1" w:styleId="NoList3221">
    <w:name w:val="No List3221"/>
    <w:next w:val="a4"/>
    <w:uiPriority w:val="99"/>
    <w:semiHidden/>
    <w:rsid w:val="00A27254"/>
  </w:style>
  <w:style w:type="numbering" w:customStyle="1" w:styleId="NoList11221">
    <w:name w:val="No List11221"/>
    <w:next w:val="a4"/>
    <w:uiPriority w:val="99"/>
    <w:semiHidden/>
    <w:unhideWhenUsed/>
    <w:rsid w:val="00A27254"/>
  </w:style>
  <w:style w:type="numbering" w:customStyle="1" w:styleId="13210">
    <w:name w:val="無清單1321"/>
    <w:next w:val="a4"/>
    <w:uiPriority w:val="99"/>
    <w:semiHidden/>
    <w:unhideWhenUsed/>
    <w:rsid w:val="00A27254"/>
  </w:style>
  <w:style w:type="numbering" w:customStyle="1" w:styleId="112210">
    <w:name w:val="無清單11221"/>
    <w:next w:val="a4"/>
    <w:uiPriority w:val="99"/>
    <w:semiHidden/>
    <w:unhideWhenUsed/>
    <w:rsid w:val="00A27254"/>
  </w:style>
  <w:style w:type="numbering" w:customStyle="1" w:styleId="2121">
    <w:name w:val="无列表2121"/>
    <w:next w:val="a4"/>
    <w:uiPriority w:val="99"/>
    <w:semiHidden/>
    <w:unhideWhenUsed/>
    <w:rsid w:val="00A27254"/>
  </w:style>
  <w:style w:type="numbering" w:customStyle="1" w:styleId="NoList111221">
    <w:name w:val="No List111221"/>
    <w:next w:val="a4"/>
    <w:uiPriority w:val="99"/>
    <w:semiHidden/>
    <w:unhideWhenUsed/>
    <w:rsid w:val="00A27254"/>
  </w:style>
  <w:style w:type="numbering" w:customStyle="1" w:styleId="NoList71">
    <w:name w:val="No List71"/>
    <w:next w:val="a4"/>
    <w:semiHidden/>
    <w:unhideWhenUsed/>
    <w:rsid w:val="00A27254"/>
  </w:style>
  <w:style w:type="numbering" w:customStyle="1" w:styleId="NoList151">
    <w:name w:val="No List151"/>
    <w:next w:val="a4"/>
    <w:semiHidden/>
    <w:unhideWhenUsed/>
    <w:rsid w:val="00A27254"/>
  </w:style>
  <w:style w:type="numbering" w:customStyle="1" w:styleId="1413">
    <w:name w:val="リストなし141"/>
    <w:next w:val="a4"/>
    <w:uiPriority w:val="99"/>
    <w:semiHidden/>
    <w:unhideWhenUsed/>
    <w:rsid w:val="00A27254"/>
  </w:style>
  <w:style w:type="numbering" w:customStyle="1" w:styleId="1414">
    <w:name w:val="无列表141"/>
    <w:next w:val="a4"/>
    <w:semiHidden/>
    <w:rsid w:val="00A27254"/>
  </w:style>
  <w:style w:type="numbering" w:customStyle="1" w:styleId="NoList241">
    <w:name w:val="No List241"/>
    <w:next w:val="a4"/>
    <w:semiHidden/>
    <w:rsid w:val="00A27254"/>
  </w:style>
  <w:style w:type="numbering" w:customStyle="1" w:styleId="NoList341">
    <w:name w:val="No List341"/>
    <w:next w:val="a4"/>
    <w:uiPriority w:val="99"/>
    <w:semiHidden/>
    <w:rsid w:val="00A27254"/>
  </w:style>
  <w:style w:type="numbering" w:customStyle="1" w:styleId="NoList1151">
    <w:name w:val="No List1151"/>
    <w:next w:val="a4"/>
    <w:uiPriority w:val="99"/>
    <w:semiHidden/>
    <w:unhideWhenUsed/>
    <w:rsid w:val="00A27254"/>
  </w:style>
  <w:style w:type="numbering" w:customStyle="1" w:styleId="1510">
    <w:name w:val="無清單151"/>
    <w:next w:val="a4"/>
    <w:uiPriority w:val="99"/>
    <w:semiHidden/>
    <w:unhideWhenUsed/>
    <w:rsid w:val="00A27254"/>
  </w:style>
  <w:style w:type="numbering" w:customStyle="1" w:styleId="11410">
    <w:name w:val="無清單1141"/>
    <w:next w:val="a4"/>
    <w:uiPriority w:val="99"/>
    <w:semiHidden/>
    <w:unhideWhenUsed/>
    <w:rsid w:val="00A27254"/>
  </w:style>
  <w:style w:type="numbering" w:customStyle="1" w:styleId="NoList431">
    <w:name w:val="No List431"/>
    <w:next w:val="a4"/>
    <w:semiHidden/>
    <w:unhideWhenUsed/>
    <w:rsid w:val="00A27254"/>
  </w:style>
  <w:style w:type="numbering" w:customStyle="1" w:styleId="NoList1241">
    <w:name w:val="No List1241"/>
    <w:next w:val="a4"/>
    <w:uiPriority w:val="99"/>
    <w:semiHidden/>
    <w:unhideWhenUsed/>
    <w:rsid w:val="00A27254"/>
  </w:style>
  <w:style w:type="numbering" w:customStyle="1" w:styleId="11411">
    <w:name w:val="リストなし1141"/>
    <w:next w:val="a4"/>
    <w:uiPriority w:val="99"/>
    <w:semiHidden/>
    <w:unhideWhenUsed/>
    <w:rsid w:val="00A27254"/>
  </w:style>
  <w:style w:type="numbering" w:customStyle="1" w:styleId="11412">
    <w:name w:val="无列表1141"/>
    <w:next w:val="a4"/>
    <w:semiHidden/>
    <w:rsid w:val="00A27254"/>
  </w:style>
  <w:style w:type="numbering" w:customStyle="1" w:styleId="NoList2141">
    <w:name w:val="No List2141"/>
    <w:next w:val="a4"/>
    <w:semiHidden/>
    <w:rsid w:val="00A27254"/>
  </w:style>
  <w:style w:type="numbering" w:customStyle="1" w:styleId="NoList3141">
    <w:name w:val="No List3141"/>
    <w:next w:val="a4"/>
    <w:uiPriority w:val="99"/>
    <w:semiHidden/>
    <w:rsid w:val="00A27254"/>
  </w:style>
  <w:style w:type="numbering" w:customStyle="1" w:styleId="NoList11141">
    <w:name w:val="No List11141"/>
    <w:next w:val="a4"/>
    <w:uiPriority w:val="99"/>
    <w:semiHidden/>
    <w:unhideWhenUsed/>
    <w:rsid w:val="00A27254"/>
  </w:style>
  <w:style w:type="numbering" w:customStyle="1" w:styleId="12410">
    <w:name w:val="無清單1241"/>
    <w:next w:val="a4"/>
    <w:uiPriority w:val="99"/>
    <w:semiHidden/>
    <w:unhideWhenUsed/>
    <w:rsid w:val="00A27254"/>
  </w:style>
  <w:style w:type="numbering" w:customStyle="1" w:styleId="111410">
    <w:name w:val="無清單11141"/>
    <w:next w:val="a4"/>
    <w:uiPriority w:val="99"/>
    <w:semiHidden/>
    <w:unhideWhenUsed/>
    <w:rsid w:val="00A27254"/>
  </w:style>
  <w:style w:type="numbering" w:customStyle="1" w:styleId="2310">
    <w:name w:val="无列表231"/>
    <w:next w:val="a4"/>
    <w:uiPriority w:val="99"/>
    <w:semiHidden/>
    <w:unhideWhenUsed/>
    <w:rsid w:val="00A27254"/>
  </w:style>
  <w:style w:type="numbering" w:customStyle="1" w:styleId="NoList12131">
    <w:name w:val="No List12131"/>
    <w:next w:val="a4"/>
    <w:uiPriority w:val="99"/>
    <w:semiHidden/>
    <w:unhideWhenUsed/>
    <w:rsid w:val="00A27254"/>
  </w:style>
  <w:style w:type="numbering" w:customStyle="1" w:styleId="111310">
    <w:name w:val="リストなし11131"/>
    <w:next w:val="a4"/>
    <w:uiPriority w:val="99"/>
    <w:semiHidden/>
    <w:unhideWhenUsed/>
    <w:rsid w:val="00A27254"/>
  </w:style>
  <w:style w:type="numbering" w:customStyle="1" w:styleId="111312">
    <w:name w:val="无列表11131"/>
    <w:next w:val="a4"/>
    <w:semiHidden/>
    <w:rsid w:val="00A27254"/>
  </w:style>
  <w:style w:type="numbering" w:customStyle="1" w:styleId="NoList21131">
    <w:name w:val="No List21131"/>
    <w:next w:val="a4"/>
    <w:semiHidden/>
    <w:rsid w:val="00A27254"/>
  </w:style>
  <w:style w:type="numbering" w:customStyle="1" w:styleId="NoList31131">
    <w:name w:val="No List31131"/>
    <w:next w:val="a4"/>
    <w:uiPriority w:val="99"/>
    <w:semiHidden/>
    <w:rsid w:val="00A27254"/>
  </w:style>
  <w:style w:type="numbering" w:customStyle="1" w:styleId="NoList111131">
    <w:name w:val="No List111131"/>
    <w:next w:val="a4"/>
    <w:uiPriority w:val="99"/>
    <w:semiHidden/>
    <w:unhideWhenUsed/>
    <w:rsid w:val="00A27254"/>
  </w:style>
  <w:style w:type="numbering" w:customStyle="1" w:styleId="12131">
    <w:name w:val="無清單12131"/>
    <w:next w:val="a4"/>
    <w:uiPriority w:val="99"/>
    <w:semiHidden/>
    <w:unhideWhenUsed/>
    <w:rsid w:val="00A27254"/>
  </w:style>
  <w:style w:type="numbering" w:customStyle="1" w:styleId="111131">
    <w:name w:val="無清單111131"/>
    <w:next w:val="a4"/>
    <w:uiPriority w:val="99"/>
    <w:semiHidden/>
    <w:unhideWhenUsed/>
    <w:rsid w:val="00A27254"/>
  </w:style>
  <w:style w:type="numbering" w:customStyle="1" w:styleId="NoList531">
    <w:name w:val="No List531"/>
    <w:next w:val="a4"/>
    <w:semiHidden/>
    <w:unhideWhenUsed/>
    <w:rsid w:val="00A27254"/>
  </w:style>
  <w:style w:type="numbering" w:customStyle="1" w:styleId="NoList1331">
    <w:name w:val="No List1331"/>
    <w:next w:val="a4"/>
    <w:uiPriority w:val="99"/>
    <w:semiHidden/>
    <w:unhideWhenUsed/>
    <w:rsid w:val="00A27254"/>
  </w:style>
  <w:style w:type="numbering" w:customStyle="1" w:styleId="12312">
    <w:name w:val="リストなし1231"/>
    <w:next w:val="a4"/>
    <w:uiPriority w:val="99"/>
    <w:semiHidden/>
    <w:unhideWhenUsed/>
    <w:rsid w:val="00A27254"/>
  </w:style>
  <w:style w:type="numbering" w:customStyle="1" w:styleId="12313">
    <w:name w:val="无列表1231"/>
    <w:next w:val="a4"/>
    <w:semiHidden/>
    <w:rsid w:val="00A27254"/>
  </w:style>
  <w:style w:type="numbering" w:customStyle="1" w:styleId="NoList2231">
    <w:name w:val="No List2231"/>
    <w:next w:val="a4"/>
    <w:semiHidden/>
    <w:rsid w:val="00A27254"/>
  </w:style>
  <w:style w:type="numbering" w:customStyle="1" w:styleId="NoList3231">
    <w:name w:val="No List3231"/>
    <w:next w:val="a4"/>
    <w:uiPriority w:val="99"/>
    <w:semiHidden/>
    <w:rsid w:val="00A27254"/>
  </w:style>
  <w:style w:type="numbering" w:customStyle="1" w:styleId="NoList11231">
    <w:name w:val="No List11231"/>
    <w:next w:val="a4"/>
    <w:uiPriority w:val="99"/>
    <w:semiHidden/>
    <w:unhideWhenUsed/>
    <w:rsid w:val="00A27254"/>
  </w:style>
  <w:style w:type="numbering" w:customStyle="1" w:styleId="13310">
    <w:name w:val="無清單1331"/>
    <w:next w:val="a4"/>
    <w:uiPriority w:val="99"/>
    <w:semiHidden/>
    <w:unhideWhenUsed/>
    <w:rsid w:val="00A27254"/>
  </w:style>
  <w:style w:type="numbering" w:customStyle="1" w:styleId="112310">
    <w:name w:val="無清單11231"/>
    <w:next w:val="a4"/>
    <w:uiPriority w:val="99"/>
    <w:semiHidden/>
    <w:unhideWhenUsed/>
    <w:rsid w:val="00A27254"/>
  </w:style>
  <w:style w:type="numbering" w:customStyle="1" w:styleId="21310">
    <w:name w:val="无列表2131"/>
    <w:next w:val="a4"/>
    <w:uiPriority w:val="99"/>
    <w:semiHidden/>
    <w:unhideWhenUsed/>
    <w:rsid w:val="00A27254"/>
  </w:style>
  <w:style w:type="numbering" w:customStyle="1" w:styleId="NoList12221">
    <w:name w:val="No List12221"/>
    <w:next w:val="a4"/>
    <w:uiPriority w:val="99"/>
    <w:semiHidden/>
    <w:unhideWhenUsed/>
    <w:rsid w:val="00A27254"/>
  </w:style>
  <w:style w:type="numbering" w:customStyle="1" w:styleId="112211">
    <w:name w:val="リストなし11221"/>
    <w:next w:val="a4"/>
    <w:uiPriority w:val="99"/>
    <w:semiHidden/>
    <w:unhideWhenUsed/>
    <w:rsid w:val="00A27254"/>
  </w:style>
  <w:style w:type="numbering" w:customStyle="1" w:styleId="112212">
    <w:name w:val="无列表11221"/>
    <w:next w:val="a4"/>
    <w:semiHidden/>
    <w:rsid w:val="00A27254"/>
  </w:style>
  <w:style w:type="numbering" w:customStyle="1" w:styleId="NoList21221">
    <w:name w:val="No List21221"/>
    <w:next w:val="a4"/>
    <w:semiHidden/>
    <w:rsid w:val="00A27254"/>
  </w:style>
  <w:style w:type="numbering" w:customStyle="1" w:styleId="NoList31221">
    <w:name w:val="No List31221"/>
    <w:next w:val="a4"/>
    <w:uiPriority w:val="99"/>
    <w:semiHidden/>
    <w:rsid w:val="00A27254"/>
  </w:style>
  <w:style w:type="numbering" w:customStyle="1" w:styleId="NoList111231">
    <w:name w:val="No List111231"/>
    <w:next w:val="a4"/>
    <w:uiPriority w:val="99"/>
    <w:semiHidden/>
    <w:unhideWhenUsed/>
    <w:rsid w:val="00A27254"/>
  </w:style>
  <w:style w:type="numbering" w:customStyle="1" w:styleId="12221">
    <w:name w:val="無清單12221"/>
    <w:next w:val="a4"/>
    <w:uiPriority w:val="99"/>
    <w:semiHidden/>
    <w:unhideWhenUsed/>
    <w:rsid w:val="00A27254"/>
  </w:style>
  <w:style w:type="numbering" w:customStyle="1" w:styleId="111221">
    <w:name w:val="無清單111221"/>
    <w:next w:val="a4"/>
    <w:uiPriority w:val="99"/>
    <w:semiHidden/>
    <w:unhideWhenUsed/>
    <w:rsid w:val="00A27254"/>
  </w:style>
  <w:style w:type="numbering" w:customStyle="1" w:styleId="4ff">
    <w:name w:val="无列表4"/>
    <w:next w:val="a4"/>
    <w:uiPriority w:val="99"/>
    <w:semiHidden/>
    <w:unhideWhenUsed/>
    <w:rsid w:val="00A27254"/>
  </w:style>
  <w:style w:type="numbering" w:customStyle="1" w:styleId="32f">
    <w:name w:val="无列表32"/>
    <w:next w:val="a4"/>
    <w:uiPriority w:val="99"/>
    <w:semiHidden/>
    <w:unhideWhenUsed/>
    <w:rsid w:val="00A27254"/>
  </w:style>
  <w:style w:type="numbering" w:customStyle="1" w:styleId="13121">
    <w:name w:val="无列表1312"/>
    <w:next w:val="a4"/>
    <w:semiHidden/>
    <w:rsid w:val="00A27254"/>
  </w:style>
  <w:style w:type="numbering" w:customStyle="1" w:styleId="NoList4112">
    <w:name w:val="No List4112"/>
    <w:next w:val="a4"/>
    <w:uiPriority w:val="99"/>
    <w:semiHidden/>
    <w:unhideWhenUsed/>
    <w:rsid w:val="00A27254"/>
  </w:style>
  <w:style w:type="numbering" w:customStyle="1" w:styleId="2212">
    <w:name w:val="无列表2212"/>
    <w:next w:val="a4"/>
    <w:uiPriority w:val="99"/>
    <w:semiHidden/>
    <w:unhideWhenUsed/>
    <w:rsid w:val="00A27254"/>
  </w:style>
  <w:style w:type="numbering" w:customStyle="1" w:styleId="NoList121112">
    <w:name w:val="No List121112"/>
    <w:next w:val="a4"/>
    <w:uiPriority w:val="99"/>
    <w:semiHidden/>
    <w:unhideWhenUsed/>
    <w:rsid w:val="00A27254"/>
  </w:style>
  <w:style w:type="numbering" w:customStyle="1" w:styleId="1111121">
    <w:name w:val="リストなし111112"/>
    <w:next w:val="a4"/>
    <w:uiPriority w:val="99"/>
    <w:semiHidden/>
    <w:unhideWhenUsed/>
    <w:rsid w:val="00A27254"/>
  </w:style>
  <w:style w:type="numbering" w:customStyle="1" w:styleId="1111122">
    <w:name w:val="无列表111112"/>
    <w:next w:val="a4"/>
    <w:semiHidden/>
    <w:rsid w:val="00A27254"/>
  </w:style>
  <w:style w:type="numbering" w:customStyle="1" w:styleId="NoList211112">
    <w:name w:val="No List211112"/>
    <w:next w:val="a4"/>
    <w:semiHidden/>
    <w:rsid w:val="00A27254"/>
  </w:style>
  <w:style w:type="numbering" w:customStyle="1" w:styleId="NoList311112">
    <w:name w:val="No List311112"/>
    <w:next w:val="a4"/>
    <w:uiPriority w:val="99"/>
    <w:semiHidden/>
    <w:rsid w:val="00A27254"/>
  </w:style>
  <w:style w:type="numbering" w:customStyle="1" w:styleId="NoList1111112">
    <w:name w:val="No List1111112"/>
    <w:next w:val="a4"/>
    <w:uiPriority w:val="99"/>
    <w:semiHidden/>
    <w:unhideWhenUsed/>
    <w:rsid w:val="00A27254"/>
  </w:style>
  <w:style w:type="numbering" w:customStyle="1" w:styleId="1211120">
    <w:name w:val="無清單121112"/>
    <w:next w:val="a4"/>
    <w:uiPriority w:val="99"/>
    <w:semiHidden/>
    <w:unhideWhenUsed/>
    <w:rsid w:val="00A27254"/>
  </w:style>
  <w:style w:type="numbering" w:customStyle="1" w:styleId="11111120">
    <w:name w:val="無清單1111112"/>
    <w:next w:val="a4"/>
    <w:uiPriority w:val="99"/>
    <w:semiHidden/>
    <w:unhideWhenUsed/>
    <w:rsid w:val="00A27254"/>
  </w:style>
  <w:style w:type="numbering" w:customStyle="1" w:styleId="NoList13112">
    <w:name w:val="No List13112"/>
    <w:next w:val="a4"/>
    <w:uiPriority w:val="99"/>
    <w:semiHidden/>
    <w:unhideWhenUsed/>
    <w:rsid w:val="00A27254"/>
  </w:style>
  <w:style w:type="numbering" w:customStyle="1" w:styleId="121121">
    <w:name w:val="リストなし12112"/>
    <w:next w:val="a4"/>
    <w:uiPriority w:val="99"/>
    <w:semiHidden/>
    <w:unhideWhenUsed/>
    <w:rsid w:val="00A27254"/>
  </w:style>
  <w:style w:type="numbering" w:customStyle="1" w:styleId="121122">
    <w:name w:val="无列表12112"/>
    <w:next w:val="a4"/>
    <w:semiHidden/>
    <w:rsid w:val="00A27254"/>
  </w:style>
  <w:style w:type="numbering" w:customStyle="1" w:styleId="NoList22112">
    <w:name w:val="No List22112"/>
    <w:next w:val="a4"/>
    <w:semiHidden/>
    <w:rsid w:val="00A27254"/>
  </w:style>
  <w:style w:type="numbering" w:customStyle="1" w:styleId="NoList32112">
    <w:name w:val="No List32112"/>
    <w:next w:val="a4"/>
    <w:uiPriority w:val="99"/>
    <w:semiHidden/>
    <w:rsid w:val="00A27254"/>
  </w:style>
  <w:style w:type="numbering" w:customStyle="1" w:styleId="NoList112112">
    <w:name w:val="No List112112"/>
    <w:next w:val="a4"/>
    <w:uiPriority w:val="99"/>
    <w:semiHidden/>
    <w:unhideWhenUsed/>
    <w:rsid w:val="00A27254"/>
  </w:style>
  <w:style w:type="numbering" w:customStyle="1" w:styleId="131120">
    <w:name w:val="無清單13112"/>
    <w:next w:val="a4"/>
    <w:uiPriority w:val="99"/>
    <w:semiHidden/>
    <w:unhideWhenUsed/>
    <w:rsid w:val="00A27254"/>
  </w:style>
  <w:style w:type="numbering" w:customStyle="1" w:styleId="1121120">
    <w:name w:val="無清單112112"/>
    <w:next w:val="a4"/>
    <w:uiPriority w:val="99"/>
    <w:semiHidden/>
    <w:unhideWhenUsed/>
    <w:rsid w:val="00A27254"/>
  </w:style>
  <w:style w:type="numbering" w:customStyle="1" w:styleId="21112">
    <w:name w:val="无列表21112"/>
    <w:next w:val="a4"/>
    <w:uiPriority w:val="99"/>
    <w:semiHidden/>
    <w:unhideWhenUsed/>
    <w:rsid w:val="00A27254"/>
  </w:style>
  <w:style w:type="numbering" w:customStyle="1" w:styleId="NoList122112">
    <w:name w:val="No List122112"/>
    <w:next w:val="a4"/>
    <w:uiPriority w:val="99"/>
    <w:semiHidden/>
    <w:unhideWhenUsed/>
    <w:rsid w:val="00A27254"/>
  </w:style>
  <w:style w:type="numbering" w:customStyle="1" w:styleId="1121121">
    <w:name w:val="リストなし112112"/>
    <w:next w:val="a4"/>
    <w:uiPriority w:val="99"/>
    <w:semiHidden/>
    <w:unhideWhenUsed/>
    <w:rsid w:val="00A27254"/>
  </w:style>
  <w:style w:type="numbering" w:customStyle="1" w:styleId="1121122">
    <w:name w:val="无列表112112"/>
    <w:next w:val="a4"/>
    <w:semiHidden/>
    <w:rsid w:val="00A27254"/>
  </w:style>
  <w:style w:type="numbering" w:customStyle="1" w:styleId="NoList212112">
    <w:name w:val="No List212112"/>
    <w:next w:val="a4"/>
    <w:semiHidden/>
    <w:rsid w:val="00A27254"/>
  </w:style>
  <w:style w:type="numbering" w:customStyle="1" w:styleId="NoList312112">
    <w:name w:val="No List312112"/>
    <w:next w:val="a4"/>
    <w:uiPriority w:val="99"/>
    <w:semiHidden/>
    <w:rsid w:val="00A27254"/>
  </w:style>
  <w:style w:type="numbering" w:customStyle="1" w:styleId="NoList1112112">
    <w:name w:val="No List1112112"/>
    <w:next w:val="a4"/>
    <w:uiPriority w:val="99"/>
    <w:semiHidden/>
    <w:unhideWhenUsed/>
    <w:rsid w:val="00A27254"/>
  </w:style>
  <w:style w:type="numbering" w:customStyle="1" w:styleId="122112">
    <w:name w:val="無清單122112"/>
    <w:next w:val="a4"/>
    <w:uiPriority w:val="99"/>
    <w:semiHidden/>
    <w:unhideWhenUsed/>
    <w:rsid w:val="00A27254"/>
  </w:style>
  <w:style w:type="numbering" w:customStyle="1" w:styleId="1112112">
    <w:name w:val="無清單1112112"/>
    <w:next w:val="a4"/>
    <w:uiPriority w:val="99"/>
    <w:semiHidden/>
    <w:unhideWhenUsed/>
    <w:rsid w:val="00A27254"/>
  </w:style>
  <w:style w:type="numbering" w:customStyle="1" w:styleId="12222">
    <w:name w:val="无列表1222"/>
    <w:next w:val="a4"/>
    <w:semiHidden/>
    <w:rsid w:val="00A27254"/>
  </w:style>
  <w:style w:type="numbering" w:customStyle="1" w:styleId="NoList1211111">
    <w:name w:val="No List1211111"/>
    <w:next w:val="a4"/>
    <w:uiPriority w:val="99"/>
    <w:semiHidden/>
    <w:unhideWhenUsed/>
    <w:rsid w:val="00A27254"/>
  </w:style>
  <w:style w:type="numbering" w:customStyle="1" w:styleId="11111111">
    <w:name w:val="リストなし1111111"/>
    <w:next w:val="a4"/>
    <w:uiPriority w:val="99"/>
    <w:semiHidden/>
    <w:unhideWhenUsed/>
    <w:rsid w:val="00A27254"/>
  </w:style>
  <w:style w:type="numbering" w:customStyle="1" w:styleId="11111112">
    <w:name w:val="无列表1111111"/>
    <w:next w:val="a4"/>
    <w:semiHidden/>
    <w:rsid w:val="00A27254"/>
  </w:style>
  <w:style w:type="numbering" w:customStyle="1" w:styleId="NoList2111111">
    <w:name w:val="No List2111111"/>
    <w:next w:val="a4"/>
    <w:semiHidden/>
    <w:rsid w:val="00A27254"/>
  </w:style>
  <w:style w:type="numbering" w:customStyle="1" w:styleId="NoList3111111">
    <w:name w:val="No List3111111"/>
    <w:next w:val="a4"/>
    <w:uiPriority w:val="99"/>
    <w:semiHidden/>
    <w:rsid w:val="00A27254"/>
  </w:style>
  <w:style w:type="numbering" w:customStyle="1" w:styleId="NoList11111111">
    <w:name w:val="No List11111111"/>
    <w:next w:val="a4"/>
    <w:uiPriority w:val="99"/>
    <w:semiHidden/>
    <w:unhideWhenUsed/>
    <w:rsid w:val="00A27254"/>
  </w:style>
  <w:style w:type="numbering" w:customStyle="1" w:styleId="1211111">
    <w:name w:val="無清單1211111"/>
    <w:next w:val="a4"/>
    <w:uiPriority w:val="99"/>
    <w:semiHidden/>
    <w:unhideWhenUsed/>
    <w:rsid w:val="00A27254"/>
  </w:style>
  <w:style w:type="numbering" w:customStyle="1" w:styleId="111111110">
    <w:name w:val="無清單11111111"/>
    <w:next w:val="a4"/>
    <w:uiPriority w:val="99"/>
    <w:semiHidden/>
    <w:unhideWhenUsed/>
    <w:rsid w:val="00A27254"/>
  </w:style>
  <w:style w:type="numbering" w:customStyle="1" w:styleId="1211110">
    <w:name w:val="无列表121111"/>
    <w:next w:val="a4"/>
    <w:semiHidden/>
    <w:rsid w:val="00A27254"/>
  </w:style>
  <w:style w:type="numbering" w:customStyle="1" w:styleId="211111">
    <w:name w:val="无列表211111"/>
    <w:next w:val="a4"/>
    <w:uiPriority w:val="99"/>
    <w:semiHidden/>
    <w:unhideWhenUsed/>
    <w:rsid w:val="00A27254"/>
  </w:style>
  <w:style w:type="numbering" w:customStyle="1" w:styleId="NoList17">
    <w:name w:val="No List17"/>
    <w:next w:val="a4"/>
    <w:uiPriority w:val="99"/>
    <w:semiHidden/>
    <w:unhideWhenUsed/>
    <w:rsid w:val="00A27254"/>
  </w:style>
  <w:style w:type="numbering" w:customStyle="1" w:styleId="164">
    <w:name w:val="リストなし16"/>
    <w:next w:val="a4"/>
    <w:uiPriority w:val="99"/>
    <w:semiHidden/>
    <w:unhideWhenUsed/>
    <w:rsid w:val="00A27254"/>
  </w:style>
  <w:style w:type="numbering" w:customStyle="1" w:styleId="165">
    <w:name w:val="无列表16"/>
    <w:next w:val="a4"/>
    <w:semiHidden/>
    <w:rsid w:val="00A27254"/>
  </w:style>
  <w:style w:type="numbering" w:customStyle="1" w:styleId="NoList26">
    <w:name w:val="No List26"/>
    <w:next w:val="a4"/>
    <w:uiPriority w:val="99"/>
    <w:semiHidden/>
    <w:rsid w:val="00A27254"/>
  </w:style>
  <w:style w:type="numbering" w:customStyle="1" w:styleId="NoList36">
    <w:name w:val="No List36"/>
    <w:next w:val="a4"/>
    <w:uiPriority w:val="99"/>
    <w:semiHidden/>
    <w:rsid w:val="00A27254"/>
  </w:style>
  <w:style w:type="numbering" w:customStyle="1" w:styleId="NoList117">
    <w:name w:val="No List117"/>
    <w:next w:val="a4"/>
    <w:uiPriority w:val="99"/>
    <w:semiHidden/>
    <w:unhideWhenUsed/>
    <w:rsid w:val="00A27254"/>
  </w:style>
  <w:style w:type="numbering" w:customStyle="1" w:styleId="172">
    <w:name w:val="無清單17"/>
    <w:next w:val="a4"/>
    <w:uiPriority w:val="99"/>
    <w:semiHidden/>
    <w:unhideWhenUsed/>
    <w:rsid w:val="00A27254"/>
  </w:style>
  <w:style w:type="numbering" w:customStyle="1" w:styleId="1160">
    <w:name w:val="無清單116"/>
    <w:next w:val="a4"/>
    <w:uiPriority w:val="99"/>
    <w:semiHidden/>
    <w:unhideWhenUsed/>
    <w:rsid w:val="00A27254"/>
  </w:style>
  <w:style w:type="numbering" w:customStyle="1" w:styleId="NoList1116">
    <w:name w:val="No List1116"/>
    <w:next w:val="a4"/>
    <w:uiPriority w:val="99"/>
    <w:semiHidden/>
    <w:unhideWhenUsed/>
    <w:rsid w:val="00A27254"/>
  </w:style>
  <w:style w:type="numbering" w:customStyle="1" w:styleId="256">
    <w:name w:val="无列表25"/>
    <w:next w:val="a4"/>
    <w:uiPriority w:val="99"/>
    <w:semiHidden/>
    <w:unhideWhenUsed/>
    <w:rsid w:val="00A27254"/>
  </w:style>
  <w:style w:type="numbering" w:customStyle="1" w:styleId="NoList126">
    <w:name w:val="No List126"/>
    <w:next w:val="a4"/>
    <w:uiPriority w:val="99"/>
    <w:semiHidden/>
    <w:unhideWhenUsed/>
    <w:rsid w:val="00A27254"/>
  </w:style>
  <w:style w:type="numbering" w:customStyle="1" w:styleId="1161">
    <w:name w:val="リストなし116"/>
    <w:next w:val="a4"/>
    <w:uiPriority w:val="99"/>
    <w:semiHidden/>
    <w:unhideWhenUsed/>
    <w:rsid w:val="00A27254"/>
  </w:style>
  <w:style w:type="numbering" w:customStyle="1" w:styleId="1162">
    <w:name w:val="无列表116"/>
    <w:next w:val="a4"/>
    <w:semiHidden/>
    <w:rsid w:val="00A27254"/>
  </w:style>
  <w:style w:type="numbering" w:customStyle="1" w:styleId="NoList216">
    <w:name w:val="No List216"/>
    <w:next w:val="a4"/>
    <w:semiHidden/>
    <w:rsid w:val="00A27254"/>
  </w:style>
  <w:style w:type="numbering" w:customStyle="1" w:styleId="NoList316">
    <w:name w:val="No List316"/>
    <w:next w:val="a4"/>
    <w:uiPriority w:val="99"/>
    <w:semiHidden/>
    <w:rsid w:val="00A27254"/>
  </w:style>
  <w:style w:type="numbering" w:customStyle="1" w:styleId="1260">
    <w:name w:val="無清單126"/>
    <w:next w:val="a4"/>
    <w:uiPriority w:val="99"/>
    <w:semiHidden/>
    <w:unhideWhenUsed/>
    <w:rsid w:val="00A27254"/>
  </w:style>
  <w:style w:type="numbering" w:customStyle="1" w:styleId="11160">
    <w:name w:val="無清單1116"/>
    <w:next w:val="a4"/>
    <w:uiPriority w:val="99"/>
    <w:semiHidden/>
    <w:unhideWhenUsed/>
    <w:rsid w:val="00A27254"/>
  </w:style>
  <w:style w:type="numbering" w:customStyle="1" w:styleId="NoList45">
    <w:name w:val="No List45"/>
    <w:next w:val="a4"/>
    <w:uiPriority w:val="99"/>
    <w:semiHidden/>
    <w:unhideWhenUsed/>
    <w:rsid w:val="00A27254"/>
  </w:style>
  <w:style w:type="numbering" w:customStyle="1" w:styleId="NoList1125">
    <w:name w:val="No List1125"/>
    <w:next w:val="a4"/>
    <w:uiPriority w:val="99"/>
    <w:semiHidden/>
    <w:unhideWhenUsed/>
    <w:rsid w:val="00A27254"/>
  </w:style>
  <w:style w:type="numbering" w:customStyle="1" w:styleId="NoList1215">
    <w:name w:val="No List1215"/>
    <w:next w:val="a4"/>
    <w:uiPriority w:val="99"/>
    <w:semiHidden/>
    <w:unhideWhenUsed/>
    <w:rsid w:val="00A27254"/>
  </w:style>
  <w:style w:type="numbering" w:customStyle="1" w:styleId="11151">
    <w:name w:val="リストなし1115"/>
    <w:next w:val="a4"/>
    <w:uiPriority w:val="99"/>
    <w:semiHidden/>
    <w:unhideWhenUsed/>
    <w:rsid w:val="00A27254"/>
  </w:style>
  <w:style w:type="numbering" w:customStyle="1" w:styleId="11152">
    <w:name w:val="无列表1115"/>
    <w:next w:val="a4"/>
    <w:semiHidden/>
    <w:rsid w:val="00A27254"/>
  </w:style>
  <w:style w:type="numbering" w:customStyle="1" w:styleId="NoList2115">
    <w:name w:val="No List2115"/>
    <w:next w:val="a4"/>
    <w:semiHidden/>
    <w:rsid w:val="00A27254"/>
  </w:style>
  <w:style w:type="numbering" w:customStyle="1" w:styleId="NoList3115">
    <w:name w:val="No List3115"/>
    <w:next w:val="a4"/>
    <w:uiPriority w:val="99"/>
    <w:semiHidden/>
    <w:rsid w:val="00A27254"/>
  </w:style>
  <w:style w:type="numbering" w:customStyle="1" w:styleId="NoList11115">
    <w:name w:val="No List11115"/>
    <w:next w:val="a4"/>
    <w:uiPriority w:val="99"/>
    <w:semiHidden/>
    <w:unhideWhenUsed/>
    <w:rsid w:val="00A27254"/>
  </w:style>
  <w:style w:type="numbering" w:customStyle="1" w:styleId="12150">
    <w:name w:val="無清單1215"/>
    <w:next w:val="a4"/>
    <w:uiPriority w:val="99"/>
    <w:semiHidden/>
    <w:unhideWhenUsed/>
    <w:rsid w:val="00A27254"/>
  </w:style>
  <w:style w:type="numbering" w:customStyle="1" w:styleId="111150">
    <w:name w:val="無清單11115"/>
    <w:next w:val="a4"/>
    <w:uiPriority w:val="99"/>
    <w:semiHidden/>
    <w:unhideWhenUsed/>
    <w:rsid w:val="00A27254"/>
  </w:style>
  <w:style w:type="numbering" w:customStyle="1" w:styleId="NoList55">
    <w:name w:val="No List55"/>
    <w:next w:val="a4"/>
    <w:uiPriority w:val="99"/>
    <w:semiHidden/>
    <w:unhideWhenUsed/>
    <w:rsid w:val="00A2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17</Pages>
  <Words>8913</Words>
  <Characters>50805</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cp:revision>
  <cp:lastPrinted>1899-12-31T23:00:00Z</cp:lastPrinted>
  <dcterms:created xsi:type="dcterms:W3CDTF">2025-10-29T03:10:00Z</dcterms:created>
  <dcterms:modified xsi:type="dcterms:W3CDTF">2025-11-07T03:31:00Z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